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B5EFF" w14:textId="63184668" w:rsidR="0058425B" w:rsidRPr="00A80D3B" w:rsidRDefault="0058425B" w:rsidP="0058425B">
      <w:pPr>
        <w:tabs>
          <w:tab w:val="center" w:pos="4536"/>
          <w:tab w:val="right" w:pos="7938"/>
          <w:tab w:val="right" w:pos="9639"/>
        </w:tabs>
        <w:spacing w:after="0"/>
        <w:rPr>
          <w:rFonts w:ascii="Arial" w:hAnsi="Arial" w:cs="Arial"/>
          <w:b/>
          <w:bCs/>
          <w:sz w:val="28"/>
        </w:rPr>
      </w:pPr>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95736F">
        <w:rPr>
          <w:rFonts w:ascii="Arial" w:hAnsi="Arial" w:cs="Arial"/>
          <w:b/>
          <w:bCs/>
          <w:sz w:val="28"/>
        </w:rPr>
        <w:t>R1-</w:t>
      </w:r>
      <w:r w:rsidR="0095736F" w:rsidRPr="0095736F">
        <w:rPr>
          <w:rFonts w:ascii="Arial" w:hAnsi="Arial" w:cs="Arial"/>
          <w:b/>
          <w:bCs/>
          <w:sz w:val="28"/>
        </w:rPr>
        <w:t>2309389</w:t>
      </w:r>
      <w:r w:rsidR="0095736F" w:rsidRPr="008A0AA1" w:rsidDel="008A0AA1">
        <w:rPr>
          <w:rFonts w:ascii="Arial" w:hAnsi="Arial" w:cs="Arial"/>
          <w:b/>
          <w:bCs/>
          <w:sz w:val="28"/>
        </w:rPr>
        <w:t xml:space="preserve"> </w:t>
      </w:r>
    </w:p>
    <w:p w14:paraId="223814AF" w14:textId="77777777" w:rsidR="0058425B" w:rsidRPr="00861DE6" w:rsidRDefault="0058425B" w:rsidP="0058425B">
      <w:pPr>
        <w:tabs>
          <w:tab w:val="center" w:pos="4536"/>
          <w:tab w:val="right" w:pos="9072"/>
        </w:tabs>
        <w:rPr>
          <w:rFonts w:ascii="Arial" w:eastAsia="宋体" w:hAnsi="Arial" w:cs="Arial"/>
          <w:b/>
          <w:bCs/>
          <w:sz w:val="28"/>
          <w:lang w:eastAsia="zh-CN"/>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08664EDD" w14:textId="68A2A07F" w:rsidR="008E6CE3" w:rsidRPr="00202249" w:rsidRDefault="008E6CE3" w:rsidP="00DD42D8">
      <w:pPr>
        <w:tabs>
          <w:tab w:val="left" w:pos="1985"/>
        </w:tabs>
        <w:spacing w:before="240"/>
        <w:ind w:left="1982" w:hangingChars="826" w:hanging="1982"/>
        <w:rPr>
          <w:rFonts w:ascii="Arial" w:hAnsi="Arial"/>
          <w:sz w:val="24"/>
        </w:rPr>
      </w:pPr>
      <w:r w:rsidRPr="002234A3">
        <w:rPr>
          <w:rFonts w:ascii="Arial" w:hAnsi="Arial"/>
          <w:b/>
          <w:sz w:val="24"/>
        </w:rPr>
        <w:t>Agenda item:</w:t>
      </w:r>
      <w:r w:rsidRPr="00202249">
        <w:rPr>
          <w:rFonts w:ascii="Arial" w:hAnsi="Arial"/>
          <w:b/>
          <w:sz w:val="24"/>
        </w:rPr>
        <w:tab/>
      </w:r>
      <w:bookmarkStart w:id="0" w:name="Source"/>
      <w:bookmarkEnd w:id="0"/>
      <w:r w:rsidR="00D52431" w:rsidRPr="00D52431">
        <w:rPr>
          <w:rFonts w:ascii="Arial" w:hAnsi="Arial"/>
          <w:sz w:val="24"/>
        </w:rPr>
        <w:t>8</w:t>
      </w:r>
      <w:r w:rsidR="006C1F81" w:rsidRPr="00D52431">
        <w:rPr>
          <w:rFonts w:ascii="Arial" w:hAnsi="Arial"/>
          <w:sz w:val="24"/>
        </w:rPr>
        <w:t>.</w:t>
      </w:r>
      <w:r w:rsidR="00D52431" w:rsidRPr="00D52431">
        <w:rPr>
          <w:rFonts w:ascii="Arial" w:hAnsi="Arial"/>
          <w:sz w:val="24"/>
        </w:rPr>
        <w:t>11</w:t>
      </w:r>
      <w:r w:rsidR="001523B2" w:rsidRPr="00D52431">
        <w:rPr>
          <w:rFonts w:ascii="Arial" w:hAnsi="Arial"/>
          <w:sz w:val="24"/>
        </w:rPr>
        <w:t>.</w:t>
      </w:r>
      <w:r w:rsidR="00433C3F" w:rsidRPr="00D52431">
        <w:rPr>
          <w:rFonts w:ascii="Arial" w:hAnsi="Arial"/>
          <w:sz w:val="24"/>
        </w:rPr>
        <w:t>1</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1C326B98" w:rsidR="008E6CE3" w:rsidRPr="00307AAF"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bookmarkStart w:id="1" w:name="_Hlk101273643"/>
      <w:r w:rsidR="004C65A5">
        <w:rPr>
          <w:rFonts w:ascii="Arial" w:hAnsi="Arial"/>
          <w:sz w:val="24"/>
        </w:rPr>
        <w:t>R</w:t>
      </w:r>
      <w:r w:rsidR="00A75125" w:rsidRPr="00D52431">
        <w:rPr>
          <w:rFonts w:ascii="Arial" w:hAnsi="Arial"/>
          <w:sz w:val="24"/>
        </w:rPr>
        <w:t>emaining issue</w:t>
      </w:r>
      <w:r w:rsidR="0044326A">
        <w:rPr>
          <w:rFonts w:ascii="Arial" w:hAnsi="Arial"/>
          <w:sz w:val="24"/>
        </w:rPr>
        <w:t>s</w:t>
      </w:r>
      <w:r w:rsidR="00A75125" w:rsidRPr="00D52431">
        <w:rPr>
          <w:rFonts w:ascii="Arial" w:hAnsi="Arial"/>
          <w:sz w:val="24"/>
        </w:rPr>
        <w:t xml:space="preserve"> </w:t>
      </w:r>
      <w:r w:rsidR="00D52431" w:rsidRPr="00D52431">
        <w:rPr>
          <w:rFonts w:ascii="Arial" w:hAnsi="Arial"/>
          <w:sz w:val="24"/>
        </w:rPr>
        <w:t>on</w:t>
      </w:r>
      <w:r w:rsidR="00A75125" w:rsidRPr="00D52431">
        <w:rPr>
          <w:rFonts w:ascii="Arial" w:hAnsi="Arial"/>
          <w:sz w:val="24"/>
        </w:rPr>
        <w:t xml:space="preserve"> </w:t>
      </w:r>
      <w:r w:rsidR="00307AAF" w:rsidRPr="00D52431">
        <w:rPr>
          <w:rFonts w:ascii="Arial" w:hAnsi="Arial"/>
          <w:sz w:val="24"/>
        </w:rPr>
        <w:t>side control information and NCR behavior</w:t>
      </w:r>
      <w:bookmarkEnd w:id="1"/>
    </w:p>
    <w:p w14:paraId="3CDE6BAF" w14:textId="7039EA2E"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4C4ABD">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79AB804D" w14:textId="3589D0E5" w:rsidR="00AC3374" w:rsidRDefault="00585FA6" w:rsidP="001D6172">
      <w:pPr>
        <w:spacing w:before="180"/>
        <w:jc w:val="both"/>
      </w:pPr>
      <w:r>
        <w:t xml:space="preserve">In </w:t>
      </w:r>
      <w:r w:rsidR="001523B2">
        <w:rPr>
          <w:rFonts w:hint="eastAsia"/>
        </w:rPr>
        <w:t>RAN</w:t>
      </w:r>
      <w:r w:rsidR="00936AF2">
        <w:t>#9</w:t>
      </w:r>
      <w:r w:rsidR="00D63D44">
        <w:t>8</w:t>
      </w:r>
      <w:r w:rsidR="00936AF2">
        <w:t>-e</w:t>
      </w:r>
      <w:r>
        <w:t xml:space="preserve">, </w:t>
      </w:r>
      <w:r w:rsidR="00936AF2">
        <w:rPr>
          <w:rFonts w:hint="eastAsia"/>
        </w:rPr>
        <w:t xml:space="preserve">Rel-18 </w:t>
      </w:r>
      <w:r w:rsidR="00A95F32">
        <w:t>work</w:t>
      </w:r>
      <w:r w:rsidR="00A95F32">
        <w:rPr>
          <w:rFonts w:hint="eastAsia"/>
        </w:rPr>
        <w:t xml:space="preserve"> </w:t>
      </w:r>
      <w:r w:rsidR="00936AF2">
        <w:rPr>
          <w:rFonts w:hint="eastAsia"/>
        </w:rPr>
        <w:t xml:space="preserve">item on </w:t>
      </w:r>
      <w:r>
        <w:t>“</w:t>
      </w:r>
      <w:r w:rsidR="00C74FCC" w:rsidRPr="00C74FCC">
        <w:t>New WID for NR network-controlled repeaters</w:t>
      </w:r>
      <w:r>
        <w:t xml:space="preserve">” </w:t>
      </w:r>
      <w:r w:rsidR="00A95F32">
        <w:t xml:space="preserve">was </w:t>
      </w:r>
      <w:r>
        <w:t>endorsed</w:t>
      </w:r>
      <w:r w:rsidR="00C74FCC">
        <w:t xml:space="preserve"> </w:t>
      </w:r>
      <w:r w:rsidR="00A95F32">
        <w:t>based on the TR 38.867</w:t>
      </w:r>
      <w:r w:rsidR="00C74FCC">
        <w:t>[1]</w:t>
      </w:r>
      <w:r w:rsidR="001523B2">
        <w:rPr>
          <w:rFonts w:hint="eastAsia"/>
        </w:rPr>
        <w:t xml:space="preserve">. </w:t>
      </w:r>
      <w:r w:rsidR="00936AF2">
        <w:t>The objective</w:t>
      </w:r>
      <w:r w:rsidR="00A95F32">
        <w:t>s</w:t>
      </w:r>
      <w:r w:rsidR="00936AF2">
        <w:t xml:space="preserve"> </w:t>
      </w:r>
      <w:r>
        <w:t>of</w:t>
      </w:r>
      <w:r w:rsidR="00936AF2">
        <w:t xml:space="preserve"> th</w:t>
      </w:r>
      <w:r>
        <w:t>e</w:t>
      </w:r>
      <w:r w:rsidR="00936AF2">
        <w:t xml:space="preserve"> </w:t>
      </w:r>
      <w:r w:rsidR="00A95F32">
        <w:t>work</w:t>
      </w:r>
      <w:r w:rsidR="00A95F32">
        <w:rPr>
          <w:rFonts w:hint="eastAsia"/>
        </w:rPr>
        <w:t xml:space="preserve"> </w:t>
      </w:r>
      <w:r>
        <w:rPr>
          <w:rFonts w:hint="eastAsia"/>
        </w:rPr>
        <w:t>item</w:t>
      </w:r>
      <w:r w:rsidR="00936AF2">
        <w:t xml:space="preserve"> </w:t>
      </w:r>
      <w:r w:rsidR="00A95F32">
        <w:t xml:space="preserve">are </w:t>
      </w:r>
      <w:r>
        <w:t>as follows.</w:t>
      </w:r>
    </w:p>
    <w:tbl>
      <w:tblPr>
        <w:tblStyle w:val="a9"/>
        <w:tblW w:w="0" w:type="auto"/>
        <w:tblLook w:val="04A0" w:firstRow="1" w:lastRow="0" w:firstColumn="1" w:lastColumn="0" w:noHBand="0" w:noVBand="1"/>
      </w:tblPr>
      <w:tblGrid>
        <w:gridCol w:w="9629"/>
      </w:tblGrid>
      <w:tr w:rsidR="00936AF2" w14:paraId="3A160E42" w14:textId="77777777" w:rsidTr="00936AF2">
        <w:tc>
          <w:tcPr>
            <w:tcW w:w="9629" w:type="dxa"/>
          </w:tcPr>
          <w:p w14:paraId="6FD106BF" w14:textId="77777777" w:rsidR="00944EE1" w:rsidRPr="007550A5" w:rsidRDefault="00944EE1" w:rsidP="00944EE1">
            <w:pPr>
              <w:spacing w:after="0" w:line="120" w:lineRule="atLeast"/>
              <w:rPr>
                <w:bCs/>
              </w:rPr>
            </w:pPr>
            <w:r w:rsidRPr="007550A5">
              <w:rPr>
                <w:bCs/>
              </w:rPr>
              <w:t>The objectives of NR NCR WI follow the recommendations defined in TR 38.867 and will focus on scenarios and assumption listed below:</w:t>
            </w:r>
          </w:p>
          <w:p w14:paraId="40FCD17C" w14:textId="77777777" w:rsidR="00944EE1" w:rsidRPr="007550A5" w:rsidRDefault="00944EE1" w:rsidP="004C4ABD">
            <w:pPr>
              <w:numPr>
                <w:ilvl w:val="0"/>
                <w:numId w:val="9"/>
              </w:numPr>
              <w:overflowPunct w:val="0"/>
              <w:autoSpaceDE w:val="0"/>
              <w:autoSpaceDN w:val="0"/>
              <w:adjustRightInd w:val="0"/>
              <w:spacing w:after="0" w:line="120" w:lineRule="atLeast"/>
              <w:textAlignment w:val="baseline"/>
            </w:pPr>
            <w:r w:rsidRPr="007550A5">
              <w:t>Network-controlled repeaters are inband RF repeaters used for extension of network coverage on FR1 and FR2 bands based on the NCR model in TR38.867</w:t>
            </w:r>
          </w:p>
          <w:p w14:paraId="3DFD64E1" w14:textId="77777777" w:rsidR="00944EE1" w:rsidRPr="007550A5" w:rsidRDefault="00944EE1" w:rsidP="004C4ABD">
            <w:pPr>
              <w:numPr>
                <w:ilvl w:val="0"/>
                <w:numId w:val="9"/>
              </w:numPr>
              <w:overflowPunct w:val="0"/>
              <w:autoSpaceDE w:val="0"/>
              <w:autoSpaceDN w:val="0"/>
              <w:adjustRightInd w:val="0"/>
              <w:spacing w:after="0" w:line="120" w:lineRule="atLeast"/>
              <w:textAlignment w:val="baseline"/>
            </w:pPr>
            <w:r w:rsidRPr="007550A5">
              <w:t>For only single hop stationary network-controlled repeaters</w:t>
            </w:r>
          </w:p>
          <w:p w14:paraId="3D13D59E" w14:textId="77777777" w:rsidR="00944EE1" w:rsidRPr="00BC157F" w:rsidRDefault="00944EE1" w:rsidP="004C4ABD">
            <w:pPr>
              <w:numPr>
                <w:ilvl w:val="0"/>
                <w:numId w:val="9"/>
              </w:numPr>
              <w:overflowPunct w:val="0"/>
              <w:autoSpaceDE w:val="0"/>
              <w:autoSpaceDN w:val="0"/>
              <w:adjustRightInd w:val="0"/>
              <w:spacing w:after="0" w:line="120" w:lineRule="atLeast"/>
              <w:textAlignment w:val="baseline"/>
            </w:pPr>
            <w:r w:rsidRPr="00BC157F">
              <w:t>The NCR is transparent to the UE.</w:t>
            </w:r>
          </w:p>
          <w:p w14:paraId="3CF6EBFC" w14:textId="77777777" w:rsidR="00944EE1" w:rsidRPr="007550A5" w:rsidRDefault="00944EE1" w:rsidP="004C4ABD">
            <w:pPr>
              <w:numPr>
                <w:ilvl w:val="0"/>
                <w:numId w:val="9"/>
              </w:numPr>
              <w:overflowPunct w:val="0"/>
              <w:autoSpaceDE w:val="0"/>
              <w:autoSpaceDN w:val="0"/>
              <w:adjustRightInd w:val="0"/>
              <w:spacing w:after="0" w:line="120" w:lineRule="atLeast"/>
              <w:textAlignment w:val="baseline"/>
            </w:pPr>
            <w:r w:rsidRPr="007550A5">
              <w:t>Network-controlled repeater can maintain the gNB-repeater link and repeater-UE link simultaneously</w:t>
            </w:r>
          </w:p>
          <w:p w14:paraId="67C7F75D" w14:textId="77777777" w:rsidR="00944EE1" w:rsidRPr="00072718" w:rsidRDefault="00944EE1" w:rsidP="00944EE1">
            <w:pPr>
              <w:spacing w:after="0" w:line="120" w:lineRule="atLeast"/>
            </w:pPr>
            <w:r w:rsidRPr="007550A5">
              <w:rPr>
                <w:bCs/>
              </w:rPr>
              <w:t>With these considerations, NR NCR supports the following features:</w:t>
            </w:r>
          </w:p>
          <w:p w14:paraId="7D699C4C" w14:textId="77777777" w:rsidR="00944EE1" w:rsidRPr="00072718" w:rsidRDefault="00944EE1" w:rsidP="00944EE1">
            <w:pPr>
              <w:spacing w:after="0" w:line="120" w:lineRule="atLeast"/>
            </w:pPr>
          </w:p>
          <w:p w14:paraId="579E16EE" w14:textId="77777777" w:rsidR="00944EE1" w:rsidRPr="00072718" w:rsidRDefault="00944EE1" w:rsidP="00944EE1">
            <w:pPr>
              <w:spacing w:after="0" w:line="120" w:lineRule="atLeast"/>
            </w:pPr>
            <w:r w:rsidRPr="00072718">
              <w:t>Specify the signalling and behavior of the following side control information for controlling the NCR-Fwd [RAN1, RAN2]</w:t>
            </w:r>
          </w:p>
          <w:p w14:paraId="66E28419" w14:textId="77777777" w:rsidR="00944EE1" w:rsidRPr="00072718" w:rsidRDefault="00944EE1" w:rsidP="004C4ABD">
            <w:pPr>
              <w:numPr>
                <w:ilvl w:val="0"/>
                <w:numId w:val="9"/>
              </w:numPr>
              <w:overflowPunct w:val="0"/>
              <w:autoSpaceDE w:val="0"/>
              <w:autoSpaceDN w:val="0"/>
              <w:adjustRightInd w:val="0"/>
              <w:spacing w:after="0" w:line="120" w:lineRule="atLeast"/>
              <w:textAlignment w:val="baseline"/>
            </w:pPr>
            <w:r w:rsidRPr="00072718">
              <w:t>Beamforming</w:t>
            </w:r>
          </w:p>
          <w:p w14:paraId="1AF2928B" w14:textId="77777777" w:rsidR="00944EE1" w:rsidRPr="00072718" w:rsidRDefault="00944EE1" w:rsidP="004C4ABD">
            <w:pPr>
              <w:numPr>
                <w:ilvl w:val="0"/>
                <w:numId w:val="9"/>
              </w:numPr>
              <w:overflowPunct w:val="0"/>
              <w:autoSpaceDE w:val="0"/>
              <w:autoSpaceDN w:val="0"/>
              <w:adjustRightInd w:val="0"/>
              <w:spacing w:after="0" w:line="120" w:lineRule="atLeast"/>
              <w:textAlignment w:val="baseline"/>
            </w:pPr>
            <w:r w:rsidRPr="00072718">
              <w:t>UL-DL TDD operation</w:t>
            </w:r>
          </w:p>
          <w:p w14:paraId="66ECA1B4" w14:textId="77777777" w:rsidR="00944EE1" w:rsidRPr="00072718" w:rsidRDefault="00944EE1" w:rsidP="004C4ABD">
            <w:pPr>
              <w:numPr>
                <w:ilvl w:val="0"/>
                <w:numId w:val="9"/>
              </w:numPr>
              <w:overflowPunct w:val="0"/>
              <w:autoSpaceDE w:val="0"/>
              <w:autoSpaceDN w:val="0"/>
              <w:adjustRightInd w:val="0"/>
              <w:spacing w:after="0" w:line="120" w:lineRule="atLeast"/>
              <w:textAlignment w:val="baseline"/>
            </w:pPr>
            <w:r w:rsidRPr="00072718">
              <w:t>ON-OFF information</w:t>
            </w:r>
          </w:p>
          <w:p w14:paraId="64AB10F5" w14:textId="77777777" w:rsidR="009B722A" w:rsidRPr="00072718" w:rsidRDefault="009B722A" w:rsidP="009B722A">
            <w:pPr>
              <w:spacing w:beforeLines="50" w:before="120" w:afterLines="50" w:after="120"/>
            </w:pPr>
            <w:r w:rsidRPr="00072718">
              <w:t>Specify control plane signalling and procedures [RAN2, RAN1]</w:t>
            </w:r>
          </w:p>
          <w:p w14:paraId="11B67D65" w14:textId="77777777" w:rsidR="009B722A" w:rsidRPr="00072718" w:rsidRDefault="009B722A" w:rsidP="004C4ABD">
            <w:pPr>
              <w:numPr>
                <w:ilvl w:val="0"/>
                <w:numId w:val="9"/>
              </w:numPr>
              <w:overflowPunct w:val="0"/>
              <w:autoSpaceDE w:val="0"/>
              <w:autoSpaceDN w:val="0"/>
              <w:adjustRightInd w:val="0"/>
              <w:spacing w:beforeLines="50" w:before="120" w:afterLines="50" w:after="120"/>
              <w:textAlignment w:val="baseline"/>
            </w:pPr>
            <w:r w:rsidRPr="00072718">
              <w:t>The configuration of signalling for side control information indication</w:t>
            </w:r>
          </w:p>
          <w:p w14:paraId="0F11D49C" w14:textId="549D3578" w:rsidR="00936AF2" w:rsidRPr="009B722A" w:rsidRDefault="009B722A" w:rsidP="004C4ABD">
            <w:pPr>
              <w:numPr>
                <w:ilvl w:val="1"/>
                <w:numId w:val="9"/>
              </w:numPr>
              <w:overflowPunct w:val="0"/>
              <w:autoSpaceDE w:val="0"/>
              <w:autoSpaceDN w:val="0"/>
              <w:adjustRightInd w:val="0"/>
              <w:spacing w:beforeLines="50" w:before="120" w:afterLines="50" w:after="120"/>
              <w:textAlignment w:val="baseline"/>
            </w:pPr>
            <w:r w:rsidRPr="00072718">
              <w:t>NOTE: Down-selection of solutions in section 7.2 of TR 38.867 is needed</w:t>
            </w:r>
          </w:p>
        </w:tc>
      </w:tr>
    </w:tbl>
    <w:p w14:paraId="4AF83065" w14:textId="031FAF6C" w:rsidR="00936AF2" w:rsidRDefault="00A95F32" w:rsidP="000C374C">
      <w:pPr>
        <w:spacing w:beforeLines="50" w:before="120" w:after="360" w:line="257" w:lineRule="auto"/>
        <w:ind w:right="-96"/>
        <w:jc w:val="both"/>
      </w:pPr>
      <w:r>
        <w:t xml:space="preserve">The initial RAN1 CRs for NCR were endorsed in [2]. </w:t>
      </w:r>
      <w:r w:rsidR="00936AF2">
        <w:t xml:space="preserve">In this contribution, </w:t>
      </w:r>
      <w:r w:rsidR="00CA1890">
        <w:t xml:space="preserve">we </w:t>
      </w:r>
      <w:r w:rsidR="00035A2A">
        <w:t>will provide</w:t>
      </w:r>
      <w:r w:rsidR="00CA1890">
        <w:t xml:space="preserve"> </w:t>
      </w:r>
      <w:r w:rsidR="00652EEB">
        <w:t xml:space="preserve">our </w:t>
      </w:r>
      <w:r w:rsidR="00EA147D">
        <w:t>view</w:t>
      </w:r>
      <w:r w:rsidR="00035A2A">
        <w:t>s</w:t>
      </w:r>
      <w:r w:rsidR="00EA147D">
        <w:t xml:space="preserve"> </w:t>
      </w:r>
      <w:r w:rsidR="00EA147D" w:rsidRPr="00CD5E96">
        <w:t>on</w:t>
      </w:r>
      <w:r w:rsidR="00585FA6" w:rsidRPr="00CD5E96">
        <w:t xml:space="preserve"> </w:t>
      </w:r>
      <w:r w:rsidR="00035A2A" w:rsidRPr="00CD5E96">
        <w:t xml:space="preserve">the </w:t>
      </w:r>
      <w:r w:rsidR="008A2C36" w:rsidRPr="00CD5E96">
        <w:t>remaining issue</w:t>
      </w:r>
      <w:r>
        <w:t>s</w:t>
      </w:r>
      <w:r w:rsidR="00035A2A" w:rsidRPr="00CD5E96">
        <w:t xml:space="preserve"> </w:t>
      </w:r>
      <w:r>
        <w:t>for</w:t>
      </w:r>
      <w:r w:rsidRPr="00CD5E96">
        <w:t xml:space="preserve"> </w:t>
      </w:r>
      <w:r w:rsidR="00035A2A" w:rsidRPr="00CD5E96">
        <w:t>side control information and NCR behavior</w:t>
      </w:r>
      <w:r w:rsidR="00936AF2" w:rsidRPr="00CD5E96">
        <w:t>.</w:t>
      </w:r>
    </w:p>
    <w:p w14:paraId="69DDA9D0" w14:textId="452277F0" w:rsidR="0004650B" w:rsidRDefault="00D24AE2" w:rsidP="004C4ABD">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bookmarkStart w:id="2" w:name="_Hlk101377211"/>
      <w:r>
        <w:rPr>
          <w:szCs w:val="20"/>
          <w:lang w:val="en-US"/>
        </w:rPr>
        <w:t xml:space="preserve">Side </w:t>
      </w:r>
      <w:r w:rsidR="0004650B">
        <w:rPr>
          <w:szCs w:val="20"/>
          <w:lang w:val="en-US"/>
        </w:rPr>
        <w:t>control information</w:t>
      </w:r>
      <w:bookmarkEnd w:id="2"/>
      <w:r w:rsidR="00801399" w:rsidRPr="00801399">
        <w:t xml:space="preserve"> </w:t>
      </w:r>
      <w:r w:rsidR="00801399" w:rsidRPr="00801399">
        <w:rPr>
          <w:szCs w:val="20"/>
          <w:lang w:val="en-US"/>
        </w:rPr>
        <w:t>and NCR behavior</w:t>
      </w:r>
    </w:p>
    <w:p w14:paraId="16913A4D" w14:textId="77777777" w:rsidR="00662F45" w:rsidRDefault="00662F45" w:rsidP="00662F45">
      <w:pPr>
        <w:pStyle w:val="2"/>
        <w:rPr>
          <w:szCs w:val="20"/>
          <w:lang w:val="en-US"/>
        </w:rPr>
      </w:pPr>
      <w:r>
        <w:rPr>
          <w:szCs w:val="20"/>
          <w:lang w:val="en-US"/>
        </w:rPr>
        <w:t xml:space="preserve">2.1 </w:t>
      </w:r>
      <w:r w:rsidRPr="00B31F66">
        <w:rPr>
          <w:szCs w:val="20"/>
          <w:lang w:val="en-US"/>
        </w:rPr>
        <w:t>Beamforming</w:t>
      </w:r>
    </w:p>
    <w:p w14:paraId="394220AA" w14:textId="6228F6CA" w:rsidR="00F31EB7" w:rsidRDefault="00662F45" w:rsidP="00662F45">
      <w:pPr>
        <w:jc w:val="both"/>
        <w:rPr>
          <w:rFonts w:eastAsia="宋体"/>
          <w:lang w:eastAsia="zh-CN"/>
        </w:rPr>
      </w:pPr>
      <w:r>
        <w:rPr>
          <w:rFonts w:eastAsia="宋体"/>
          <w:lang w:eastAsia="zh-CN"/>
        </w:rPr>
        <w:t>There are two main aspects related to the beamforming of NCR, beamforming for backhaul link and the beamforming for access link. In the following, the discussion on both of the aspects is provided, respectively.</w:t>
      </w:r>
    </w:p>
    <w:p w14:paraId="4314B1F7" w14:textId="77777777" w:rsidR="00662F45" w:rsidRDefault="00662F45" w:rsidP="00662F45">
      <w:pPr>
        <w:pStyle w:val="3"/>
        <w:ind w:leftChars="0" w:left="1080" w:hangingChars="450" w:hanging="1080"/>
        <w:rPr>
          <w:rFonts w:ascii="Arial" w:hAnsi="Arial" w:cs="Arial"/>
          <w:sz w:val="24"/>
          <w:szCs w:val="24"/>
        </w:rPr>
      </w:pPr>
      <w:r>
        <w:rPr>
          <w:rFonts w:ascii="Arial" w:hAnsi="Arial" w:cs="Arial"/>
          <w:sz w:val="24"/>
          <w:szCs w:val="24"/>
        </w:rPr>
        <w:t>2</w:t>
      </w:r>
      <w:r w:rsidRPr="00755629">
        <w:rPr>
          <w:rFonts w:ascii="Arial" w:hAnsi="Arial" w:cs="Arial"/>
          <w:sz w:val="24"/>
          <w:szCs w:val="24"/>
        </w:rPr>
        <w:t>.1</w:t>
      </w:r>
      <w:r>
        <w:rPr>
          <w:rFonts w:ascii="Arial" w:hAnsi="Arial" w:cs="Arial"/>
          <w:sz w:val="24"/>
          <w:szCs w:val="24"/>
        </w:rPr>
        <w:t>.1</w:t>
      </w:r>
      <w:r w:rsidRPr="00755629">
        <w:rPr>
          <w:rFonts w:ascii="Arial" w:hAnsi="Arial" w:cs="Arial"/>
          <w:sz w:val="24"/>
          <w:szCs w:val="24"/>
        </w:rPr>
        <w:t xml:space="preserve"> </w:t>
      </w:r>
      <w:r>
        <w:rPr>
          <w:rFonts w:ascii="Arial" w:hAnsi="Arial" w:cs="Arial"/>
          <w:sz w:val="24"/>
          <w:szCs w:val="24"/>
        </w:rPr>
        <w:t>B</w:t>
      </w:r>
      <w:r w:rsidRPr="00820716">
        <w:rPr>
          <w:rFonts w:ascii="Arial" w:hAnsi="Arial" w:cs="Arial"/>
          <w:sz w:val="24"/>
          <w:szCs w:val="24"/>
        </w:rPr>
        <w:t>ackhaul link</w:t>
      </w:r>
    </w:p>
    <w:p w14:paraId="275E2C7B" w14:textId="42A14A1C" w:rsidR="00662F45" w:rsidRDefault="00763519" w:rsidP="00662F45">
      <w:pPr>
        <w:jc w:val="both"/>
        <w:rPr>
          <w:rFonts w:eastAsia="宋体"/>
          <w:lang w:eastAsia="zh-CN"/>
        </w:rPr>
      </w:pPr>
      <w:r>
        <w:rPr>
          <w:rFonts w:eastAsia="宋体" w:hint="eastAsia"/>
          <w:lang w:eastAsia="zh-CN"/>
        </w:rPr>
        <w:t>As</w:t>
      </w:r>
      <w:r>
        <w:rPr>
          <w:rFonts w:eastAsia="宋体"/>
          <w:lang w:eastAsia="zh-CN"/>
        </w:rPr>
        <w:t xml:space="preserve"> specified in latest TS</w:t>
      </w:r>
      <w:r w:rsidR="009019C9">
        <w:rPr>
          <w:rFonts w:eastAsia="宋体"/>
          <w:lang w:eastAsia="zh-CN"/>
        </w:rPr>
        <w:t xml:space="preserve"> </w:t>
      </w:r>
      <w:r>
        <w:rPr>
          <w:rFonts w:eastAsia="宋体"/>
          <w:lang w:eastAsia="zh-CN"/>
        </w:rPr>
        <w:t>38.213</w:t>
      </w:r>
      <w:r w:rsidR="00662F45" w:rsidRPr="00525C6F">
        <w:rPr>
          <w:rFonts w:eastAsia="宋体"/>
          <w:lang w:eastAsia="zh-CN"/>
        </w:rPr>
        <w:t xml:space="preserve">, </w:t>
      </w:r>
      <w:r w:rsidR="009019C9">
        <w:rPr>
          <w:rFonts w:eastAsia="宋体"/>
          <w:lang w:eastAsia="zh-CN"/>
        </w:rPr>
        <w:t xml:space="preserve">a </w:t>
      </w:r>
      <w:r w:rsidR="00ED07F3">
        <w:rPr>
          <w:rFonts w:eastAsia="宋体"/>
          <w:lang w:eastAsia="zh-CN"/>
        </w:rPr>
        <w:t xml:space="preserve">dedicated </w:t>
      </w:r>
      <w:r w:rsidR="005B30D9">
        <w:rPr>
          <w:rFonts w:eastAsia="宋体"/>
          <w:lang w:eastAsia="zh-CN"/>
        </w:rPr>
        <w:t>MAC-CE</w:t>
      </w:r>
      <w:r w:rsidR="00662F45">
        <w:rPr>
          <w:rFonts w:eastAsia="宋体"/>
          <w:lang w:eastAsia="zh-CN"/>
        </w:rPr>
        <w:t xml:space="preserve"> </w:t>
      </w:r>
      <w:r w:rsidR="000777BA">
        <w:rPr>
          <w:rFonts w:eastAsia="宋体"/>
          <w:lang w:eastAsia="zh-CN"/>
        </w:rPr>
        <w:t>can be</w:t>
      </w:r>
      <w:r w:rsidR="00662F45">
        <w:rPr>
          <w:rFonts w:eastAsia="宋体"/>
          <w:lang w:eastAsia="zh-CN"/>
        </w:rPr>
        <w:t xml:space="preserve"> </w:t>
      </w:r>
      <w:r w:rsidR="001D0FD1">
        <w:rPr>
          <w:rFonts w:eastAsia="宋体"/>
          <w:lang w:eastAsia="zh-CN"/>
        </w:rPr>
        <w:t>used</w:t>
      </w:r>
      <w:r w:rsidR="00662F45">
        <w:rPr>
          <w:rFonts w:eastAsia="宋体"/>
          <w:lang w:eastAsia="zh-CN"/>
        </w:rPr>
        <w:t xml:space="preserve"> to indicate </w:t>
      </w:r>
      <w:r w:rsidR="009019C9">
        <w:rPr>
          <w:rFonts w:eastAsia="宋体"/>
          <w:lang w:eastAsia="zh-CN"/>
        </w:rPr>
        <w:t xml:space="preserve">a </w:t>
      </w:r>
      <w:r w:rsidR="00662F45">
        <w:rPr>
          <w:rFonts w:eastAsia="宋体"/>
          <w:lang w:eastAsia="zh-CN"/>
        </w:rPr>
        <w:t>beam</w:t>
      </w:r>
      <w:r w:rsidR="00662F45" w:rsidRPr="00525C6F">
        <w:rPr>
          <w:rFonts w:eastAsia="宋体"/>
          <w:lang w:eastAsia="zh-CN"/>
        </w:rPr>
        <w:t xml:space="preserve"> for </w:t>
      </w:r>
      <w:r w:rsidR="009019C9">
        <w:rPr>
          <w:rFonts w:eastAsia="宋体"/>
          <w:lang w:eastAsia="zh-CN"/>
        </w:rPr>
        <w:t xml:space="preserve">the </w:t>
      </w:r>
      <w:r w:rsidR="00662F45" w:rsidRPr="00525C6F">
        <w:rPr>
          <w:rFonts w:eastAsia="宋体"/>
          <w:lang w:eastAsia="zh-CN"/>
        </w:rPr>
        <w:t>backhaul link</w:t>
      </w:r>
      <w:r w:rsidR="00FB2225">
        <w:rPr>
          <w:rFonts w:eastAsia="宋体"/>
          <w:lang w:eastAsia="zh-CN"/>
        </w:rPr>
        <w:t>.</w:t>
      </w:r>
      <w:r w:rsidR="00662F45">
        <w:rPr>
          <w:rFonts w:eastAsia="宋体"/>
          <w:lang w:eastAsia="zh-CN"/>
        </w:rPr>
        <w:t xml:space="preserve"> </w:t>
      </w:r>
      <w:r w:rsidR="00FB2225">
        <w:rPr>
          <w:rFonts w:eastAsia="宋体"/>
          <w:lang w:eastAsia="zh-CN"/>
        </w:rPr>
        <w:t xml:space="preserve">Also, </w:t>
      </w:r>
      <w:r w:rsidR="009019C9">
        <w:rPr>
          <w:rFonts w:eastAsia="宋体"/>
          <w:lang w:eastAsia="zh-CN"/>
        </w:rPr>
        <w:t xml:space="preserve">a </w:t>
      </w:r>
      <w:r w:rsidR="00662F45">
        <w:rPr>
          <w:rFonts w:eastAsia="宋体"/>
          <w:lang w:eastAsia="zh-CN"/>
        </w:rPr>
        <w:t>predefine</w:t>
      </w:r>
      <w:r w:rsidR="00A95F32">
        <w:rPr>
          <w:rFonts w:eastAsia="宋体"/>
          <w:lang w:eastAsia="zh-CN"/>
        </w:rPr>
        <w:t>d</w:t>
      </w:r>
      <w:r w:rsidR="00662F45">
        <w:rPr>
          <w:rFonts w:eastAsia="宋体"/>
          <w:lang w:eastAsia="zh-CN"/>
        </w:rPr>
        <w:t xml:space="preserve"> rule </w:t>
      </w:r>
      <w:r w:rsidR="00214626">
        <w:rPr>
          <w:rFonts w:eastAsia="宋体"/>
          <w:lang w:eastAsia="zh-CN"/>
        </w:rPr>
        <w:t>can be</w:t>
      </w:r>
      <w:r w:rsidR="00662F45">
        <w:rPr>
          <w:rFonts w:eastAsia="宋体"/>
          <w:lang w:eastAsia="zh-CN"/>
        </w:rPr>
        <w:t xml:space="preserve"> </w:t>
      </w:r>
      <w:r w:rsidR="001D0FD1">
        <w:rPr>
          <w:rFonts w:eastAsia="宋体"/>
          <w:lang w:eastAsia="zh-CN"/>
        </w:rPr>
        <w:t>used</w:t>
      </w:r>
      <w:r w:rsidR="00662F45">
        <w:rPr>
          <w:rFonts w:eastAsia="宋体"/>
          <w:lang w:eastAsia="zh-CN"/>
        </w:rPr>
        <w:t xml:space="preserve"> to determine </w:t>
      </w:r>
      <w:r w:rsidR="00662F45" w:rsidRPr="006B3924">
        <w:rPr>
          <w:rFonts w:eastAsia="宋体"/>
          <w:lang w:eastAsia="zh-CN"/>
        </w:rPr>
        <w:t xml:space="preserve">the beam </w:t>
      </w:r>
      <w:r w:rsidR="005F2095" w:rsidRPr="00525C6F">
        <w:rPr>
          <w:rFonts w:eastAsia="宋体"/>
          <w:lang w:eastAsia="zh-CN"/>
        </w:rPr>
        <w:t>for</w:t>
      </w:r>
      <w:r w:rsidR="009019C9">
        <w:rPr>
          <w:rFonts w:eastAsia="宋体"/>
          <w:lang w:eastAsia="zh-CN"/>
        </w:rPr>
        <w:t xml:space="preserve"> the</w:t>
      </w:r>
      <w:r w:rsidR="005F2095" w:rsidRPr="00525C6F">
        <w:rPr>
          <w:rFonts w:eastAsia="宋体"/>
          <w:lang w:eastAsia="zh-CN"/>
        </w:rPr>
        <w:t xml:space="preserve"> backhaul link</w:t>
      </w:r>
      <w:r w:rsidR="005F2095" w:rsidRPr="006B3924">
        <w:rPr>
          <w:rFonts w:eastAsia="宋体"/>
          <w:lang w:eastAsia="zh-CN"/>
        </w:rPr>
        <w:t xml:space="preserve"> </w:t>
      </w:r>
      <w:r w:rsidR="00662F45" w:rsidRPr="006B3924">
        <w:rPr>
          <w:rFonts w:eastAsia="宋体"/>
          <w:lang w:eastAsia="zh-CN"/>
        </w:rPr>
        <w:t>in</w:t>
      </w:r>
      <w:r w:rsidR="005539B0">
        <w:rPr>
          <w:rFonts w:eastAsia="宋体"/>
          <w:lang w:eastAsia="zh-CN"/>
        </w:rPr>
        <w:t xml:space="preserve"> </w:t>
      </w:r>
      <w:r w:rsidR="00662F45" w:rsidRPr="006B3924">
        <w:rPr>
          <w:rFonts w:eastAsia="宋体"/>
          <w:lang w:eastAsia="zh-CN"/>
        </w:rPr>
        <w:t xml:space="preserve">case </w:t>
      </w:r>
      <w:r w:rsidR="00662F45">
        <w:rPr>
          <w:rFonts w:eastAsia="宋体"/>
          <w:lang w:eastAsia="zh-CN"/>
        </w:rPr>
        <w:t xml:space="preserve">that </w:t>
      </w:r>
      <w:r w:rsidR="00662F45" w:rsidRPr="006B3924">
        <w:rPr>
          <w:rFonts w:eastAsia="宋体"/>
          <w:lang w:eastAsia="zh-CN"/>
        </w:rPr>
        <w:t xml:space="preserve">there is no </w:t>
      </w:r>
      <w:r w:rsidR="00214626">
        <w:rPr>
          <w:rFonts w:eastAsia="宋体"/>
          <w:lang w:eastAsia="zh-CN"/>
        </w:rPr>
        <w:t xml:space="preserve">MAC-CE </w:t>
      </w:r>
      <w:r w:rsidR="00662F45" w:rsidRPr="006B3924">
        <w:rPr>
          <w:rFonts w:eastAsia="宋体"/>
          <w:lang w:eastAsia="zh-CN"/>
        </w:rPr>
        <w:t>indication</w:t>
      </w:r>
      <w:r w:rsidR="00662F45">
        <w:rPr>
          <w:rFonts w:eastAsia="宋体"/>
          <w:lang w:eastAsia="zh-CN"/>
        </w:rPr>
        <w:t xml:space="preserve">. </w:t>
      </w:r>
      <w:r w:rsidR="009019C9">
        <w:rPr>
          <w:rFonts w:eastAsia="宋体"/>
          <w:lang w:eastAsia="zh-CN"/>
        </w:rPr>
        <w:t>T</w:t>
      </w:r>
      <w:r w:rsidR="00214626">
        <w:rPr>
          <w:rFonts w:eastAsia="宋体"/>
          <w:lang w:eastAsia="zh-CN"/>
        </w:rPr>
        <w:t>he following</w:t>
      </w:r>
      <w:r w:rsidR="009019C9">
        <w:rPr>
          <w:rFonts w:eastAsia="宋体"/>
          <w:lang w:eastAsia="zh-CN"/>
        </w:rPr>
        <w:t xml:space="preserve"> consider</w:t>
      </w:r>
      <w:r w:rsidR="00214626">
        <w:rPr>
          <w:rFonts w:eastAsia="宋体"/>
          <w:lang w:eastAsia="zh-CN"/>
        </w:rPr>
        <w:t xml:space="preserve"> s</w:t>
      </w:r>
      <w:r w:rsidR="00B150F8">
        <w:rPr>
          <w:rFonts w:eastAsia="宋体"/>
          <w:lang w:eastAsia="zh-CN"/>
        </w:rPr>
        <w:t>ome remaining issues</w:t>
      </w:r>
      <w:r w:rsidR="00662F45">
        <w:rPr>
          <w:rFonts w:eastAsia="宋体"/>
          <w:lang w:eastAsia="zh-CN"/>
        </w:rPr>
        <w:t xml:space="preserve"> </w:t>
      </w:r>
      <w:r w:rsidR="00214626">
        <w:rPr>
          <w:rFonts w:eastAsia="宋体"/>
          <w:lang w:eastAsia="zh-CN"/>
        </w:rPr>
        <w:t xml:space="preserve">on </w:t>
      </w:r>
      <w:r w:rsidR="009019C9">
        <w:rPr>
          <w:rFonts w:eastAsia="宋体"/>
          <w:lang w:eastAsia="zh-CN"/>
        </w:rPr>
        <w:t xml:space="preserve">the </w:t>
      </w:r>
      <w:r w:rsidR="00214626">
        <w:rPr>
          <w:rFonts w:eastAsia="宋体"/>
          <w:lang w:eastAsia="zh-CN"/>
        </w:rPr>
        <w:t>backhaul link</w:t>
      </w:r>
      <w:r w:rsidR="00662F45">
        <w:rPr>
          <w:rFonts w:eastAsia="宋体"/>
          <w:lang w:eastAsia="zh-CN"/>
        </w:rPr>
        <w:t>.</w:t>
      </w:r>
    </w:p>
    <w:p w14:paraId="0CE1F545" w14:textId="73377C88" w:rsidR="00533CEB" w:rsidRDefault="00533CEB" w:rsidP="00662F45">
      <w:pPr>
        <w:jc w:val="both"/>
        <w:rPr>
          <w:rFonts w:eastAsia="宋体"/>
          <w:lang w:eastAsia="zh-CN"/>
        </w:rPr>
      </w:pPr>
      <w:r w:rsidRPr="00A761AE">
        <w:rPr>
          <w:rFonts w:eastAsia="宋体"/>
          <w:b/>
          <w:bCs/>
          <w:u w:val="single"/>
          <w:lang w:eastAsia="zh-CN"/>
        </w:rPr>
        <w:t xml:space="preserve">The </w:t>
      </w:r>
      <w:r>
        <w:rPr>
          <w:rFonts w:eastAsia="宋体"/>
          <w:b/>
          <w:bCs/>
          <w:u w:val="single"/>
          <w:lang w:eastAsia="zh-CN"/>
        </w:rPr>
        <w:t xml:space="preserve">clarification for </w:t>
      </w:r>
      <w:r w:rsidR="001060DC">
        <w:rPr>
          <w:rFonts w:eastAsia="宋体"/>
          <w:b/>
          <w:bCs/>
          <w:u w:val="single"/>
          <w:lang w:eastAsia="zh-CN"/>
        </w:rPr>
        <w:t xml:space="preserve">the SCS of </w:t>
      </w:r>
      <w:r>
        <w:rPr>
          <w:rFonts w:eastAsia="宋体"/>
          <w:b/>
          <w:bCs/>
          <w:u w:val="single"/>
          <w:lang w:eastAsia="zh-CN"/>
        </w:rPr>
        <w:t>a set of symbols with simultaneous transmission/reception</w:t>
      </w:r>
    </w:p>
    <w:tbl>
      <w:tblPr>
        <w:tblStyle w:val="a9"/>
        <w:tblW w:w="0" w:type="auto"/>
        <w:tblLook w:val="04A0" w:firstRow="1" w:lastRow="0" w:firstColumn="1" w:lastColumn="0" w:noHBand="0" w:noVBand="1"/>
      </w:tblPr>
      <w:tblGrid>
        <w:gridCol w:w="9629"/>
      </w:tblGrid>
      <w:tr w:rsidR="00874DB8" w14:paraId="6FF677E3" w14:textId="77777777" w:rsidTr="00874DB8">
        <w:tc>
          <w:tcPr>
            <w:tcW w:w="9629" w:type="dxa"/>
          </w:tcPr>
          <w:p w14:paraId="3E225A67" w14:textId="019CAD0C" w:rsidR="00874DB8" w:rsidRDefault="00874DB8" w:rsidP="00874DB8">
            <w:pPr>
              <w:snapToGrid w:val="0"/>
              <w:spacing w:afterLines="50" w:after="120"/>
              <w:jc w:val="both"/>
              <w:rPr>
                <w:rFonts w:eastAsia="宋体"/>
                <w:b/>
                <w:bCs/>
                <w:iCs/>
                <w:u w:val="single"/>
                <w:lang w:eastAsia="zh-CN"/>
              </w:rPr>
            </w:pPr>
            <w:r w:rsidRPr="00874DB8">
              <w:rPr>
                <w:rFonts w:eastAsia="宋体" w:hint="eastAsia"/>
                <w:b/>
                <w:bCs/>
                <w:iCs/>
                <w:u w:val="single"/>
                <w:lang w:eastAsia="zh-CN"/>
              </w:rPr>
              <w:t>T</w:t>
            </w:r>
            <w:r w:rsidRPr="00874DB8">
              <w:rPr>
                <w:rFonts w:eastAsia="宋体"/>
                <w:b/>
                <w:bCs/>
                <w:iCs/>
                <w:u w:val="single"/>
                <w:lang w:eastAsia="zh-CN"/>
              </w:rPr>
              <w:t>S38.213-i00</w:t>
            </w:r>
          </w:p>
          <w:p w14:paraId="3A0E6600" w14:textId="77777777" w:rsidR="00A959F4" w:rsidRDefault="00A959F4" w:rsidP="00874DB8">
            <w:pPr>
              <w:snapToGrid w:val="0"/>
              <w:spacing w:after="120"/>
              <w:jc w:val="both"/>
              <w:rPr>
                <w:rFonts w:eastAsia="宋体"/>
                <w:iCs/>
                <w:color w:val="C00000"/>
                <w:lang w:eastAsia="zh-CN"/>
              </w:rPr>
            </w:pPr>
            <w:r w:rsidRPr="00874DB8">
              <w:rPr>
                <w:rFonts w:eastAsia="宋体" w:hint="eastAsia"/>
                <w:iCs/>
                <w:color w:val="C00000"/>
                <w:lang w:eastAsia="zh-CN"/>
              </w:rPr>
              <w:t>&lt;</w:t>
            </w:r>
            <w:r w:rsidRPr="00874DB8">
              <w:rPr>
                <w:rFonts w:eastAsia="宋体"/>
                <w:iCs/>
                <w:color w:val="C00000"/>
                <w:lang w:eastAsia="zh-CN"/>
              </w:rPr>
              <w:t>omitted part&gt;</w:t>
            </w:r>
          </w:p>
          <w:p w14:paraId="7E60BFCF" w14:textId="5A70F25B" w:rsidR="00874DB8" w:rsidRDefault="00874DB8" w:rsidP="00874DB8">
            <w:pPr>
              <w:snapToGrid w:val="0"/>
              <w:spacing w:after="120"/>
              <w:jc w:val="both"/>
              <w:rPr>
                <w:iCs/>
              </w:rPr>
            </w:pPr>
            <w:r>
              <w:rPr>
                <w:iCs/>
              </w:rPr>
              <w:t xml:space="preserve">When the NCR simultaneously receives via both the control link and the backhaul link in </w:t>
            </w:r>
            <w:r w:rsidRPr="003D2706">
              <w:rPr>
                <w:iCs/>
                <w:color w:val="C00000"/>
              </w:rPr>
              <w:t>a set of symbols</w:t>
            </w:r>
            <w:r>
              <w:rPr>
                <w:iCs/>
              </w:rPr>
              <w:t xml:space="preserve">, a TCI state for receptions on the backhaul link is same as a TCI state for receptions on the control link in </w:t>
            </w:r>
            <w:r w:rsidRPr="003D2706">
              <w:rPr>
                <w:iCs/>
                <w:color w:val="C00000"/>
              </w:rPr>
              <w:t>the set of symbols</w:t>
            </w:r>
            <w:r>
              <w:rPr>
                <w:iCs/>
              </w:rPr>
              <w:t xml:space="preserve">. When </w:t>
            </w:r>
            <w:r>
              <w:rPr>
                <w:iCs/>
              </w:rPr>
              <w:lastRenderedPageBreak/>
              <w:t xml:space="preserve">the NCR simultaneously transmits via both the control link and the backhaul link in </w:t>
            </w:r>
            <w:r w:rsidRPr="003D2706">
              <w:rPr>
                <w:iCs/>
                <w:color w:val="C00000"/>
              </w:rPr>
              <w:t>a set of symbols</w:t>
            </w:r>
            <w:r>
              <w:rPr>
                <w:iCs/>
              </w:rPr>
              <w:t xml:space="preserve">, a spatial filter for transmissions on the backhaul link is same as a spatial filter for transmissions on the control link in </w:t>
            </w:r>
            <w:r w:rsidRPr="003D2706">
              <w:rPr>
                <w:iCs/>
                <w:color w:val="C00000"/>
              </w:rPr>
              <w:t>the set of symbols</w:t>
            </w:r>
            <w:r>
              <w:rPr>
                <w:iCs/>
              </w:rPr>
              <w:t>.</w:t>
            </w:r>
          </w:p>
          <w:p w14:paraId="65B1C599" w14:textId="25682EC6" w:rsidR="00874DB8" w:rsidRPr="00874DB8" w:rsidRDefault="00A959F4" w:rsidP="00874DB8">
            <w:pPr>
              <w:snapToGrid w:val="0"/>
              <w:jc w:val="both"/>
              <w:rPr>
                <w:rFonts w:eastAsia="宋体"/>
                <w:b/>
                <w:bCs/>
                <w:u w:val="single"/>
                <w:lang w:eastAsia="zh-CN"/>
              </w:rPr>
            </w:pPr>
            <w:r w:rsidRPr="00874DB8">
              <w:rPr>
                <w:rFonts w:eastAsia="宋体" w:hint="eastAsia"/>
                <w:iCs/>
                <w:color w:val="C00000"/>
                <w:lang w:eastAsia="zh-CN"/>
              </w:rPr>
              <w:t>&lt;</w:t>
            </w:r>
            <w:r w:rsidRPr="00874DB8">
              <w:rPr>
                <w:rFonts w:eastAsia="宋体"/>
                <w:iCs/>
                <w:color w:val="C00000"/>
                <w:lang w:eastAsia="zh-CN"/>
              </w:rPr>
              <w:t>omitted part&gt;</w:t>
            </w:r>
          </w:p>
        </w:tc>
      </w:tr>
    </w:tbl>
    <w:p w14:paraId="09AFB60C" w14:textId="77777777" w:rsidR="00874DB8" w:rsidRDefault="00874DB8" w:rsidP="00662F45">
      <w:pPr>
        <w:rPr>
          <w:rFonts w:eastAsia="宋体"/>
          <w:b/>
          <w:bCs/>
          <w:u w:val="single"/>
          <w:lang w:eastAsia="zh-CN"/>
        </w:rPr>
      </w:pPr>
    </w:p>
    <w:p w14:paraId="70F131BE" w14:textId="5C51781B" w:rsidR="00662F45" w:rsidRPr="00E24561" w:rsidRDefault="00740D6E" w:rsidP="008638A3">
      <w:pPr>
        <w:spacing w:after="120"/>
        <w:jc w:val="both"/>
        <w:rPr>
          <w:rFonts w:eastAsia="宋体"/>
          <w:lang w:eastAsia="zh-CN"/>
        </w:rPr>
      </w:pPr>
      <w:r>
        <w:rPr>
          <w:rFonts w:eastAsia="宋体"/>
          <w:lang w:eastAsia="zh-CN"/>
        </w:rPr>
        <w:t>One</w:t>
      </w:r>
      <w:r w:rsidR="002226E5">
        <w:rPr>
          <w:rFonts w:eastAsia="宋体"/>
          <w:lang w:eastAsia="zh-CN"/>
        </w:rPr>
        <w:t xml:space="preserve"> remaining issue </w:t>
      </w:r>
      <w:r w:rsidR="003F24B3">
        <w:rPr>
          <w:rFonts w:eastAsia="宋体"/>
          <w:lang w:eastAsia="zh-CN"/>
        </w:rPr>
        <w:t xml:space="preserve">is </w:t>
      </w:r>
      <w:r>
        <w:rPr>
          <w:rFonts w:eastAsia="宋体"/>
          <w:lang w:eastAsia="zh-CN"/>
        </w:rPr>
        <w:t xml:space="preserve">to clarify </w:t>
      </w:r>
      <w:r w:rsidR="00DE7143">
        <w:rPr>
          <w:rFonts w:eastAsia="宋体" w:hint="eastAsia"/>
          <w:lang w:eastAsia="zh-CN"/>
        </w:rPr>
        <w:t>the</w:t>
      </w:r>
      <w:r w:rsidR="00DE7143">
        <w:rPr>
          <w:rFonts w:eastAsia="宋体"/>
          <w:lang w:eastAsia="zh-CN"/>
        </w:rPr>
        <w:t xml:space="preserve"> </w:t>
      </w:r>
      <w:r w:rsidR="008638A3">
        <w:rPr>
          <w:rFonts w:eastAsia="宋体"/>
          <w:lang w:eastAsia="zh-CN"/>
        </w:rPr>
        <w:t>SCS for the set of symbols</w:t>
      </w:r>
      <w:r w:rsidR="002226E5" w:rsidRPr="002226E5">
        <w:rPr>
          <w:rFonts w:eastAsia="宋体"/>
          <w:lang w:eastAsia="zh-CN"/>
        </w:rPr>
        <w:t xml:space="preserve"> with simultaneous </w:t>
      </w:r>
      <w:r w:rsidR="00125E49">
        <w:rPr>
          <w:rFonts w:eastAsia="宋体"/>
          <w:lang w:eastAsia="zh-CN"/>
        </w:rPr>
        <w:t>DL</w:t>
      </w:r>
      <w:r w:rsidR="002226E5" w:rsidRPr="002226E5">
        <w:rPr>
          <w:rFonts w:eastAsia="宋体"/>
          <w:lang w:eastAsia="zh-CN"/>
        </w:rPr>
        <w:t xml:space="preserve"> reception or </w:t>
      </w:r>
      <w:r w:rsidR="00125E49">
        <w:rPr>
          <w:rFonts w:eastAsia="宋体"/>
          <w:lang w:eastAsia="zh-CN"/>
        </w:rPr>
        <w:t>UL</w:t>
      </w:r>
      <w:r w:rsidR="002226E5" w:rsidRPr="002226E5">
        <w:rPr>
          <w:rFonts w:eastAsia="宋体"/>
          <w:lang w:eastAsia="zh-CN"/>
        </w:rPr>
        <w:t xml:space="preserve"> transmission in C-link and backhaul link</w:t>
      </w:r>
      <w:r w:rsidR="00662F45" w:rsidRPr="00AB6D09">
        <w:rPr>
          <w:rFonts w:eastAsia="宋体"/>
          <w:lang w:eastAsia="zh-CN"/>
        </w:rPr>
        <w:t>.</w:t>
      </w:r>
      <w:r w:rsidR="00125E49">
        <w:rPr>
          <w:rFonts w:eastAsia="宋体"/>
          <w:lang w:eastAsia="zh-CN"/>
        </w:rPr>
        <w:t xml:space="preserve"> </w:t>
      </w:r>
      <w:r w:rsidR="009019C9">
        <w:rPr>
          <w:rFonts w:eastAsia="宋体"/>
          <w:lang w:eastAsia="zh-CN"/>
        </w:rPr>
        <w:t>In</w:t>
      </w:r>
      <w:r w:rsidR="001E2A4C">
        <w:rPr>
          <w:rFonts w:eastAsia="宋体"/>
          <w:lang w:eastAsia="zh-CN"/>
        </w:rPr>
        <w:t xml:space="preserve"> </w:t>
      </w:r>
      <w:r w:rsidR="001E2A4C" w:rsidRPr="001E2A4C">
        <w:rPr>
          <w:rFonts w:eastAsia="宋体" w:hint="eastAsia"/>
          <w:lang w:eastAsia="zh-CN"/>
        </w:rPr>
        <w:t>T</w:t>
      </w:r>
      <w:r w:rsidR="001E2A4C" w:rsidRPr="001E2A4C">
        <w:rPr>
          <w:rFonts w:eastAsia="宋体"/>
          <w:lang w:eastAsia="zh-CN"/>
        </w:rPr>
        <w:t>S</w:t>
      </w:r>
      <w:r w:rsidR="009019C9">
        <w:rPr>
          <w:rFonts w:eastAsia="宋体"/>
          <w:lang w:eastAsia="zh-CN"/>
        </w:rPr>
        <w:t xml:space="preserve"> </w:t>
      </w:r>
      <w:r w:rsidR="001E2A4C" w:rsidRPr="001E2A4C">
        <w:rPr>
          <w:rFonts w:eastAsia="宋体"/>
          <w:lang w:eastAsia="zh-CN"/>
        </w:rPr>
        <w:t>38.213</w:t>
      </w:r>
      <w:r w:rsidR="009019C9">
        <w:rPr>
          <w:rFonts w:eastAsia="宋体"/>
          <w:lang w:eastAsia="zh-CN"/>
        </w:rPr>
        <w:t xml:space="preserve"> v18.0.0</w:t>
      </w:r>
      <w:r w:rsidR="001E2A4C">
        <w:rPr>
          <w:rFonts w:eastAsia="宋体"/>
          <w:lang w:eastAsia="zh-CN"/>
        </w:rPr>
        <w:t>, the transmission/reception o</w:t>
      </w:r>
      <w:r w:rsidR="009019C9">
        <w:rPr>
          <w:rFonts w:eastAsia="宋体"/>
          <w:lang w:eastAsia="zh-CN"/>
        </w:rPr>
        <w:t>n</w:t>
      </w:r>
      <w:r w:rsidR="001E2A4C">
        <w:rPr>
          <w:rFonts w:eastAsia="宋体"/>
          <w:lang w:eastAsia="zh-CN"/>
        </w:rPr>
        <w:t xml:space="preserve"> both C-link and backhaul link can be in a set of symbols (as marked in red).</w:t>
      </w:r>
      <w:r w:rsidR="001926D6" w:rsidRPr="00E24561">
        <w:rPr>
          <w:rFonts w:eastAsia="宋体"/>
          <w:lang w:eastAsia="zh-CN"/>
        </w:rPr>
        <w:t xml:space="preserve"> The </w:t>
      </w:r>
      <w:r w:rsidR="001E2A4C">
        <w:rPr>
          <w:rFonts w:eastAsia="宋体"/>
          <w:lang w:eastAsia="zh-CN"/>
        </w:rPr>
        <w:t xml:space="preserve">configured </w:t>
      </w:r>
      <w:r w:rsidR="001926D6" w:rsidRPr="00E24561">
        <w:rPr>
          <w:rFonts w:eastAsia="宋体"/>
          <w:lang w:eastAsia="zh-CN"/>
        </w:rPr>
        <w:t>reference SCS</w:t>
      </w:r>
      <w:r w:rsidR="001E2A4C">
        <w:rPr>
          <w:rFonts w:eastAsia="宋体"/>
          <w:lang w:eastAsia="zh-CN"/>
        </w:rPr>
        <w:t xml:space="preserve"> for </w:t>
      </w:r>
      <w:r w:rsidR="009019C9">
        <w:rPr>
          <w:rFonts w:eastAsia="宋体"/>
          <w:lang w:eastAsia="zh-CN"/>
        </w:rPr>
        <w:t xml:space="preserve">the </w:t>
      </w:r>
      <w:r w:rsidR="001E2A4C">
        <w:rPr>
          <w:rFonts w:eastAsia="宋体"/>
          <w:lang w:eastAsia="zh-CN"/>
        </w:rPr>
        <w:t>backhaul link</w:t>
      </w:r>
      <w:r w:rsidR="001926D6" w:rsidRPr="00E24561">
        <w:rPr>
          <w:rFonts w:eastAsia="宋体"/>
          <w:lang w:eastAsia="zh-CN"/>
        </w:rPr>
        <w:t xml:space="preserve"> may be different from the SCS </w:t>
      </w:r>
      <w:r w:rsidR="007D1595" w:rsidRPr="00E24561">
        <w:rPr>
          <w:rFonts w:eastAsia="宋体"/>
          <w:lang w:eastAsia="zh-CN"/>
        </w:rPr>
        <w:t>of</w:t>
      </w:r>
      <w:r w:rsidR="001926D6" w:rsidRPr="00E24561">
        <w:rPr>
          <w:rFonts w:eastAsia="宋体"/>
          <w:lang w:eastAsia="zh-CN"/>
        </w:rPr>
        <w:t xml:space="preserve"> </w:t>
      </w:r>
      <w:r w:rsidR="009019C9">
        <w:rPr>
          <w:rFonts w:eastAsia="宋体"/>
          <w:lang w:eastAsia="zh-CN"/>
        </w:rPr>
        <w:t xml:space="preserve">the </w:t>
      </w:r>
      <w:r w:rsidR="001926D6" w:rsidRPr="00E24561">
        <w:rPr>
          <w:rFonts w:eastAsia="宋体"/>
          <w:lang w:eastAsia="zh-CN"/>
        </w:rPr>
        <w:t xml:space="preserve">NCR-MT </w:t>
      </w:r>
      <w:r w:rsidR="007D1595" w:rsidRPr="00E24561">
        <w:rPr>
          <w:rFonts w:eastAsia="宋体"/>
          <w:lang w:eastAsia="zh-CN"/>
        </w:rPr>
        <w:t xml:space="preserve">for </w:t>
      </w:r>
      <w:r w:rsidR="001926D6" w:rsidRPr="00E24561">
        <w:rPr>
          <w:rFonts w:eastAsia="宋体"/>
          <w:lang w:eastAsia="zh-CN"/>
        </w:rPr>
        <w:t>DL reception or UL transmission</w:t>
      </w:r>
      <w:r w:rsidR="007D1595" w:rsidRPr="00E24561">
        <w:rPr>
          <w:rFonts w:eastAsia="宋体"/>
          <w:lang w:eastAsia="zh-CN"/>
        </w:rPr>
        <w:t>.</w:t>
      </w:r>
      <w:r w:rsidR="001926D6" w:rsidRPr="00E24561">
        <w:rPr>
          <w:rFonts w:eastAsia="宋体"/>
          <w:lang w:eastAsia="zh-CN"/>
        </w:rPr>
        <w:t xml:space="preserve"> </w:t>
      </w:r>
      <w:r w:rsidR="007D1595" w:rsidRPr="00E24561">
        <w:rPr>
          <w:rFonts w:eastAsia="宋体"/>
          <w:lang w:eastAsia="zh-CN"/>
        </w:rPr>
        <w:t xml:space="preserve">Hence, it is necessary to clarify the SCS of </w:t>
      </w:r>
      <w:r w:rsidR="001E2A4C">
        <w:rPr>
          <w:rFonts w:eastAsia="宋体"/>
          <w:lang w:eastAsia="zh-CN"/>
        </w:rPr>
        <w:t>the set of symbols</w:t>
      </w:r>
      <w:r w:rsidR="00F0643A">
        <w:rPr>
          <w:rFonts w:eastAsia="宋体"/>
          <w:lang w:eastAsia="zh-CN"/>
        </w:rPr>
        <w:t xml:space="preserve">. </w:t>
      </w:r>
      <w:r w:rsidR="009019C9">
        <w:rPr>
          <w:rFonts w:eastAsia="宋体"/>
          <w:lang w:eastAsia="zh-CN"/>
        </w:rPr>
        <w:t>T</w:t>
      </w:r>
      <w:r w:rsidR="00057D8A">
        <w:rPr>
          <w:rFonts w:eastAsia="宋体"/>
          <w:lang w:eastAsia="zh-CN"/>
        </w:rPr>
        <w:t xml:space="preserve">he SCS for </w:t>
      </w:r>
      <w:r w:rsidR="00894D63">
        <w:rPr>
          <w:rFonts w:eastAsia="宋体"/>
          <w:lang w:eastAsia="zh-CN"/>
        </w:rPr>
        <w:t>C-</w:t>
      </w:r>
      <w:r w:rsidR="00057D8A">
        <w:rPr>
          <w:rFonts w:eastAsia="宋体"/>
          <w:lang w:eastAsia="zh-CN"/>
        </w:rPr>
        <w:t>link</w:t>
      </w:r>
      <w:r w:rsidR="00F0643A">
        <w:rPr>
          <w:rFonts w:eastAsia="宋体"/>
          <w:lang w:eastAsia="zh-CN"/>
        </w:rPr>
        <w:t xml:space="preserve"> should be used as the SCS of the </w:t>
      </w:r>
      <w:r w:rsidR="001E2A4C">
        <w:rPr>
          <w:rFonts w:eastAsia="宋体"/>
          <w:lang w:eastAsia="zh-CN"/>
        </w:rPr>
        <w:t>set of symbols</w:t>
      </w:r>
      <w:r w:rsidR="00A27C96">
        <w:rPr>
          <w:rFonts w:eastAsia="宋体"/>
          <w:lang w:eastAsia="zh-CN"/>
        </w:rPr>
        <w:t xml:space="preserve"> </w:t>
      </w:r>
      <w:r w:rsidR="00A27C96" w:rsidRPr="00A27C96">
        <w:rPr>
          <w:rFonts w:eastAsia="宋体"/>
          <w:lang w:eastAsia="zh-CN"/>
        </w:rPr>
        <w:t xml:space="preserve">since it </w:t>
      </w:r>
      <w:r w:rsidR="00894D63">
        <w:rPr>
          <w:rFonts w:eastAsia="宋体"/>
          <w:lang w:eastAsia="zh-CN"/>
        </w:rPr>
        <w:t xml:space="preserve">is consistent that the beam for </w:t>
      </w:r>
      <w:r w:rsidR="00313A79">
        <w:rPr>
          <w:rFonts w:eastAsia="宋体"/>
          <w:lang w:eastAsia="zh-CN"/>
        </w:rPr>
        <w:t>backhaul link</w:t>
      </w:r>
      <w:r w:rsidR="00894D63">
        <w:rPr>
          <w:rFonts w:eastAsia="宋体"/>
          <w:lang w:eastAsia="zh-CN"/>
        </w:rPr>
        <w:t xml:space="preserve"> is dependent on the beam for </w:t>
      </w:r>
      <w:r w:rsidR="00313A79">
        <w:rPr>
          <w:rFonts w:eastAsia="宋体"/>
          <w:lang w:eastAsia="zh-CN"/>
        </w:rPr>
        <w:t>C-link and, correspondingly, the SCS of C-link is used</w:t>
      </w:r>
      <w:r w:rsidR="00F0643A" w:rsidRPr="00A27C96">
        <w:rPr>
          <w:rFonts w:eastAsia="宋体"/>
          <w:lang w:eastAsia="zh-CN"/>
        </w:rPr>
        <w:t>.</w:t>
      </w:r>
      <w:r w:rsidR="00676A73">
        <w:rPr>
          <w:rFonts w:eastAsia="宋体"/>
          <w:lang w:eastAsia="zh-CN"/>
        </w:rPr>
        <w:t xml:space="preserve"> </w:t>
      </w:r>
      <w:r w:rsidR="00BB043E">
        <w:rPr>
          <w:rFonts w:eastAsia="宋体"/>
          <w:lang w:eastAsia="zh-CN"/>
        </w:rPr>
        <w:t>A</w:t>
      </w:r>
      <w:r w:rsidR="00676A73">
        <w:rPr>
          <w:rFonts w:eastAsia="宋体"/>
          <w:lang w:eastAsia="zh-CN"/>
        </w:rPr>
        <w:t xml:space="preserve"> corresponding text proposal can be found in Section 4.</w:t>
      </w:r>
    </w:p>
    <w:p w14:paraId="7AF4CCBB" w14:textId="40817C53" w:rsidR="00576940" w:rsidRDefault="00662F45" w:rsidP="00662F45">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w:t>
      </w:r>
      <w:r w:rsidR="0049458A">
        <w:rPr>
          <w:rFonts w:eastAsia="宋体"/>
          <w:b/>
          <w:bCs/>
          <w:lang w:eastAsia="zh-CN"/>
        </w:rPr>
        <w:t>1</w:t>
      </w:r>
      <w:r w:rsidRPr="00F906FD">
        <w:rPr>
          <w:rFonts w:eastAsia="宋体" w:hint="eastAsia"/>
          <w:b/>
          <w:bCs/>
          <w:lang w:eastAsia="zh-CN"/>
        </w:rPr>
        <w:t>:</w:t>
      </w:r>
      <w:r w:rsidRPr="00F906FD">
        <w:rPr>
          <w:rFonts w:eastAsia="宋体"/>
          <w:b/>
          <w:bCs/>
          <w:lang w:eastAsia="zh-CN"/>
        </w:rPr>
        <w:t xml:space="preserve"> </w:t>
      </w:r>
      <w:r w:rsidR="00FD240C">
        <w:rPr>
          <w:rFonts w:eastAsia="宋体"/>
          <w:b/>
          <w:bCs/>
          <w:lang w:eastAsia="zh-CN"/>
        </w:rPr>
        <w:t>C</w:t>
      </w:r>
      <w:r w:rsidR="001D698E">
        <w:rPr>
          <w:rFonts w:eastAsia="宋体"/>
          <w:b/>
          <w:bCs/>
          <w:lang w:eastAsia="zh-CN"/>
        </w:rPr>
        <w:t xml:space="preserve">larify </w:t>
      </w:r>
      <w:r w:rsidR="007933EF">
        <w:rPr>
          <w:rFonts w:eastAsia="宋体"/>
          <w:b/>
          <w:bCs/>
          <w:lang w:eastAsia="zh-CN"/>
        </w:rPr>
        <w:t xml:space="preserve">the SCS of the set of symbols </w:t>
      </w:r>
      <w:r w:rsidR="00576940" w:rsidRPr="00576940">
        <w:rPr>
          <w:rFonts w:eastAsia="宋体"/>
          <w:b/>
          <w:bCs/>
          <w:lang w:eastAsia="zh-CN"/>
        </w:rPr>
        <w:t>with simultaneous DL reception or UL transmission in C-link and backhaul link</w:t>
      </w:r>
      <w:r w:rsidR="00576940">
        <w:rPr>
          <w:rFonts w:eastAsia="宋体"/>
          <w:b/>
          <w:bCs/>
          <w:lang w:eastAsia="zh-CN"/>
        </w:rPr>
        <w:t xml:space="preserve"> as follows:</w:t>
      </w:r>
    </w:p>
    <w:p w14:paraId="700E2BC6" w14:textId="79C977FD" w:rsidR="00662F45" w:rsidRPr="004E310E" w:rsidRDefault="001D698E" w:rsidP="004C4ABD">
      <w:pPr>
        <w:pStyle w:val="a5"/>
        <w:numPr>
          <w:ilvl w:val="0"/>
          <w:numId w:val="14"/>
        </w:numPr>
        <w:spacing w:after="120"/>
        <w:ind w:leftChars="0"/>
        <w:jc w:val="both"/>
        <w:rPr>
          <w:rFonts w:eastAsia="宋体"/>
          <w:b/>
          <w:bCs/>
          <w:lang w:eastAsia="zh-CN"/>
        </w:rPr>
      </w:pPr>
      <w:r w:rsidRPr="00A517AF">
        <w:rPr>
          <w:rFonts w:eastAsia="宋体"/>
          <w:b/>
          <w:bCs/>
          <w:lang w:eastAsia="zh-CN"/>
        </w:rPr>
        <w:t xml:space="preserve">The SCS </w:t>
      </w:r>
      <w:r w:rsidR="006D5D8B">
        <w:rPr>
          <w:rFonts w:eastAsia="宋体"/>
          <w:b/>
          <w:bCs/>
          <w:lang w:eastAsia="zh-CN"/>
        </w:rPr>
        <w:t>of the set of symbols</w:t>
      </w:r>
      <w:r w:rsidRPr="00A517AF">
        <w:rPr>
          <w:rFonts w:eastAsia="宋体"/>
          <w:b/>
          <w:bCs/>
          <w:lang w:eastAsia="zh-CN"/>
        </w:rPr>
        <w:t xml:space="preserve"> </w:t>
      </w:r>
      <w:r w:rsidR="001940FF" w:rsidRPr="00A517AF">
        <w:rPr>
          <w:rFonts w:eastAsia="宋体"/>
          <w:b/>
          <w:bCs/>
          <w:lang w:eastAsia="zh-CN"/>
        </w:rPr>
        <w:t>is</w:t>
      </w:r>
      <w:r w:rsidR="00363C2A">
        <w:rPr>
          <w:rFonts w:eastAsia="宋体"/>
          <w:b/>
          <w:bCs/>
          <w:lang w:eastAsia="zh-CN"/>
        </w:rPr>
        <w:t xml:space="preserve"> same as </w:t>
      </w:r>
      <w:r w:rsidR="009D40BC">
        <w:rPr>
          <w:rFonts w:eastAsia="宋体"/>
          <w:b/>
          <w:bCs/>
          <w:lang w:eastAsia="zh-CN"/>
        </w:rPr>
        <w:t xml:space="preserve">the </w:t>
      </w:r>
      <w:r w:rsidR="00EA0E68">
        <w:rPr>
          <w:rFonts w:eastAsia="宋体"/>
          <w:b/>
          <w:bCs/>
          <w:lang w:eastAsia="zh-CN"/>
        </w:rPr>
        <w:t xml:space="preserve">SCS for </w:t>
      </w:r>
      <w:r w:rsidR="008B66FA">
        <w:rPr>
          <w:rFonts w:eastAsia="宋体"/>
          <w:b/>
          <w:bCs/>
          <w:lang w:eastAsia="zh-CN"/>
        </w:rPr>
        <w:t>C-</w:t>
      </w:r>
      <w:r w:rsidR="00EA0E68">
        <w:rPr>
          <w:rFonts w:eastAsia="宋体"/>
          <w:b/>
          <w:bCs/>
          <w:lang w:eastAsia="zh-CN"/>
        </w:rPr>
        <w:t>link</w:t>
      </w:r>
      <w:r w:rsidR="001940FF" w:rsidRPr="00A517AF">
        <w:rPr>
          <w:rFonts w:eastAsia="宋体"/>
          <w:b/>
          <w:bCs/>
          <w:lang w:eastAsia="zh-CN"/>
        </w:rPr>
        <w:t>.</w:t>
      </w:r>
    </w:p>
    <w:p w14:paraId="210BC43A" w14:textId="7DC1183E" w:rsidR="0065426C" w:rsidRPr="007160A4" w:rsidRDefault="0065426C" w:rsidP="00743D96">
      <w:pPr>
        <w:rPr>
          <w:rFonts w:eastAsia="宋体"/>
          <w:b/>
          <w:bCs/>
          <w:u w:val="single"/>
          <w:lang w:eastAsia="zh-CN"/>
        </w:rPr>
      </w:pPr>
    </w:p>
    <w:p w14:paraId="628419EC" w14:textId="6E7C9F74" w:rsidR="00A761AE" w:rsidRDefault="00A761AE" w:rsidP="00A761AE">
      <w:pPr>
        <w:rPr>
          <w:rFonts w:eastAsia="宋体"/>
          <w:b/>
          <w:bCs/>
          <w:u w:val="single"/>
          <w:lang w:eastAsia="zh-CN"/>
        </w:rPr>
      </w:pPr>
      <w:bookmarkStart w:id="3" w:name="_Hlk146096533"/>
      <w:r w:rsidRPr="00A761AE">
        <w:rPr>
          <w:rFonts w:eastAsia="宋体"/>
          <w:b/>
          <w:bCs/>
          <w:u w:val="single"/>
          <w:lang w:eastAsia="zh-CN"/>
        </w:rPr>
        <w:t xml:space="preserve">The </w:t>
      </w:r>
      <w:r w:rsidR="00B12B96">
        <w:rPr>
          <w:rFonts w:eastAsia="宋体"/>
          <w:b/>
          <w:bCs/>
          <w:u w:val="single"/>
          <w:lang w:eastAsia="zh-CN"/>
        </w:rPr>
        <w:t>backhaul link beam</w:t>
      </w:r>
      <w:bookmarkEnd w:id="3"/>
      <w:r w:rsidRPr="00A761AE">
        <w:rPr>
          <w:rFonts w:eastAsia="宋体"/>
          <w:b/>
          <w:bCs/>
          <w:u w:val="single"/>
          <w:lang w:eastAsia="zh-CN"/>
        </w:rPr>
        <w:t xml:space="preserve"> </w:t>
      </w:r>
      <w:r w:rsidR="00B12B96">
        <w:rPr>
          <w:rFonts w:eastAsia="宋体"/>
          <w:b/>
          <w:bCs/>
          <w:u w:val="single"/>
          <w:lang w:eastAsia="zh-CN"/>
        </w:rPr>
        <w:t>after link recovery</w:t>
      </w:r>
      <w:r w:rsidRPr="00A761AE">
        <w:rPr>
          <w:rFonts w:eastAsia="宋体"/>
          <w:b/>
          <w:bCs/>
          <w:u w:val="single"/>
          <w:lang w:eastAsia="zh-CN"/>
        </w:rPr>
        <w:t xml:space="preserve"> in C</w:t>
      </w:r>
      <w:r w:rsidR="00931DE1">
        <w:rPr>
          <w:rFonts w:eastAsia="宋体"/>
          <w:b/>
          <w:bCs/>
          <w:u w:val="single"/>
          <w:lang w:eastAsia="zh-CN"/>
        </w:rPr>
        <w:t>-</w:t>
      </w:r>
      <w:r w:rsidRPr="00A761AE">
        <w:rPr>
          <w:rFonts w:eastAsia="宋体"/>
          <w:b/>
          <w:bCs/>
          <w:u w:val="single"/>
          <w:lang w:eastAsia="zh-CN"/>
        </w:rPr>
        <w:t>link</w:t>
      </w:r>
    </w:p>
    <w:p w14:paraId="570EB6DA" w14:textId="0F8BF940" w:rsidR="00A50E32" w:rsidRPr="00A50E32" w:rsidRDefault="00A50E32" w:rsidP="00CE1A14">
      <w:pPr>
        <w:jc w:val="both"/>
        <w:rPr>
          <w:rFonts w:eastAsia="宋体"/>
          <w:lang w:eastAsia="zh-CN"/>
        </w:rPr>
      </w:pPr>
      <w:r w:rsidRPr="00A50E32">
        <w:rPr>
          <w:rFonts w:eastAsia="宋体"/>
          <w:lang w:eastAsia="zh-CN"/>
        </w:rPr>
        <w:t xml:space="preserve">The behavior </w:t>
      </w:r>
      <w:r>
        <w:rPr>
          <w:rFonts w:eastAsia="宋体"/>
          <w:lang w:eastAsia="zh-CN"/>
        </w:rPr>
        <w:t xml:space="preserve">during BFR is specified as follows, where NCR-Fwd stops during the link failure procedure. Also, it is </w:t>
      </w:r>
      <w:r w:rsidR="004E310E">
        <w:rPr>
          <w:rFonts w:eastAsia="宋体"/>
          <w:lang w:eastAsia="zh-CN"/>
        </w:rPr>
        <w:t xml:space="preserve">noted </w:t>
      </w:r>
      <w:r>
        <w:rPr>
          <w:rFonts w:eastAsia="宋体"/>
          <w:lang w:eastAsia="zh-CN"/>
        </w:rPr>
        <w:t xml:space="preserve">that in </w:t>
      </w:r>
      <w:r w:rsidR="00BB043E">
        <w:rPr>
          <w:rFonts w:eastAsia="宋体"/>
          <w:lang w:eastAsia="zh-CN"/>
        </w:rPr>
        <w:t xml:space="preserve">TS </w:t>
      </w:r>
      <w:r>
        <w:rPr>
          <w:rFonts w:eastAsia="宋体"/>
          <w:lang w:eastAsia="zh-CN"/>
        </w:rPr>
        <w:t>38.321, t</w:t>
      </w:r>
      <w:r w:rsidRPr="00A50E32">
        <w:rPr>
          <w:rFonts w:eastAsia="宋体"/>
          <w:lang w:eastAsia="zh-CN"/>
        </w:rPr>
        <w:t>he behavior of NCR-Fwd</w:t>
      </w:r>
      <w:r w:rsidR="00B12B96">
        <w:rPr>
          <w:rFonts w:eastAsia="宋体"/>
          <w:lang w:eastAsia="zh-CN"/>
        </w:rPr>
        <w:t xml:space="preserve"> after the success</w:t>
      </w:r>
      <w:r w:rsidR="004E310E">
        <w:rPr>
          <w:rFonts w:eastAsia="宋体"/>
          <w:lang w:eastAsia="zh-CN"/>
        </w:rPr>
        <w:t>ful completion</w:t>
      </w:r>
      <w:r w:rsidR="00B12B96">
        <w:rPr>
          <w:rFonts w:eastAsia="宋体"/>
          <w:lang w:eastAsia="zh-CN"/>
        </w:rPr>
        <w:t xml:space="preserve"> of </w:t>
      </w:r>
      <w:r w:rsidR="00B12B96">
        <w:rPr>
          <w:rFonts w:eastAsia="宋体" w:hint="eastAsia"/>
          <w:lang w:eastAsia="zh-CN"/>
        </w:rPr>
        <w:t>link</w:t>
      </w:r>
      <w:r w:rsidR="00B12B96">
        <w:rPr>
          <w:rFonts w:eastAsia="宋体"/>
          <w:lang w:eastAsia="zh-CN"/>
        </w:rPr>
        <w:t xml:space="preserve"> recovery </w:t>
      </w:r>
      <w:r w:rsidR="004E310E">
        <w:rPr>
          <w:rFonts w:eastAsia="宋体"/>
          <w:lang w:eastAsia="zh-CN"/>
        </w:rPr>
        <w:t xml:space="preserve">procedure </w:t>
      </w:r>
      <w:r w:rsidR="00B12B96">
        <w:rPr>
          <w:rFonts w:eastAsia="宋体"/>
          <w:lang w:eastAsia="zh-CN"/>
        </w:rPr>
        <w:t xml:space="preserve">is also specified, where NCR-Fwd resumes the forwarding using the last configuration before </w:t>
      </w:r>
      <w:r w:rsidR="00B65B95">
        <w:rPr>
          <w:rFonts w:eastAsia="宋体"/>
          <w:lang w:eastAsia="zh-CN"/>
        </w:rPr>
        <w:t>beam</w:t>
      </w:r>
      <w:r w:rsidR="00B12B96">
        <w:rPr>
          <w:rFonts w:eastAsia="宋体"/>
          <w:lang w:eastAsia="zh-CN"/>
        </w:rPr>
        <w:t xml:space="preserve"> failure</w:t>
      </w:r>
      <w:r w:rsidR="00B65B95">
        <w:rPr>
          <w:rFonts w:eastAsia="宋体"/>
          <w:lang w:eastAsia="zh-CN"/>
        </w:rPr>
        <w:t xml:space="preserve"> detection</w:t>
      </w:r>
      <w:r w:rsidR="00B12B96">
        <w:rPr>
          <w:rFonts w:eastAsia="宋体"/>
          <w:lang w:eastAsia="zh-CN"/>
        </w:rPr>
        <w:t>.</w:t>
      </w:r>
    </w:p>
    <w:tbl>
      <w:tblPr>
        <w:tblStyle w:val="a9"/>
        <w:tblW w:w="0" w:type="auto"/>
        <w:tblLook w:val="04A0" w:firstRow="1" w:lastRow="0" w:firstColumn="1" w:lastColumn="0" w:noHBand="0" w:noVBand="1"/>
      </w:tblPr>
      <w:tblGrid>
        <w:gridCol w:w="9629"/>
      </w:tblGrid>
      <w:tr w:rsidR="00A50E32" w14:paraId="03E976E1" w14:textId="77777777" w:rsidTr="00B019C6">
        <w:tc>
          <w:tcPr>
            <w:tcW w:w="9629" w:type="dxa"/>
          </w:tcPr>
          <w:p w14:paraId="1B1F0442" w14:textId="77777777" w:rsidR="00A50E32" w:rsidRDefault="00A50E32" w:rsidP="00B019C6">
            <w:pPr>
              <w:snapToGrid w:val="0"/>
              <w:spacing w:afterLines="50" w:after="120"/>
              <w:jc w:val="both"/>
              <w:rPr>
                <w:rFonts w:eastAsia="宋体"/>
                <w:b/>
                <w:bCs/>
                <w:iCs/>
                <w:u w:val="single"/>
                <w:lang w:eastAsia="zh-CN"/>
              </w:rPr>
            </w:pPr>
            <w:r w:rsidRPr="00874DB8">
              <w:rPr>
                <w:rFonts w:eastAsia="宋体" w:hint="eastAsia"/>
                <w:b/>
                <w:bCs/>
                <w:iCs/>
                <w:u w:val="single"/>
                <w:lang w:eastAsia="zh-CN"/>
              </w:rPr>
              <w:t>T</w:t>
            </w:r>
            <w:r w:rsidRPr="00874DB8">
              <w:rPr>
                <w:rFonts w:eastAsia="宋体"/>
                <w:b/>
                <w:bCs/>
                <w:iCs/>
                <w:u w:val="single"/>
                <w:lang w:eastAsia="zh-CN"/>
              </w:rPr>
              <w:t>S38.213-i00</w:t>
            </w:r>
          </w:p>
          <w:p w14:paraId="0FF30649" w14:textId="77777777" w:rsidR="00A50E32" w:rsidRPr="00874DB8" w:rsidRDefault="00A50E32" w:rsidP="00B019C6">
            <w:pPr>
              <w:snapToGrid w:val="0"/>
              <w:spacing w:afterLines="50" w:after="120"/>
              <w:jc w:val="both"/>
              <w:rPr>
                <w:rFonts w:eastAsia="宋体"/>
                <w:iCs/>
                <w:color w:val="C00000"/>
                <w:lang w:eastAsia="zh-CN"/>
              </w:rPr>
            </w:pPr>
            <w:r w:rsidRPr="00874DB8">
              <w:rPr>
                <w:rFonts w:eastAsia="宋体" w:hint="eastAsia"/>
                <w:iCs/>
                <w:color w:val="C00000"/>
                <w:lang w:eastAsia="zh-CN"/>
              </w:rPr>
              <w:t>&lt;</w:t>
            </w:r>
            <w:r w:rsidRPr="00874DB8">
              <w:rPr>
                <w:rFonts w:eastAsia="宋体"/>
                <w:iCs/>
                <w:color w:val="C00000"/>
                <w:lang w:eastAsia="zh-CN"/>
              </w:rPr>
              <w:t>omitted part&gt;</w:t>
            </w:r>
          </w:p>
          <w:p w14:paraId="7944DBBC" w14:textId="2F18A9D0" w:rsidR="00A50E32" w:rsidRDefault="00A50E32" w:rsidP="00B019C6">
            <w:pPr>
              <w:snapToGrid w:val="0"/>
              <w:spacing w:after="120"/>
              <w:jc w:val="both"/>
              <w:rPr>
                <w:iCs/>
              </w:rPr>
            </w:pPr>
            <w:r w:rsidRPr="00A50E32">
              <w:rPr>
                <w:iCs/>
              </w:rPr>
              <w:t>When the NCR-MT performs a link recovery procedure as described in Clause 6, the NCR-Fwd does not transmit or receive until the link recovery procedure is complete [11 TS 38.321].</w:t>
            </w:r>
          </w:p>
          <w:p w14:paraId="5D651E42" w14:textId="77777777" w:rsidR="00A50E32" w:rsidRDefault="00A50E32" w:rsidP="00B019C6">
            <w:pPr>
              <w:snapToGrid w:val="0"/>
              <w:jc w:val="both"/>
              <w:rPr>
                <w:rFonts w:eastAsia="宋体"/>
                <w:iCs/>
                <w:color w:val="C00000"/>
                <w:lang w:eastAsia="zh-CN"/>
              </w:rPr>
            </w:pPr>
            <w:r w:rsidRPr="00874DB8">
              <w:rPr>
                <w:rFonts w:eastAsia="宋体" w:hint="eastAsia"/>
                <w:iCs/>
                <w:color w:val="C00000"/>
                <w:lang w:eastAsia="zh-CN"/>
              </w:rPr>
              <w:t>&lt;</w:t>
            </w:r>
            <w:r w:rsidRPr="00874DB8">
              <w:rPr>
                <w:rFonts w:eastAsia="宋体"/>
                <w:iCs/>
                <w:color w:val="C00000"/>
                <w:lang w:eastAsia="zh-CN"/>
              </w:rPr>
              <w:t>omitted part&gt;</w:t>
            </w:r>
          </w:p>
          <w:p w14:paraId="085B274D" w14:textId="7A94B044" w:rsidR="004F0090" w:rsidRDefault="004F0090" w:rsidP="004F0090">
            <w:pPr>
              <w:snapToGrid w:val="0"/>
              <w:spacing w:afterLines="50" w:after="120"/>
              <w:jc w:val="both"/>
              <w:rPr>
                <w:rFonts w:eastAsia="宋体"/>
                <w:b/>
                <w:bCs/>
                <w:iCs/>
                <w:u w:val="single"/>
                <w:lang w:eastAsia="zh-CN"/>
              </w:rPr>
            </w:pPr>
            <w:r w:rsidRPr="00874DB8">
              <w:rPr>
                <w:rFonts w:eastAsia="宋体" w:hint="eastAsia"/>
                <w:b/>
                <w:bCs/>
                <w:iCs/>
                <w:u w:val="single"/>
                <w:lang w:eastAsia="zh-CN"/>
              </w:rPr>
              <w:t>T</w:t>
            </w:r>
            <w:r w:rsidRPr="00874DB8">
              <w:rPr>
                <w:rFonts w:eastAsia="宋体"/>
                <w:b/>
                <w:bCs/>
                <w:iCs/>
                <w:u w:val="single"/>
                <w:lang w:eastAsia="zh-CN"/>
              </w:rPr>
              <w:t>S38.</w:t>
            </w:r>
            <w:r>
              <w:rPr>
                <w:rFonts w:eastAsia="宋体"/>
                <w:b/>
                <w:bCs/>
                <w:iCs/>
                <w:u w:val="single"/>
                <w:lang w:eastAsia="zh-CN"/>
              </w:rPr>
              <w:t>321</w:t>
            </w:r>
          </w:p>
          <w:p w14:paraId="2BFF75CA" w14:textId="7EB49527" w:rsidR="004F0090" w:rsidRDefault="004F0090" w:rsidP="004F0090">
            <w:pPr>
              <w:snapToGrid w:val="0"/>
              <w:spacing w:afterLines="50" w:after="120"/>
              <w:jc w:val="both"/>
              <w:rPr>
                <w:rFonts w:eastAsia="宋体"/>
                <w:iCs/>
                <w:color w:val="C00000"/>
                <w:lang w:eastAsia="zh-CN"/>
              </w:rPr>
            </w:pPr>
            <w:r w:rsidRPr="00874DB8">
              <w:rPr>
                <w:rFonts w:eastAsia="宋体" w:hint="eastAsia"/>
                <w:iCs/>
                <w:color w:val="C00000"/>
                <w:lang w:eastAsia="zh-CN"/>
              </w:rPr>
              <w:t>&lt;</w:t>
            </w:r>
            <w:r w:rsidRPr="00874DB8">
              <w:rPr>
                <w:rFonts w:eastAsia="宋体"/>
                <w:iCs/>
                <w:color w:val="C00000"/>
                <w:lang w:eastAsia="zh-CN"/>
              </w:rPr>
              <w:t>omitted part&gt;</w:t>
            </w:r>
          </w:p>
          <w:p w14:paraId="70CB03DC" w14:textId="60E6DC03" w:rsidR="004F0090" w:rsidRDefault="004F0090" w:rsidP="004F0090">
            <w:pPr>
              <w:snapToGrid w:val="0"/>
              <w:spacing w:afterLines="50" w:after="120"/>
              <w:jc w:val="both"/>
              <w:rPr>
                <w:rFonts w:eastAsia="宋体"/>
                <w:iCs/>
                <w:lang w:eastAsia="zh-CN"/>
              </w:rPr>
            </w:pPr>
            <w:r w:rsidRPr="004F0090">
              <w:t xml:space="preserve">2&gt; </w:t>
            </w:r>
            <w:r w:rsidRPr="004F0090">
              <w:rPr>
                <w:rFonts w:eastAsia="宋体"/>
                <w:iCs/>
                <w:lang w:eastAsia="zh-CN"/>
              </w:rPr>
              <w:t>if the Serving Cell is SpCell and the Random Access procedure initiated for SpCell beam failure recovery is successfully completed</w:t>
            </w:r>
          </w:p>
          <w:p w14:paraId="1700BA54" w14:textId="77777777" w:rsidR="004F0090" w:rsidRDefault="004F0090" w:rsidP="004F0090">
            <w:pPr>
              <w:snapToGrid w:val="0"/>
              <w:spacing w:afterLines="50" w:after="120"/>
              <w:jc w:val="both"/>
              <w:rPr>
                <w:rFonts w:eastAsia="宋体"/>
                <w:iCs/>
                <w:color w:val="C00000"/>
                <w:lang w:eastAsia="zh-CN"/>
              </w:rPr>
            </w:pPr>
            <w:r w:rsidRPr="00874DB8">
              <w:rPr>
                <w:rFonts w:eastAsia="宋体" w:hint="eastAsia"/>
                <w:iCs/>
                <w:color w:val="C00000"/>
                <w:lang w:eastAsia="zh-CN"/>
              </w:rPr>
              <w:t>&lt;</w:t>
            </w:r>
            <w:r w:rsidRPr="00874DB8">
              <w:rPr>
                <w:rFonts w:eastAsia="宋体"/>
                <w:iCs/>
                <w:color w:val="C00000"/>
                <w:lang w:eastAsia="zh-CN"/>
              </w:rPr>
              <w:t>omitted part&gt;</w:t>
            </w:r>
          </w:p>
          <w:p w14:paraId="2C88CF04" w14:textId="53AFA66E" w:rsidR="004F0090" w:rsidRDefault="004F0090" w:rsidP="004F0090">
            <w:pPr>
              <w:pStyle w:val="B3"/>
              <w:snapToGrid w:val="0"/>
              <w:spacing w:after="120"/>
              <w:ind w:left="0" w:firstLine="0"/>
              <w:rPr>
                <w:lang w:eastAsia="ko-KR"/>
              </w:rPr>
            </w:pPr>
            <w:r>
              <w:rPr>
                <w:lang w:eastAsia="ko-KR"/>
              </w:rPr>
              <w:t>3&gt; if the Random Access procedure was triggered by beam failure recovery for NCR-MT:</w:t>
            </w:r>
          </w:p>
          <w:p w14:paraId="177A8E3E" w14:textId="1490B5DC" w:rsidR="004F0090" w:rsidRPr="00B71987" w:rsidRDefault="004F0090" w:rsidP="004F0090">
            <w:pPr>
              <w:snapToGrid w:val="0"/>
              <w:spacing w:after="120"/>
              <w:ind w:leftChars="200" w:left="400"/>
            </w:pPr>
            <w:r>
              <w:t xml:space="preserve">4&gt;indicate to NCR-Fwd to resume forwarding using the last forwarding configuration </w:t>
            </w:r>
            <w:r w:rsidRPr="00A03660">
              <w:t>received by NCR-MT as part of side control information before beam failure detection;</w:t>
            </w:r>
          </w:p>
          <w:p w14:paraId="61AEA47F" w14:textId="12C7325C" w:rsidR="004F0090" w:rsidRPr="004F0090" w:rsidRDefault="004F0090" w:rsidP="004F0090">
            <w:pPr>
              <w:snapToGrid w:val="0"/>
              <w:spacing w:afterLines="50" w:after="120"/>
              <w:jc w:val="both"/>
              <w:rPr>
                <w:rFonts w:eastAsia="宋体"/>
                <w:b/>
                <w:bCs/>
                <w:u w:val="single"/>
                <w:lang w:eastAsia="zh-CN"/>
              </w:rPr>
            </w:pPr>
            <w:r w:rsidRPr="00874DB8">
              <w:rPr>
                <w:rFonts w:eastAsia="宋体" w:hint="eastAsia"/>
                <w:iCs/>
                <w:color w:val="C00000"/>
                <w:lang w:eastAsia="zh-CN"/>
              </w:rPr>
              <w:t>&lt;</w:t>
            </w:r>
            <w:r w:rsidRPr="00874DB8">
              <w:rPr>
                <w:rFonts w:eastAsia="宋体"/>
                <w:iCs/>
                <w:color w:val="C00000"/>
                <w:lang w:eastAsia="zh-CN"/>
              </w:rPr>
              <w:t>omitted part&gt;</w:t>
            </w:r>
          </w:p>
        </w:tc>
      </w:tr>
    </w:tbl>
    <w:p w14:paraId="63B7BEC9" w14:textId="77777777" w:rsidR="00A50E32" w:rsidRDefault="00A50E32" w:rsidP="00A761AE">
      <w:pPr>
        <w:rPr>
          <w:rFonts w:eastAsia="宋体"/>
          <w:b/>
          <w:bCs/>
          <w:u w:val="single"/>
          <w:lang w:eastAsia="zh-CN"/>
        </w:rPr>
      </w:pPr>
    </w:p>
    <w:p w14:paraId="5D4971C0" w14:textId="19EE16F4" w:rsidR="00671C17" w:rsidRDefault="0080316B" w:rsidP="0080316B">
      <w:pPr>
        <w:spacing w:after="120"/>
        <w:jc w:val="both"/>
        <w:rPr>
          <w:rFonts w:eastAsia="宋体"/>
          <w:lang w:eastAsia="zh-CN"/>
        </w:rPr>
      </w:pPr>
      <w:r w:rsidRPr="0080316B">
        <w:rPr>
          <w:rFonts w:eastAsia="宋体"/>
          <w:lang w:eastAsia="zh-CN"/>
        </w:rPr>
        <w:t xml:space="preserve">After </w:t>
      </w:r>
      <w:r w:rsidR="007A08E2" w:rsidRPr="007A08E2">
        <w:rPr>
          <w:rFonts w:eastAsia="宋体"/>
          <w:lang w:eastAsia="zh-CN"/>
        </w:rPr>
        <w:t xml:space="preserve">the link recovery procedure is </w:t>
      </w:r>
      <w:r w:rsidR="004E310E">
        <w:rPr>
          <w:rFonts w:eastAsia="宋体"/>
          <w:lang w:eastAsia="zh-CN"/>
        </w:rPr>
        <w:t xml:space="preserve">successfully </w:t>
      </w:r>
      <w:r w:rsidR="007A08E2" w:rsidRPr="007A08E2">
        <w:rPr>
          <w:rFonts w:eastAsia="宋体"/>
          <w:lang w:eastAsia="zh-CN"/>
        </w:rPr>
        <w:t>complete</w:t>
      </w:r>
      <w:r w:rsidR="004E310E">
        <w:rPr>
          <w:rFonts w:eastAsia="宋体"/>
          <w:lang w:eastAsia="zh-CN"/>
        </w:rPr>
        <w:t>d</w:t>
      </w:r>
      <w:r w:rsidR="007A08E2" w:rsidRPr="007A08E2">
        <w:rPr>
          <w:rFonts w:eastAsia="宋体"/>
          <w:lang w:eastAsia="zh-CN"/>
        </w:rPr>
        <w:t xml:space="preserve"> </w:t>
      </w:r>
      <w:r w:rsidR="007A08E2">
        <w:rPr>
          <w:rFonts w:eastAsia="宋体"/>
          <w:lang w:eastAsia="zh-CN"/>
        </w:rPr>
        <w:t xml:space="preserve">(i.e., </w:t>
      </w:r>
      <w:r w:rsidRPr="0080316B">
        <w:rPr>
          <w:rFonts w:eastAsia="宋体"/>
          <w:lang w:eastAsia="zh-CN"/>
        </w:rPr>
        <w:t xml:space="preserve">the </w:t>
      </w:r>
      <w:r w:rsidR="00B56C32">
        <w:rPr>
          <w:rFonts w:eastAsia="宋体"/>
          <w:lang w:eastAsia="zh-CN"/>
        </w:rPr>
        <w:t>detection</w:t>
      </w:r>
      <w:r w:rsidRPr="0080316B">
        <w:rPr>
          <w:rFonts w:eastAsia="宋体"/>
          <w:lang w:eastAsia="zh-CN"/>
        </w:rPr>
        <w:t xml:space="preserve"> of BFR response</w:t>
      </w:r>
      <w:r w:rsidR="007A08E2">
        <w:rPr>
          <w:rFonts w:eastAsia="宋体"/>
          <w:lang w:eastAsia="zh-CN"/>
        </w:rPr>
        <w:t>)</w:t>
      </w:r>
      <w:r w:rsidRPr="0080316B">
        <w:rPr>
          <w:rFonts w:eastAsia="宋体"/>
          <w:lang w:eastAsia="zh-CN"/>
        </w:rPr>
        <w:t>,</w:t>
      </w:r>
      <w:r w:rsidR="00E50754">
        <w:rPr>
          <w:rFonts w:eastAsia="宋体"/>
          <w:lang w:eastAsia="zh-CN"/>
        </w:rPr>
        <w:t xml:space="preserve"> </w:t>
      </w:r>
      <w:r w:rsidR="002E57FD">
        <w:rPr>
          <w:rFonts w:eastAsia="宋体"/>
          <w:lang w:eastAsia="zh-CN"/>
        </w:rPr>
        <w:t>NCR-Fwd resume</w:t>
      </w:r>
      <w:r w:rsidR="004E310E">
        <w:rPr>
          <w:rFonts w:eastAsia="宋体"/>
          <w:lang w:eastAsia="zh-CN"/>
        </w:rPr>
        <w:t>s</w:t>
      </w:r>
      <w:r w:rsidR="002E57FD">
        <w:rPr>
          <w:rFonts w:eastAsia="宋体"/>
          <w:lang w:eastAsia="zh-CN"/>
        </w:rPr>
        <w:t xml:space="preserve"> the forwarding using the last forwarding configuration received before </w:t>
      </w:r>
      <w:r w:rsidR="004E310E">
        <w:rPr>
          <w:rFonts w:eastAsia="宋体"/>
          <w:lang w:eastAsia="zh-CN"/>
        </w:rPr>
        <w:t xml:space="preserve">the </w:t>
      </w:r>
      <w:r w:rsidR="002E57FD">
        <w:rPr>
          <w:rFonts w:eastAsia="宋体"/>
          <w:lang w:eastAsia="zh-CN"/>
        </w:rPr>
        <w:t>beam failure detection</w:t>
      </w:r>
      <w:r w:rsidR="00E50754">
        <w:rPr>
          <w:rFonts w:eastAsia="宋体"/>
          <w:lang w:eastAsia="zh-CN"/>
        </w:rPr>
        <w:t>.</w:t>
      </w:r>
      <w:r w:rsidR="00671C17">
        <w:rPr>
          <w:rFonts w:eastAsia="宋体"/>
          <w:lang w:eastAsia="zh-CN"/>
        </w:rPr>
        <w:t xml:space="preserve"> However, when the forwarding is resumed, the backhaul link beam of NCR-Fwd is not yet adjusted (i.e., the previous indicated</w:t>
      </w:r>
      <w:r w:rsidR="00671C17">
        <w:rPr>
          <w:rFonts w:eastAsia="宋体" w:hint="eastAsia"/>
          <w:lang w:eastAsia="zh-CN"/>
        </w:rPr>
        <w:t>/determined</w:t>
      </w:r>
      <w:r w:rsidR="00671C17">
        <w:rPr>
          <w:rFonts w:eastAsia="宋体"/>
          <w:lang w:eastAsia="zh-CN"/>
        </w:rPr>
        <w:t xml:space="preserve"> beam </w:t>
      </w:r>
      <w:r w:rsidR="00EB5C0D">
        <w:rPr>
          <w:rFonts w:eastAsia="宋体"/>
          <w:lang w:eastAsia="zh-CN"/>
        </w:rPr>
        <w:t xml:space="preserve">may be </w:t>
      </w:r>
      <w:r w:rsidR="00B23658">
        <w:rPr>
          <w:rFonts w:eastAsia="宋体"/>
          <w:lang w:eastAsia="zh-CN"/>
        </w:rPr>
        <w:t xml:space="preserve">still </w:t>
      </w:r>
      <w:r w:rsidR="00671C17">
        <w:rPr>
          <w:rFonts w:eastAsia="宋体"/>
          <w:lang w:eastAsia="zh-CN"/>
        </w:rPr>
        <w:t xml:space="preserve">used). This </w:t>
      </w:r>
      <w:r w:rsidR="00BB043E">
        <w:rPr>
          <w:rFonts w:eastAsia="宋体"/>
          <w:lang w:eastAsia="zh-CN"/>
        </w:rPr>
        <w:t xml:space="preserve">typically </w:t>
      </w:r>
      <w:r w:rsidR="00671C17">
        <w:rPr>
          <w:rFonts w:eastAsia="宋体"/>
          <w:lang w:eastAsia="zh-CN"/>
        </w:rPr>
        <w:t>results in significant performance degradation since the link corresponding to the previous indicated</w:t>
      </w:r>
      <w:r w:rsidR="00671C17">
        <w:rPr>
          <w:rFonts w:eastAsia="宋体" w:hint="eastAsia"/>
          <w:lang w:eastAsia="zh-CN"/>
        </w:rPr>
        <w:t>/determined</w:t>
      </w:r>
      <w:r w:rsidR="00671C17">
        <w:rPr>
          <w:rFonts w:eastAsia="宋体"/>
          <w:lang w:eastAsia="zh-CN"/>
        </w:rPr>
        <w:t xml:space="preserve"> beam is of poor quality.</w:t>
      </w:r>
    </w:p>
    <w:p w14:paraId="0338EDE5" w14:textId="63B0750A" w:rsidR="00216070" w:rsidRDefault="00671C17" w:rsidP="0080316B">
      <w:pPr>
        <w:spacing w:after="120"/>
        <w:jc w:val="both"/>
        <w:rPr>
          <w:rFonts w:eastAsia="宋体"/>
          <w:lang w:eastAsia="zh-CN"/>
        </w:rPr>
      </w:pPr>
      <w:r>
        <w:rPr>
          <w:rFonts w:eastAsia="宋体"/>
          <w:lang w:eastAsia="zh-CN"/>
        </w:rPr>
        <w:t>Thus</w:t>
      </w:r>
      <w:r w:rsidR="00E50754">
        <w:rPr>
          <w:rFonts w:eastAsia="宋体"/>
          <w:lang w:eastAsia="zh-CN"/>
        </w:rPr>
        <w:t xml:space="preserve">, it is beneficial for NCR-Fwd to perform forwarding using the identified beam after </w:t>
      </w:r>
      <w:r w:rsidRPr="0080316B">
        <w:rPr>
          <w:rFonts w:eastAsia="宋体"/>
          <w:lang w:eastAsia="zh-CN"/>
        </w:rPr>
        <w:t xml:space="preserve">the </w:t>
      </w:r>
      <w:r>
        <w:rPr>
          <w:rFonts w:eastAsia="宋体"/>
          <w:lang w:eastAsia="zh-CN"/>
        </w:rPr>
        <w:t>detection</w:t>
      </w:r>
      <w:r w:rsidRPr="0080316B">
        <w:rPr>
          <w:rFonts w:eastAsia="宋体"/>
          <w:lang w:eastAsia="zh-CN"/>
        </w:rPr>
        <w:t xml:space="preserve"> of BFR response</w:t>
      </w:r>
      <w:r w:rsidR="00E50754">
        <w:rPr>
          <w:rFonts w:eastAsia="宋体"/>
          <w:lang w:eastAsia="zh-CN"/>
        </w:rPr>
        <w:t>.</w:t>
      </w:r>
      <w:r>
        <w:rPr>
          <w:rFonts w:eastAsia="宋体"/>
          <w:lang w:eastAsia="zh-CN"/>
        </w:rPr>
        <w:t xml:space="preserve"> </w:t>
      </w:r>
      <w:r w:rsidR="00E05DD2">
        <w:rPr>
          <w:rFonts w:eastAsia="宋体"/>
          <w:lang w:eastAsia="zh-CN"/>
        </w:rPr>
        <w:t xml:space="preserve">If Rel-15/16 beam indication framework is used by NCR-MT, </w:t>
      </w:r>
      <w:r w:rsidR="0099488E">
        <w:rPr>
          <w:rFonts w:eastAsia="宋体"/>
          <w:lang w:eastAsia="zh-CN"/>
        </w:rPr>
        <w:t xml:space="preserve">the DL backhaul link beam of NCR-Fwd should be adjusted to </w:t>
      </w:r>
      <w:r w:rsidR="0099488E" w:rsidRPr="0099488E">
        <w:rPr>
          <w:rFonts w:eastAsia="宋体"/>
          <w:i/>
          <w:iCs/>
          <w:lang w:eastAsia="zh-CN"/>
        </w:rPr>
        <w:t>q</w:t>
      </w:r>
      <w:r w:rsidR="0099488E" w:rsidRPr="0099488E">
        <w:rPr>
          <w:rFonts w:eastAsia="宋体"/>
          <w:vertAlign w:val="subscript"/>
          <w:lang w:eastAsia="zh-CN"/>
        </w:rPr>
        <w:t>new</w:t>
      </w:r>
      <w:r w:rsidR="0099488E">
        <w:rPr>
          <w:rFonts w:eastAsia="宋体"/>
          <w:lang w:eastAsia="zh-CN"/>
        </w:rPr>
        <w:t xml:space="preserve"> and the UL backhaul link beam of NCR-Fwd should be the spatial filter using for the last PRACH.</w:t>
      </w:r>
      <w:r w:rsidR="0099488E" w:rsidRPr="0099488E">
        <w:rPr>
          <w:rFonts w:eastAsia="宋体"/>
          <w:lang w:eastAsia="zh-CN"/>
        </w:rPr>
        <w:t xml:space="preserve"> </w:t>
      </w:r>
      <w:r w:rsidR="0099488E">
        <w:rPr>
          <w:rFonts w:eastAsia="宋体"/>
          <w:lang w:eastAsia="zh-CN"/>
        </w:rPr>
        <w:t xml:space="preserve">If Rel-17 beam indication framework is used by NCR-MT, both DL and UL backhaul link beam of NCR-Fwd should be adjusted to </w:t>
      </w:r>
      <w:r w:rsidR="0099488E" w:rsidRPr="0099488E">
        <w:rPr>
          <w:rFonts w:eastAsia="宋体"/>
          <w:i/>
          <w:iCs/>
          <w:lang w:eastAsia="zh-CN"/>
        </w:rPr>
        <w:t>q</w:t>
      </w:r>
      <w:r w:rsidR="0099488E" w:rsidRPr="0099488E">
        <w:rPr>
          <w:rFonts w:eastAsia="宋体"/>
          <w:vertAlign w:val="subscript"/>
          <w:lang w:eastAsia="zh-CN"/>
        </w:rPr>
        <w:t>new</w:t>
      </w:r>
      <w:r w:rsidR="0099488E">
        <w:rPr>
          <w:rFonts w:eastAsia="宋体"/>
          <w:lang w:eastAsia="zh-CN"/>
        </w:rPr>
        <w:t>.</w:t>
      </w:r>
      <w:r w:rsidR="00C52C91">
        <w:rPr>
          <w:rFonts w:eastAsia="宋体"/>
          <w:lang w:eastAsia="zh-CN"/>
        </w:rPr>
        <w:t xml:space="preserve"> </w:t>
      </w:r>
    </w:p>
    <w:p w14:paraId="0386E963" w14:textId="21289EB1" w:rsidR="006A28DC" w:rsidRDefault="006A28DC" w:rsidP="0080316B">
      <w:pPr>
        <w:spacing w:after="120"/>
        <w:jc w:val="both"/>
        <w:rPr>
          <w:rFonts w:eastAsia="宋体"/>
          <w:lang w:eastAsia="zh-CN"/>
        </w:rPr>
      </w:pPr>
      <w:r>
        <w:rPr>
          <w:rFonts w:eastAsia="宋体"/>
          <w:lang w:eastAsia="zh-CN"/>
        </w:rPr>
        <w:t>The NCR-Fwd continues to apply such backhaul link beam identified in the BFR procedure until receiving dedicated beam indication for NCR-Fwd backhaul link or for NCR-MT.</w:t>
      </w:r>
    </w:p>
    <w:p w14:paraId="44284C0B" w14:textId="0BBE33E4" w:rsidR="0080316B" w:rsidRPr="0080316B" w:rsidRDefault="00674260" w:rsidP="0080316B">
      <w:pPr>
        <w:spacing w:after="120"/>
        <w:jc w:val="both"/>
        <w:rPr>
          <w:rFonts w:eastAsia="宋体"/>
          <w:lang w:eastAsia="zh-CN"/>
        </w:rPr>
      </w:pPr>
      <w:r w:rsidRPr="00F906FD">
        <w:rPr>
          <w:rFonts w:eastAsia="宋体" w:hint="eastAsia"/>
          <w:b/>
          <w:bCs/>
          <w:lang w:eastAsia="zh-CN"/>
        </w:rPr>
        <w:lastRenderedPageBreak/>
        <w:t>Proposal</w:t>
      </w:r>
      <w:r>
        <w:rPr>
          <w:rFonts w:eastAsia="宋体"/>
          <w:b/>
          <w:bCs/>
          <w:lang w:eastAsia="zh-CN"/>
        </w:rPr>
        <w:t xml:space="preserve"> </w:t>
      </w:r>
      <w:r w:rsidR="001565D9">
        <w:rPr>
          <w:rFonts w:eastAsia="宋体"/>
          <w:b/>
          <w:bCs/>
          <w:lang w:eastAsia="zh-CN"/>
        </w:rPr>
        <w:t>2</w:t>
      </w:r>
      <w:r w:rsidRPr="00F906FD">
        <w:rPr>
          <w:rFonts w:eastAsia="宋体" w:hint="eastAsia"/>
          <w:b/>
          <w:bCs/>
          <w:lang w:eastAsia="zh-CN"/>
        </w:rPr>
        <w:t>:</w:t>
      </w:r>
      <w:r w:rsidRPr="00F906FD">
        <w:rPr>
          <w:rFonts w:eastAsia="宋体"/>
          <w:b/>
          <w:bCs/>
          <w:lang w:eastAsia="zh-CN"/>
        </w:rPr>
        <w:t xml:space="preserve"> </w:t>
      </w:r>
      <w:r w:rsidR="0080316B" w:rsidRPr="0080316B">
        <w:rPr>
          <w:rFonts w:eastAsia="宋体"/>
          <w:b/>
          <w:bCs/>
          <w:lang w:eastAsia="zh-CN"/>
        </w:rPr>
        <w:t xml:space="preserve">After </w:t>
      </w:r>
      <w:r w:rsidR="00CF0844">
        <w:rPr>
          <w:rFonts w:eastAsia="宋体"/>
          <w:b/>
          <w:bCs/>
          <w:lang w:eastAsia="zh-CN"/>
        </w:rPr>
        <w:t xml:space="preserve">the </w:t>
      </w:r>
      <w:r w:rsidR="006A28DC">
        <w:rPr>
          <w:rFonts w:eastAsia="宋体"/>
          <w:b/>
          <w:bCs/>
          <w:lang w:eastAsia="zh-CN"/>
        </w:rPr>
        <w:t xml:space="preserve">successful completion </w:t>
      </w:r>
      <w:r w:rsidR="00CF0844">
        <w:rPr>
          <w:rFonts w:eastAsia="宋体"/>
          <w:b/>
          <w:bCs/>
          <w:lang w:eastAsia="zh-CN"/>
        </w:rPr>
        <w:t>of</w:t>
      </w:r>
      <w:r w:rsidR="0080316B" w:rsidRPr="0080316B">
        <w:rPr>
          <w:rFonts w:eastAsia="宋体"/>
          <w:b/>
          <w:bCs/>
          <w:lang w:eastAsia="zh-CN"/>
        </w:rPr>
        <w:t xml:space="preserve"> </w:t>
      </w:r>
      <w:r w:rsidR="006A28DC">
        <w:rPr>
          <w:rFonts w:eastAsia="宋体"/>
          <w:b/>
          <w:bCs/>
          <w:lang w:eastAsia="zh-CN"/>
        </w:rPr>
        <w:t xml:space="preserve">the </w:t>
      </w:r>
      <w:r w:rsidR="0080316B" w:rsidRPr="0080316B">
        <w:rPr>
          <w:rFonts w:eastAsia="宋体"/>
          <w:b/>
          <w:bCs/>
          <w:lang w:eastAsia="zh-CN"/>
        </w:rPr>
        <w:t xml:space="preserve">BFR </w:t>
      </w:r>
      <w:r w:rsidR="006A28DC">
        <w:rPr>
          <w:rFonts w:eastAsia="宋体"/>
          <w:b/>
          <w:bCs/>
          <w:lang w:eastAsia="zh-CN"/>
        </w:rPr>
        <w:t xml:space="preserve">procedure for </w:t>
      </w:r>
      <w:r w:rsidR="007C37B1">
        <w:rPr>
          <w:rFonts w:eastAsia="宋体"/>
          <w:b/>
          <w:bCs/>
          <w:lang w:eastAsia="zh-CN"/>
        </w:rPr>
        <w:t>the NCR-MT</w:t>
      </w:r>
      <w:r w:rsidR="0080316B" w:rsidRPr="0080316B">
        <w:rPr>
          <w:rFonts w:eastAsia="宋体"/>
          <w:b/>
          <w:bCs/>
          <w:lang w:eastAsia="zh-CN"/>
        </w:rPr>
        <w:t xml:space="preserve">, until </w:t>
      </w:r>
      <w:r w:rsidR="007C37B1">
        <w:rPr>
          <w:rFonts w:eastAsia="宋体"/>
          <w:b/>
          <w:bCs/>
          <w:lang w:eastAsia="zh-CN"/>
        </w:rPr>
        <w:t xml:space="preserve">reception of dedicated </w:t>
      </w:r>
      <w:r w:rsidR="0080316B" w:rsidRPr="0080316B">
        <w:rPr>
          <w:rFonts w:eastAsia="宋体"/>
          <w:b/>
          <w:bCs/>
          <w:lang w:eastAsia="zh-CN"/>
        </w:rPr>
        <w:t xml:space="preserve">beam </w:t>
      </w:r>
      <w:r w:rsidR="006A28DC">
        <w:rPr>
          <w:rFonts w:eastAsia="宋体"/>
          <w:b/>
          <w:bCs/>
          <w:lang w:eastAsia="zh-CN"/>
        </w:rPr>
        <w:t xml:space="preserve">indication </w:t>
      </w:r>
      <w:r w:rsidR="0080316B" w:rsidRPr="0080316B">
        <w:rPr>
          <w:rFonts w:eastAsia="宋体"/>
          <w:b/>
          <w:bCs/>
          <w:lang w:eastAsia="zh-CN"/>
        </w:rPr>
        <w:t xml:space="preserve">for NCR-Fwd backhaul link </w:t>
      </w:r>
      <w:r w:rsidR="006A28DC">
        <w:rPr>
          <w:rFonts w:eastAsia="宋体"/>
          <w:b/>
          <w:bCs/>
          <w:lang w:eastAsia="zh-CN"/>
        </w:rPr>
        <w:t>or for NCR-MT</w:t>
      </w:r>
      <w:r w:rsidR="0080316B" w:rsidRPr="0080316B">
        <w:rPr>
          <w:rFonts w:eastAsia="宋体"/>
          <w:b/>
          <w:bCs/>
          <w:lang w:eastAsia="zh-CN"/>
        </w:rPr>
        <w:t>, the DL</w:t>
      </w:r>
      <w:r w:rsidR="0066579D">
        <w:rPr>
          <w:rFonts w:eastAsia="宋体"/>
          <w:b/>
          <w:bCs/>
          <w:lang w:eastAsia="zh-CN"/>
        </w:rPr>
        <w:t>/UL</w:t>
      </w:r>
      <w:r w:rsidR="0080316B" w:rsidRPr="0080316B">
        <w:rPr>
          <w:rFonts w:eastAsia="宋体"/>
          <w:b/>
          <w:bCs/>
          <w:lang w:eastAsia="zh-CN"/>
        </w:rPr>
        <w:t xml:space="preserve"> </w:t>
      </w:r>
      <w:r w:rsidR="006A28DC">
        <w:rPr>
          <w:rFonts w:eastAsia="宋体"/>
          <w:b/>
          <w:bCs/>
          <w:lang w:eastAsia="zh-CN"/>
        </w:rPr>
        <w:t xml:space="preserve">beam for </w:t>
      </w:r>
      <w:r w:rsidR="0080316B" w:rsidRPr="0080316B">
        <w:rPr>
          <w:rFonts w:eastAsia="宋体"/>
          <w:b/>
          <w:bCs/>
          <w:lang w:eastAsia="zh-CN"/>
        </w:rPr>
        <w:t>NCR-Fwd is adjusted to the new beam</w:t>
      </w:r>
      <w:r w:rsidR="00056D6E" w:rsidRPr="00056D6E">
        <w:rPr>
          <w:rFonts w:eastAsia="宋体"/>
          <w:b/>
          <w:bCs/>
          <w:lang w:eastAsia="zh-CN"/>
        </w:rPr>
        <w:t xml:space="preserve"> </w:t>
      </w:r>
      <w:r w:rsidR="00056D6E" w:rsidRPr="0080316B">
        <w:rPr>
          <w:rFonts w:eastAsia="宋体"/>
          <w:b/>
          <w:bCs/>
          <w:lang w:eastAsia="zh-CN"/>
        </w:rPr>
        <w:t>identified</w:t>
      </w:r>
      <w:r w:rsidR="00056D6E">
        <w:rPr>
          <w:rFonts w:eastAsia="宋体"/>
          <w:b/>
          <w:bCs/>
          <w:lang w:eastAsia="zh-CN"/>
        </w:rPr>
        <w:t xml:space="preserve"> </w:t>
      </w:r>
      <w:r w:rsidR="006A28DC">
        <w:rPr>
          <w:rFonts w:eastAsia="宋体"/>
          <w:b/>
          <w:bCs/>
          <w:lang w:eastAsia="zh-CN"/>
        </w:rPr>
        <w:t xml:space="preserve">in the </w:t>
      </w:r>
      <w:r w:rsidR="00056D6E">
        <w:rPr>
          <w:rFonts w:eastAsia="宋体"/>
          <w:b/>
          <w:bCs/>
          <w:lang w:eastAsia="zh-CN"/>
        </w:rPr>
        <w:t>BFR</w:t>
      </w:r>
      <w:r w:rsidR="006A28DC">
        <w:rPr>
          <w:rFonts w:eastAsia="宋体"/>
          <w:b/>
          <w:bCs/>
          <w:lang w:eastAsia="zh-CN"/>
        </w:rPr>
        <w:t xml:space="preserve"> procedure</w:t>
      </w:r>
      <w:r w:rsidR="0080316B">
        <w:rPr>
          <w:rFonts w:eastAsia="宋体"/>
          <w:b/>
          <w:bCs/>
          <w:lang w:eastAsia="zh-CN"/>
        </w:rPr>
        <w:t>:</w:t>
      </w:r>
    </w:p>
    <w:p w14:paraId="58FA281F" w14:textId="7B2A01D8" w:rsidR="0080316B" w:rsidRPr="0080316B" w:rsidRDefault="005E183D" w:rsidP="004C4ABD">
      <w:pPr>
        <w:pStyle w:val="a5"/>
        <w:numPr>
          <w:ilvl w:val="0"/>
          <w:numId w:val="14"/>
        </w:numPr>
        <w:spacing w:after="120"/>
        <w:ind w:leftChars="0"/>
        <w:jc w:val="both"/>
        <w:rPr>
          <w:rFonts w:eastAsia="宋体"/>
          <w:b/>
          <w:bCs/>
          <w:lang w:eastAsia="zh-CN"/>
        </w:rPr>
      </w:pPr>
      <w:r w:rsidRPr="00874710">
        <w:rPr>
          <w:rFonts w:eastAsia="宋体"/>
          <w:b/>
          <w:bCs/>
          <w:lang w:eastAsia="zh-CN"/>
        </w:rPr>
        <w:t>Rel-15/16 beam indication framework</w:t>
      </w:r>
      <w:r w:rsidR="0080316B" w:rsidRPr="0080316B">
        <w:rPr>
          <w:rFonts w:eastAsia="宋体"/>
          <w:b/>
          <w:bCs/>
          <w:lang w:eastAsia="zh-CN"/>
        </w:rPr>
        <w:t xml:space="preserve">: DL </w:t>
      </w:r>
      <w:r w:rsidR="00E05DD2">
        <w:rPr>
          <w:rFonts w:eastAsia="宋体"/>
          <w:b/>
          <w:bCs/>
          <w:lang w:eastAsia="zh-CN"/>
        </w:rPr>
        <w:t xml:space="preserve">beam </w:t>
      </w:r>
      <w:r w:rsidR="0080316B" w:rsidRPr="0080316B">
        <w:rPr>
          <w:rFonts w:eastAsia="宋体"/>
          <w:b/>
          <w:bCs/>
          <w:lang w:eastAsia="zh-CN"/>
        </w:rPr>
        <w:t xml:space="preserve">is based on </w:t>
      </w:r>
      <w:r w:rsidR="0080316B" w:rsidRPr="0080316B">
        <w:rPr>
          <w:rFonts w:eastAsia="宋体"/>
          <w:b/>
          <w:bCs/>
          <w:i/>
          <w:iCs/>
          <w:lang w:eastAsia="zh-CN"/>
        </w:rPr>
        <w:t>q</w:t>
      </w:r>
      <w:r w:rsidR="0080316B" w:rsidRPr="0080316B">
        <w:rPr>
          <w:rFonts w:eastAsia="宋体"/>
          <w:b/>
          <w:bCs/>
          <w:vertAlign w:val="subscript"/>
          <w:lang w:eastAsia="zh-CN"/>
        </w:rPr>
        <w:t>new</w:t>
      </w:r>
      <w:r w:rsidR="00E05DD2" w:rsidRPr="0080316B">
        <w:rPr>
          <w:rFonts w:eastAsia="宋体"/>
          <w:b/>
          <w:bCs/>
          <w:lang w:eastAsia="zh-CN"/>
        </w:rPr>
        <w:t xml:space="preserve"> </w:t>
      </w:r>
      <w:r w:rsidR="00687CE9">
        <w:rPr>
          <w:rFonts w:eastAsia="宋体"/>
          <w:b/>
          <w:bCs/>
          <w:lang w:eastAsia="zh-CN"/>
        </w:rPr>
        <w:t xml:space="preserve">identified by NCR-MT </w:t>
      </w:r>
      <w:r w:rsidR="00E05DD2">
        <w:rPr>
          <w:rFonts w:eastAsia="宋体"/>
          <w:b/>
          <w:bCs/>
          <w:lang w:eastAsia="zh-CN"/>
        </w:rPr>
        <w:t>and UL</w:t>
      </w:r>
      <w:r w:rsidR="0080316B" w:rsidRPr="0080316B">
        <w:rPr>
          <w:rFonts w:eastAsia="宋体"/>
          <w:b/>
          <w:bCs/>
          <w:lang w:eastAsia="zh-CN"/>
        </w:rPr>
        <w:t xml:space="preserve"> </w:t>
      </w:r>
      <w:r w:rsidR="00855A05">
        <w:rPr>
          <w:rFonts w:eastAsia="宋体"/>
          <w:b/>
          <w:bCs/>
          <w:lang w:eastAsia="zh-CN"/>
        </w:rPr>
        <w:t xml:space="preserve">beam </w:t>
      </w:r>
      <w:r w:rsidR="0080316B" w:rsidRPr="0080316B">
        <w:rPr>
          <w:rFonts w:eastAsia="宋体"/>
          <w:b/>
          <w:bCs/>
          <w:lang w:eastAsia="zh-CN"/>
        </w:rPr>
        <w:t xml:space="preserve">is based on </w:t>
      </w:r>
      <w:r w:rsidR="006A28DC">
        <w:rPr>
          <w:rFonts w:eastAsia="宋体"/>
          <w:b/>
          <w:bCs/>
          <w:lang w:eastAsia="zh-CN"/>
        </w:rPr>
        <w:t xml:space="preserve">the </w:t>
      </w:r>
      <w:r w:rsidR="0080316B" w:rsidRPr="0080316B">
        <w:rPr>
          <w:rFonts w:eastAsia="宋体"/>
          <w:b/>
          <w:bCs/>
          <w:lang w:eastAsia="zh-CN"/>
        </w:rPr>
        <w:t xml:space="preserve">last PRACH </w:t>
      </w:r>
      <w:r w:rsidR="00687CE9">
        <w:rPr>
          <w:rFonts w:eastAsia="宋体"/>
          <w:b/>
          <w:bCs/>
          <w:lang w:eastAsia="zh-CN"/>
        </w:rPr>
        <w:t>transmission of NCR-MT</w:t>
      </w:r>
      <w:r w:rsidR="006A28DC">
        <w:rPr>
          <w:rFonts w:eastAsia="宋体"/>
          <w:b/>
          <w:bCs/>
          <w:lang w:eastAsia="zh-CN"/>
        </w:rPr>
        <w:t>;</w:t>
      </w:r>
    </w:p>
    <w:p w14:paraId="0FE21D35" w14:textId="56B9CDB5" w:rsidR="0080316B" w:rsidRPr="0080316B" w:rsidRDefault="005E183D" w:rsidP="004C4ABD">
      <w:pPr>
        <w:pStyle w:val="a5"/>
        <w:numPr>
          <w:ilvl w:val="0"/>
          <w:numId w:val="14"/>
        </w:numPr>
        <w:spacing w:after="120"/>
        <w:ind w:leftChars="0"/>
        <w:jc w:val="both"/>
        <w:rPr>
          <w:rFonts w:eastAsia="宋体"/>
          <w:b/>
          <w:bCs/>
          <w:lang w:eastAsia="zh-CN"/>
        </w:rPr>
      </w:pPr>
      <w:r w:rsidRPr="00874710">
        <w:rPr>
          <w:rFonts w:eastAsia="宋体"/>
          <w:b/>
          <w:bCs/>
          <w:lang w:eastAsia="zh-CN"/>
        </w:rPr>
        <w:t>Rel-1</w:t>
      </w:r>
      <w:r>
        <w:rPr>
          <w:rFonts w:eastAsia="宋体"/>
          <w:b/>
          <w:bCs/>
          <w:lang w:eastAsia="zh-CN"/>
        </w:rPr>
        <w:t>7</w:t>
      </w:r>
      <w:r w:rsidRPr="00874710">
        <w:rPr>
          <w:rFonts w:eastAsia="宋体"/>
          <w:b/>
          <w:bCs/>
          <w:lang w:eastAsia="zh-CN"/>
        </w:rPr>
        <w:t xml:space="preserve"> beam indication framework</w:t>
      </w:r>
      <w:r w:rsidR="0080316B" w:rsidRPr="0080316B">
        <w:rPr>
          <w:rFonts w:eastAsia="宋体"/>
          <w:b/>
          <w:bCs/>
          <w:lang w:eastAsia="zh-CN"/>
        </w:rPr>
        <w:t xml:space="preserve">: both UL and DL </w:t>
      </w:r>
      <w:r w:rsidR="00855A05">
        <w:rPr>
          <w:rFonts w:eastAsia="宋体"/>
          <w:b/>
          <w:bCs/>
          <w:lang w:eastAsia="zh-CN"/>
        </w:rPr>
        <w:t>beam</w:t>
      </w:r>
      <w:r w:rsidR="006A28DC">
        <w:rPr>
          <w:rFonts w:eastAsia="宋体"/>
          <w:b/>
          <w:bCs/>
          <w:lang w:eastAsia="zh-CN"/>
        </w:rPr>
        <w:t>s</w:t>
      </w:r>
      <w:r w:rsidR="00855A05">
        <w:rPr>
          <w:rFonts w:eastAsia="宋体"/>
          <w:b/>
          <w:bCs/>
          <w:lang w:eastAsia="zh-CN"/>
        </w:rPr>
        <w:t xml:space="preserve"> </w:t>
      </w:r>
      <w:r w:rsidR="0080316B" w:rsidRPr="0080316B">
        <w:rPr>
          <w:rFonts w:eastAsia="宋体"/>
          <w:b/>
          <w:bCs/>
          <w:lang w:eastAsia="zh-CN"/>
        </w:rPr>
        <w:t xml:space="preserve">are based on </w:t>
      </w:r>
      <w:r w:rsidR="0080316B" w:rsidRPr="0080316B">
        <w:rPr>
          <w:rFonts w:eastAsia="宋体"/>
          <w:b/>
          <w:bCs/>
          <w:i/>
          <w:iCs/>
          <w:lang w:eastAsia="zh-CN"/>
        </w:rPr>
        <w:t>q</w:t>
      </w:r>
      <w:r w:rsidR="0080316B" w:rsidRPr="0080316B">
        <w:rPr>
          <w:rFonts w:eastAsia="宋体"/>
          <w:b/>
          <w:bCs/>
          <w:vertAlign w:val="subscript"/>
          <w:lang w:eastAsia="zh-CN"/>
        </w:rPr>
        <w:t>new</w:t>
      </w:r>
      <w:r w:rsidR="00687CE9" w:rsidRPr="00687CE9">
        <w:rPr>
          <w:rFonts w:eastAsia="宋体"/>
          <w:b/>
          <w:bCs/>
          <w:lang w:eastAsia="zh-CN"/>
        </w:rPr>
        <w:t xml:space="preserve"> </w:t>
      </w:r>
      <w:r w:rsidR="00687CE9">
        <w:rPr>
          <w:rFonts w:eastAsia="宋体"/>
          <w:b/>
          <w:bCs/>
          <w:lang w:eastAsia="zh-CN"/>
        </w:rPr>
        <w:t>identified by NCR-MT</w:t>
      </w:r>
      <w:r w:rsidR="006A28DC">
        <w:rPr>
          <w:rFonts w:eastAsia="宋体"/>
          <w:b/>
          <w:bCs/>
          <w:lang w:eastAsia="zh-CN"/>
        </w:rPr>
        <w:t>.</w:t>
      </w:r>
    </w:p>
    <w:p w14:paraId="73CBFA68" w14:textId="5882D6D9" w:rsidR="0065426C" w:rsidRDefault="0065426C" w:rsidP="0080316B">
      <w:pPr>
        <w:spacing w:after="120"/>
        <w:jc w:val="both"/>
        <w:rPr>
          <w:rFonts w:eastAsia="宋体"/>
          <w:b/>
          <w:bCs/>
          <w:u w:val="single"/>
          <w:lang w:eastAsia="zh-CN"/>
        </w:rPr>
      </w:pPr>
    </w:p>
    <w:p w14:paraId="7AA93D7C" w14:textId="66914A86" w:rsidR="00533CEB" w:rsidRPr="005F4BA6" w:rsidRDefault="003E506D" w:rsidP="00533CEB">
      <w:pPr>
        <w:rPr>
          <w:b/>
          <w:bCs/>
          <w:u w:val="single"/>
        </w:rPr>
      </w:pPr>
      <w:r>
        <w:rPr>
          <w:rFonts w:eastAsia="宋体"/>
          <w:b/>
          <w:bCs/>
          <w:u w:val="single"/>
          <w:lang w:eastAsia="zh-CN"/>
        </w:rPr>
        <w:t xml:space="preserve">Impact of </w:t>
      </w:r>
      <w:r w:rsidR="000E2BB8">
        <w:rPr>
          <w:rFonts w:eastAsia="宋体"/>
          <w:b/>
          <w:bCs/>
          <w:u w:val="single"/>
          <w:lang w:eastAsia="zh-CN"/>
        </w:rPr>
        <w:t xml:space="preserve">C-link </w:t>
      </w:r>
      <w:r>
        <w:rPr>
          <w:rFonts w:eastAsia="宋体"/>
          <w:b/>
          <w:bCs/>
          <w:u w:val="single"/>
          <w:lang w:eastAsia="zh-CN"/>
        </w:rPr>
        <w:t xml:space="preserve">BWP switching on </w:t>
      </w:r>
      <w:r w:rsidR="00533CEB" w:rsidRPr="00743D96">
        <w:rPr>
          <w:rFonts w:eastAsia="宋体"/>
          <w:b/>
          <w:bCs/>
          <w:u w:val="single"/>
          <w:lang w:eastAsia="zh-CN"/>
        </w:rPr>
        <w:t>beam indication</w:t>
      </w:r>
      <w:r w:rsidR="00533CEB" w:rsidRPr="00743D96" w:rsidDel="00743D96">
        <w:rPr>
          <w:rFonts w:eastAsia="宋体"/>
          <w:b/>
          <w:bCs/>
          <w:u w:val="single"/>
          <w:lang w:eastAsia="zh-CN"/>
        </w:rPr>
        <w:t xml:space="preserve"> </w:t>
      </w:r>
      <w:r w:rsidR="00533CEB">
        <w:rPr>
          <w:rFonts w:eastAsia="宋体"/>
          <w:b/>
          <w:bCs/>
          <w:u w:val="single"/>
          <w:lang w:eastAsia="zh-CN"/>
        </w:rPr>
        <w:t>for backhaul link</w:t>
      </w:r>
    </w:p>
    <w:p w14:paraId="1F26EBC8" w14:textId="4AE6149C" w:rsidR="003E506D" w:rsidRDefault="000E2BB8" w:rsidP="009C74EC">
      <w:pPr>
        <w:spacing w:after="120"/>
        <w:jc w:val="both"/>
        <w:rPr>
          <w:rFonts w:eastAsia="宋体"/>
          <w:lang w:eastAsia="zh-CN"/>
        </w:rPr>
      </w:pPr>
      <w:r>
        <w:rPr>
          <w:rFonts w:eastAsia="宋体"/>
          <w:bCs/>
          <w:lang w:eastAsia="zh-CN"/>
        </w:rPr>
        <w:t>The following agreement links the BH-link beam to beams (TCI states or SRI) on the active BWP of the C-link.</w:t>
      </w:r>
    </w:p>
    <w:tbl>
      <w:tblPr>
        <w:tblStyle w:val="a9"/>
        <w:tblW w:w="0" w:type="auto"/>
        <w:tblLook w:val="04A0" w:firstRow="1" w:lastRow="0" w:firstColumn="1" w:lastColumn="0" w:noHBand="0" w:noVBand="1"/>
      </w:tblPr>
      <w:tblGrid>
        <w:gridCol w:w="9629"/>
      </w:tblGrid>
      <w:tr w:rsidR="003E506D" w14:paraId="7CDF61F5" w14:textId="77777777" w:rsidTr="00B019C6">
        <w:tc>
          <w:tcPr>
            <w:tcW w:w="9629" w:type="dxa"/>
          </w:tcPr>
          <w:p w14:paraId="153A5E32" w14:textId="67785EBA" w:rsidR="003E506D" w:rsidRPr="00C56816" w:rsidRDefault="003E506D" w:rsidP="003E506D">
            <w:pPr>
              <w:pStyle w:val="af9"/>
              <w:shd w:val="clear" w:color="auto" w:fill="FFFFFF"/>
              <w:spacing w:before="0" w:beforeAutospacing="0" w:after="0" w:afterAutospacing="0"/>
              <w:rPr>
                <w:rFonts w:ascii="Times" w:hAnsi="Times" w:cs="Times"/>
                <w:sz w:val="20"/>
                <w:szCs w:val="20"/>
                <w:highlight w:val="green"/>
              </w:rPr>
            </w:pPr>
            <w:r w:rsidRPr="00C56816">
              <w:rPr>
                <w:rStyle w:val="aff0"/>
                <w:rFonts w:ascii="Times" w:hAnsi="Times" w:cs="Times"/>
                <w:sz w:val="20"/>
                <w:szCs w:val="20"/>
                <w:highlight w:val="green"/>
                <w:shd w:val="clear" w:color="auto" w:fill="00FFFF"/>
              </w:rPr>
              <w:t>Agreement</w:t>
            </w:r>
            <w:r>
              <w:rPr>
                <w:rStyle w:val="aff0"/>
                <w:rFonts w:ascii="Times" w:hAnsi="Times" w:cs="Times"/>
                <w:sz w:val="20"/>
                <w:szCs w:val="20"/>
                <w:highlight w:val="green"/>
                <w:shd w:val="clear" w:color="auto" w:fill="00FFFF"/>
              </w:rPr>
              <w:t xml:space="preserve"> (RAN1#112bis)</w:t>
            </w:r>
          </w:p>
          <w:p w14:paraId="7B3C5FBB" w14:textId="77777777" w:rsidR="003E506D" w:rsidRPr="00C56816" w:rsidRDefault="003E506D" w:rsidP="003E506D">
            <w:pPr>
              <w:pStyle w:val="af9"/>
              <w:shd w:val="clear" w:color="auto" w:fill="FFFFFF"/>
              <w:spacing w:before="0" w:beforeAutospacing="0" w:after="0" w:afterAutospacing="0"/>
              <w:rPr>
                <w:rFonts w:ascii="Times" w:eastAsia="Malgun Gothic" w:hAnsi="Times" w:cs="Times"/>
                <w:sz w:val="20"/>
                <w:szCs w:val="20"/>
              </w:rPr>
            </w:pPr>
            <w:r w:rsidRPr="00C56816">
              <w:rPr>
                <w:rFonts w:ascii="Times" w:hAnsi="Times" w:cs="Times"/>
                <w:sz w:val="20"/>
                <w:szCs w:val="20"/>
              </w:rPr>
              <w:t>For the backhaul link beam indication</w:t>
            </w:r>
          </w:p>
          <w:p w14:paraId="56317248" w14:textId="77777777" w:rsidR="003E506D" w:rsidRPr="00C56816" w:rsidRDefault="003E506D" w:rsidP="003E506D">
            <w:pPr>
              <w:pStyle w:val="a5"/>
              <w:numPr>
                <w:ilvl w:val="0"/>
                <w:numId w:val="28"/>
              </w:numPr>
              <w:shd w:val="clear" w:color="auto" w:fill="FFFFFF"/>
              <w:spacing w:after="0"/>
              <w:ind w:leftChars="0"/>
              <w:rPr>
                <w:rFonts w:cs="Times"/>
              </w:rPr>
            </w:pPr>
            <w:r w:rsidRPr="00C56816">
              <w:rPr>
                <w:rFonts w:cs="Times"/>
              </w:rPr>
              <w:t xml:space="preserve">The TCI state for the DL beam indication of backhaul link is selected from the TCI state list in </w:t>
            </w:r>
            <w:r w:rsidRPr="004C1C7F">
              <w:rPr>
                <w:rFonts w:cs="Times"/>
                <w:highlight w:val="yellow"/>
              </w:rPr>
              <w:t>active</w:t>
            </w:r>
            <w:r w:rsidRPr="00C56816">
              <w:rPr>
                <w:rFonts w:cs="Times"/>
              </w:rPr>
              <w:t xml:space="preserve"> DL BWP of C-link.</w:t>
            </w:r>
          </w:p>
          <w:p w14:paraId="41FA1CFB" w14:textId="5BB7627A" w:rsidR="003E506D" w:rsidRDefault="00BB043E" w:rsidP="003E506D">
            <w:pPr>
              <w:pStyle w:val="a5"/>
              <w:numPr>
                <w:ilvl w:val="0"/>
                <w:numId w:val="28"/>
              </w:numPr>
              <w:shd w:val="clear" w:color="auto" w:fill="FFFFFF"/>
              <w:spacing w:after="0"/>
              <w:ind w:leftChars="0"/>
              <w:rPr>
                <w:rFonts w:cs="Times"/>
              </w:rPr>
            </w:pPr>
            <w:r>
              <w:rPr>
                <w:rFonts w:cs="Times"/>
              </w:rPr>
              <w:t>The TCI state </w:t>
            </w:r>
            <w:r w:rsidR="003E506D" w:rsidRPr="00C56816">
              <w:rPr>
                <w:rFonts w:cs="Times"/>
              </w:rPr>
              <w:t xml:space="preserve">for the UL beam indication of backhaul link is selected from the UL TCI state list in </w:t>
            </w:r>
            <w:r w:rsidR="003E506D" w:rsidRPr="004C1C7F">
              <w:rPr>
                <w:rFonts w:cs="Times"/>
                <w:highlight w:val="yellow"/>
              </w:rPr>
              <w:t>active</w:t>
            </w:r>
            <w:r w:rsidR="003E506D" w:rsidRPr="00C56816">
              <w:rPr>
                <w:rFonts w:cs="Times"/>
              </w:rPr>
              <w:t xml:space="preserve"> UL BWP of C-link.</w:t>
            </w:r>
          </w:p>
          <w:p w14:paraId="3336A772" w14:textId="77777777" w:rsidR="003E506D" w:rsidRDefault="003E506D" w:rsidP="003E506D">
            <w:pPr>
              <w:pStyle w:val="a5"/>
              <w:numPr>
                <w:ilvl w:val="1"/>
                <w:numId w:val="29"/>
              </w:numPr>
              <w:shd w:val="clear" w:color="auto" w:fill="FFFFFF"/>
              <w:spacing w:after="0"/>
              <w:ind w:leftChars="0"/>
              <w:rPr>
                <w:rFonts w:cs="Times"/>
              </w:rPr>
            </w:pPr>
            <w:r w:rsidRPr="00C56816">
              <w:rPr>
                <w:rFonts w:cs="Times"/>
              </w:rPr>
              <w:t>NOTE: For the case of joint TCI state, how to indicate/determine TCI state for the UL beam of backhaul link is subject to RAN2.</w:t>
            </w:r>
          </w:p>
          <w:p w14:paraId="52C28738" w14:textId="77777777" w:rsidR="003E506D" w:rsidRPr="00C56816" w:rsidRDefault="003E506D" w:rsidP="003E506D">
            <w:pPr>
              <w:pStyle w:val="a5"/>
              <w:numPr>
                <w:ilvl w:val="2"/>
                <w:numId w:val="30"/>
              </w:numPr>
              <w:shd w:val="clear" w:color="auto" w:fill="FFFFFF"/>
              <w:spacing w:after="0"/>
              <w:ind w:leftChars="0"/>
              <w:rPr>
                <w:rFonts w:cs="Times"/>
              </w:rPr>
            </w:pPr>
            <w:r w:rsidRPr="00C56816">
              <w:rPr>
                <w:rFonts w:cs="Times"/>
              </w:rPr>
              <w:t xml:space="preserve">The SRI for the UL beam indication of backhaul link is associated with </w:t>
            </w:r>
            <w:r w:rsidRPr="004C1C7F">
              <w:rPr>
                <w:rFonts w:cs="Times"/>
                <w:highlight w:val="yellow"/>
              </w:rPr>
              <w:t>active</w:t>
            </w:r>
            <w:r w:rsidRPr="00C56816">
              <w:rPr>
                <w:rFonts w:cs="Times"/>
              </w:rPr>
              <w:t xml:space="preserve"> UL BWP of C-link.</w:t>
            </w:r>
          </w:p>
          <w:p w14:paraId="0BCA6223" w14:textId="77777777" w:rsidR="003E506D" w:rsidRPr="00C56816" w:rsidRDefault="003E506D" w:rsidP="003E506D">
            <w:pPr>
              <w:pStyle w:val="a5"/>
              <w:shd w:val="clear" w:color="auto" w:fill="FFFFFF"/>
              <w:ind w:leftChars="0" w:left="0"/>
              <w:rPr>
                <w:rFonts w:cs="Times"/>
              </w:rPr>
            </w:pPr>
          </w:p>
          <w:p w14:paraId="6E2396AE" w14:textId="77777777" w:rsidR="003E506D" w:rsidRPr="00C56816" w:rsidRDefault="003E506D" w:rsidP="003E506D">
            <w:pPr>
              <w:pStyle w:val="af9"/>
              <w:spacing w:before="0" w:beforeAutospacing="0" w:after="0" w:afterAutospacing="0"/>
              <w:rPr>
                <w:rFonts w:ascii="Times" w:hAnsi="Times" w:cs="Times"/>
                <w:b/>
                <w:sz w:val="20"/>
                <w:szCs w:val="20"/>
              </w:rPr>
            </w:pPr>
            <w:r w:rsidRPr="00C56816">
              <w:rPr>
                <w:rFonts w:ascii="Times" w:hAnsi="Times" w:cs="Times"/>
                <w:b/>
                <w:sz w:val="20"/>
                <w:szCs w:val="20"/>
              </w:rPr>
              <w:t>Conclusion</w:t>
            </w:r>
          </w:p>
          <w:p w14:paraId="6ACE0695" w14:textId="6A4EB530" w:rsidR="003E506D" w:rsidRPr="003E506D" w:rsidRDefault="003E506D" w:rsidP="003E506D">
            <w:pPr>
              <w:pStyle w:val="af9"/>
              <w:spacing w:before="0" w:beforeAutospacing="0" w:after="0" w:afterAutospacing="0"/>
              <w:rPr>
                <w:rFonts w:ascii="Times" w:hAnsi="Times" w:cs="Times"/>
                <w:sz w:val="20"/>
                <w:szCs w:val="20"/>
              </w:rPr>
            </w:pPr>
            <w:r w:rsidRPr="00C56816">
              <w:rPr>
                <w:rFonts w:ascii="Times" w:hAnsi="Times" w:cs="Times"/>
                <w:sz w:val="20"/>
                <w:szCs w:val="20"/>
              </w:rPr>
              <w:t xml:space="preserve">The explicit backhaul link beam indication is updated by MAC CE indication related to the </w:t>
            </w:r>
            <w:r w:rsidRPr="004C1C7F">
              <w:rPr>
                <w:rFonts w:ascii="Times" w:hAnsi="Times" w:cs="Times"/>
                <w:sz w:val="20"/>
                <w:szCs w:val="20"/>
                <w:highlight w:val="yellow"/>
              </w:rPr>
              <w:t>active</w:t>
            </w:r>
            <w:r w:rsidRPr="00C56816">
              <w:rPr>
                <w:rFonts w:ascii="Times" w:hAnsi="Times" w:cs="Times"/>
                <w:sz w:val="20"/>
                <w:szCs w:val="20"/>
              </w:rPr>
              <w:t xml:space="preserve"> BWP.</w:t>
            </w:r>
          </w:p>
        </w:tc>
      </w:tr>
    </w:tbl>
    <w:p w14:paraId="20BE007F" w14:textId="77777777" w:rsidR="003E506D" w:rsidRDefault="003E506D" w:rsidP="003E506D">
      <w:pPr>
        <w:rPr>
          <w:rFonts w:eastAsia="宋体"/>
          <w:b/>
          <w:bCs/>
          <w:u w:val="single"/>
          <w:lang w:eastAsia="zh-CN"/>
        </w:rPr>
      </w:pPr>
    </w:p>
    <w:p w14:paraId="7679CC7B" w14:textId="2BE86A24" w:rsidR="00A45DD5" w:rsidRDefault="00A45DD5" w:rsidP="00A45DD5">
      <w:pPr>
        <w:spacing w:after="120"/>
        <w:jc w:val="both"/>
        <w:rPr>
          <w:rFonts w:eastAsia="宋体"/>
          <w:bCs/>
          <w:lang w:eastAsia="zh-CN"/>
        </w:rPr>
      </w:pPr>
      <w:r>
        <w:rPr>
          <w:rFonts w:eastAsia="宋体"/>
          <w:bCs/>
          <w:lang w:eastAsia="zh-CN"/>
        </w:rPr>
        <w:t xml:space="preserve">However, for the case of explicit beam indication for BH-link via MAC-CE, it is </w:t>
      </w:r>
      <w:r w:rsidR="0090014C">
        <w:rPr>
          <w:rFonts w:eastAsia="宋体"/>
          <w:bCs/>
          <w:lang w:eastAsia="zh-CN"/>
        </w:rPr>
        <w:t>un</w:t>
      </w:r>
      <w:r>
        <w:rPr>
          <w:rFonts w:eastAsia="宋体"/>
          <w:bCs/>
          <w:lang w:eastAsia="zh-CN"/>
        </w:rPr>
        <w:t xml:space="preserve">clear how the NCR-Fwd determines the BH-link beam when the active BWP of the C-link is switched, as an indicated TCI state index or SRI indicated in a previous MAC-CE corresponds to the old active BWP of the C-link. Different options can be considered, such as maintaining the old beam corresponding to the old active BWP, or using a </w:t>
      </w:r>
      <w:r w:rsidR="0090014C">
        <w:rPr>
          <w:rFonts w:eastAsia="宋体"/>
          <w:bCs/>
          <w:lang w:eastAsia="zh-CN"/>
        </w:rPr>
        <w:t xml:space="preserve">new </w:t>
      </w:r>
      <w:r>
        <w:rPr>
          <w:rFonts w:eastAsia="宋体"/>
          <w:bCs/>
          <w:lang w:eastAsia="zh-CN"/>
        </w:rPr>
        <w:t xml:space="preserve">beam </w:t>
      </w:r>
      <w:r w:rsidR="0090014C">
        <w:rPr>
          <w:rFonts w:eastAsia="宋体"/>
          <w:bCs/>
          <w:lang w:eastAsia="zh-CN"/>
        </w:rPr>
        <w:t xml:space="preserve">with same beam index as indicated </w:t>
      </w:r>
      <w:r>
        <w:rPr>
          <w:rFonts w:eastAsia="宋体"/>
          <w:bCs/>
          <w:lang w:eastAsia="zh-CN"/>
        </w:rPr>
        <w:t xml:space="preserve">by the previous MAC-CE, but from TCIs/SRIs corresponding to the new active BWP, or </w:t>
      </w:r>
      <w:r w:rsidR="00B75EB4">
        <w:rPr>
          <w:rFonts w:eastAsia="宋体"/>
          <w:bCs/>
          <w:lang w:eastAsia="zh-CN"/>
        </w:rPr>
        <w:t xml:space="preserve">using a predetermined/default BH-beam corresponding to the </w:t>
      </w:r>
      <w:r w:rsidR="00A97A7B">
        <w:rPr>
          <w:rFonts w:eastAsia="宋体"/>
          <w:bCs/>
          <w:lang w:eastAsia="zh-CN"/>
        </w:rPr>
        <w:t>new active BWP</w:t>
      </w:r>
      <w:r w:rsidR="002E05E2">
        <w:rPr>
          <w:rFonts w:eastAsia="宋体"/>
          <w:bCs/>
          <w:lang w:eastAsia="zh-CN"/>
        </w:rPr>
        <w:t>.</w:t>
      </w:r>
    </w:p>
    <w:p w14:paraId="2E165EBA" w14:textId="2481FA6F" w:rsidR="00A45DD5" w:rsidRDefault="00A45DD5" w:rsidP="00A45DD5">
      <w:pPr>
        <w:spacing w:after="120"/>
        <w:jc w:val="both"/>
        <w:rPr>
          <w:rFonts w:eastAsia="宋体"/>
          <w:bCs/>
          <w:lang w:eastAsia="zh-CN"/>
        </w:rPr>
      </w:pPr>
      <w:r w:rsidRPr="00F906FD">
        <w:rPr>
          <w:rFonts w:eastAsia="宋体" w:hint="eastAsia"/>
          <w:b/>
          <w:bCs/>
          <w:lang w:eastAsia="zh-CN"/>
        </w:rPr>
        <w:t>Proposal</w:t>
      </w:r>
      <w:r>
        <w:rPr>
          <w:rFonts w:eastAsia="宋体"/>
          <w:b/>
          <w:bCs/>
          <w:lang w:eastAsia="zh-CN"/>
        </w:rPr>
        <w:t xml:space="preserve"> </w:t>
      </w:r>
      <w:r w:rsidR="00AC63BD">
        <w:rPr>
          <w:rFonts w:eastAsia="宋体"/>
          <w:b/>
          <w:bCs/>
          <w:lang w:eastAsia="zh-CN"/>
        </w:rPr>
        <w:t>3</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For BH-link beam indication via dedicated MAC-CE, </w:t>
      </w:r>
      <w:r w:rsidR="002E05E2">
        <w:rPr>
          <w:rFonts w:eastAsia="宋体"/>
          <w:b/>
          <w:bCs/>
          <w:lang w:eastAsia="zh-CN"/>
        </w:rPr>
        <w:t>when an active BWP of the C-link is switched, until reception of a new dedicated MAC-CE for the new active BWP, down-select from the following options</w:t>
      </w:r>
      <w:r w:rsidR="00A97A7B">
        <w:rPr>
          <w:rFonts w:eastAsia="宋体"/>
          <w:b/>
          <w:bCs/>
          <w:lang w:eastAsia="zh-CN"/>
        </w:rPr>
        <w:t xml:space="preserve"> for the beam of the BH-link</w:t>
      </w:r>
      <w:r w:rsidR="002E05E2">
        <w:rPr>
          <w:rFonts w:eastAsia="宋体"/>
          <w:b/>
          <w:bCs/>
          <w:lang w:eastAsia="zh-CN"/>
        </w:rPr>
        <w:t>:</w:t>
      </w:r>
    </w:p>
    <w:p w14:paraId="05C6FE63" w14:textId="2E91F6EC" w:rsidR="00A45DD5" w:rsidRPr="002E05E2" w:rsidRDefault="00A45DD5" w:rsidP="00A45DD5">
      <w:pPr>
        <w:pStyle w:val="a5"/>
        <w:numPr>
          <w:ilvl w:val="0"/>
          <w:numId w:val="30"/>
        </w:numPr>
        <w:spacing w:after="120"/>
        <w:ind w:leftChars="0"/>
        <w:jc w:val="both"/>
        <w:rPr>
          <w:rFonts w:eastAsia="宋体"/>
          <w:b/>
          <w:bCs/>
          <w:lang w:eastAsia="zh-CN"/>
        </w:rPr>
      </w:pPr>
      <w:r w:rsidRPr="002E05E2">
        <w:rPr>
          <w:rFonts w:eastAsia="宋体"/>
          <w:b/>
          <w:bCs/>
          <w:lang w:eastAsia="zh-CN"/>
        </w:rPr>
        <w:t xml:space="preserve">Option 1: </w:t>
      </w:r>
      <w:r w:rsidR="00A97A7B">
        <w:rPr>
          <w:rFonts w:eastAsia="宋体"/>
          <w:b/>
          <w:bCs/>
          <w:lang w:eastAsia="zh-CN"/>
        </w:rPr>
        <w:t>S</w:t>
      </w:r>
      <w:r w:rsidR="002E05E2" w:rsidRPr="002E05E2">
        <w:rPr>
          <w:rFonts w:eastAsia="宋体"/>
          <w:b/>
          <w:bCs/>
          <w:lang w:eastAsia="zh-CN"/>
        </w:rPr>
        <w:t xml:space="preserve">ame as the old </w:t>
      </w:r>
      <w:r w:rsidR="00A97A7B">
        <w:rPr>
          <w:rFonts w:eastAsia="宋体"/>
          <w:b/>
          <w:bCs/>
          <w:lang w:eastAsia="zh-CN"/>
        </w:rPr>
        <w:t xml:space="preserve">BH-link </w:t>
      </w:r>
      <w:r w:rsidR="002E05E2" w:rsidRPr="002E05E2">
        <w:rPr>
          <w:rFonts w:eastAsia="宋体"/>
          <w:b/>
          <w:bCs/>
          <w:lang w:eastAsia="zh-CN"/>
        </w:rPr>
        <w:t>beam (i.e., based on the TCI state index or SRI indicated by the previous MAC-CE and from the old active BWP);</w:t>
      </w:r>
    </w:p>
    <w:p w14:paraId="4B7E3BDD" w14:textId="57861A1F" w:rsidR="002E05E2" w:rsidRPr="002E05E2" w:rsidRDefault="002E05E2" w:rsidP="00A45DD5">
      <w:pPr>
        <w:pStyle w:val="a5"/>
        <w:numPr>
          <w:ilvl w:val="0"/>
          <w:numId w:val="30"/>
        </w:numPr>
        <w:spacing w:after="120"/>
        <w:ind w:leftChars="0"/>
        <w:jc w:val="both"/>
        <w:rPr>
          <w:rFonts w:eastAsia="宋体"/>
          <w:b/>
          <w:bCs/>
          <w:lang w:eastAsia="zh-CN"/>
        </w:rPr>
      </w:pPr>
      <w:r w:rsidRPr="002E05E2">
        <w:rPr>
          <w:rFonts w:eastAsia="宋体"/>
          <w:b/>
          <w:bCs/>
          <w:lang w:eastAsia="zh-CN"/>
        </w:rPr>
        <w:t xml:space="preserve">Option 2: </w:t>
      </w:r>
      <w:r w:rsidR="00A97A7B">
        <w:rPr>
          <w:rFonts w:eastAsia="宋体"/>
          <w:b/>
          <w:bCs/>
          <w:lang w:eastAsia="zh-CN"/>
        </w:rPr>
        <w:t>S</w:t>
      </w:r>
      <w:r w:rsidRPr="002E05E2">
        <w:rPr>
          <w:rFonts w:eastAsia="宋体"/>
          <w:b/>
          <w:bCs/>
          <w:lang w:eastAsia="zh-CN"/>
        </w:rPr>
        <w:t xml:space="preserve">ame index as the old </w:t>
      </w:r>
      <w:r w:rsidR="00A97A7B">
        <w:rPr>
          <w:rFonts w:eastAsia="宋体"/>
          <w:b/>
          <w:bCs/>
          <w:lang w:eastAsia="zh-CN"/>
        </w:rPr>
        <w:t xml:space="preserve">BH-link </w:t>
      </w:r>
      <w:r w:rsidRPr="002E05E2">
        <w:rPr>
          <w:rFonts w:eastAsia="宋体"/>
          <w:b/>
          <w:bCs/>
          <w:lang w:eastAsia="zh-CN"/>
        </w:rPr>
        <w:t>beam but from the new active BWP (i.e., based on the TCI state index or SRI indicated by the previous MAC-CE but from the new active BWP);</w:t>
      </w:r>
    </w:p>
    <w:p w14:paraId="0083BBD4" w14:textId="20852B71" w:rsidR="002E05E2" w:rsidRPr="002E05E2" w:rsidRDefault="002E05E2" w:rsidP="002E05E2">
      <w:pPr>
        <w:pStyle w:val="a5"/>
        <w:numPr>
          <w:ilvl w:val="0"/>
          <w:numId w:val="30"/>
        </w:numPr>
        <w:spacing w:after="120"/>
        <w:ind w:leftChars="0"/>
        <w:jc w:val="both"/>
        <w:rPr>
          <w:rFonts w:eastAsia="宋体"/>
          <w:b/>
          <w:bCs/>
          <w:lang w:eastAsia="zh-CN"/>
        </w:rPr>
      </w:pPr>
      <w:r w:rsidRPr="002E05E2">
        <w:rPr>
          <w:rFonts w:eastAsia="宋体"/>
          <w:b/>
          <w:bCs/>
          <w:lang w:eastAsia="zh-CN"/>
        </w:rPr>
        <w:t xml:space="preserve">Option 3: </w:t>
      </w:r>
      <w:r w:rsidR="00A97A7B">
        <w:rPr>
          <w:rFonts w:eastAsia="宋体"/>
          <w:b/>
          <w:bCs/>
          <w:lang w:eastAsia="zh-CN"/>
        </w:rPr>
        <w:t>The default BH-link beam corresponding to the new active BWP</w:t>
      </w:r>
      <w:r w:rsidRPr="002E05E2">
        <w:rPr>
          <w:rFonts w:eastAsia="宋体"/>
          <w:b/>
          <w:bCs/>
          <w:lang w:eastAsia="zh-CN"/>
        </w:rPr>
        <w:t>.</w:t>
      </w:r>
    </w:p>
    <w:p w14:paraId="71C74659" w14:textId="77777777" w:rsidR="0065426C" w:rsidRPr="0065426C" w:rsidRDefault="0065426C" w:rsidP="00743D96">
      <w:pPr>
        <w:rPr>
          <w:rFonts w:eastAsia="宋体"/>
          <w:b/>
          <w:bCs/>
          <w:u w:val="single"/>
          <w:lang w:eastAsia="zh-CN"/>
        </w:rPr>
      </w:pPr>
    </w:p>
    <w:p w14:paraId="09F9A524" w14:textId="418ADF75" w:rsidR="00C53F8E" w:rsidRDefault="006011F8" w:rsidP="00BB43FE">
      <w:pPr>
        <w:pStyle w:val="3"/>
        <w:ind w:leftChars="0" w:left="1080" w:hangingChars="450" w:hanging="1080"/>
        <w:rPr>
          <w:rFonts w:ascii="Arial" w:hAnsi="Arial" w:cs="Arial"/>
          <w:sz w:val="24"/>
          <w:szCs w:val="24"/>
        </w:rPr>
      </w:pPr>
      <w:r>
        <w:rPr>
          <w:rFonts w:ascii="Arial" w:hAnsi="Arial" w:cs="Arial"/>
          <w:sz w:val="24"/>
          <w:szCs w:val="24"/>
        </w:rPr>
        <w:t>2</w:t>
      </w:r>
      <w:r w:rsidR="00C53F8E" w:rsidRPr="00755629">
        <w:rPr>
          <w:rFonts w:ascii="Arial" w:hAnsi="Arial" w:cs="Arial"/>
          <w:sz w:val="24"/>
          <w:szCs w:val="24"/>
        </w:rPr>
        <w:t>.1</w:t>
      </w:r>
      <w:r w:rsidR="00C53F8E">
        <w:rPr>
          <w:rFonts w:ascii="Arial" w:hAnsi="Arial" w:cs="Arial"/>
          <w:sz w:val="24"/>
          <w:szCs w:val="24"/>
        </w:rPr>
        <w:t>.</w:t>
      </w:r>
      <w:r w:rsidR="000E5D98">
        <w:rPr>
          <w:rFonts w:ascii="Arial" w:hAnsi="Arial" w:cs="Arial"/>
          <w:sz w:val="24"/>
          <w:szCs w:val="24"/>
        </w:rPr>
        <w:t>2</w:t>
      </w:r>
      <w:r w:rsidR="000E5D98" w:rsidRPr="00755629">
        <w:rPr>
          <w:rFonts w:ascii="Arial" w:hAnsi="Arial" w:cs="Arial"/>
          <w:sz w:val="24"/>
          <w:szCs w:val="24"/>
        </w:rPr>
        <w:t xml:space="preserve"> </w:t>
      </w:r>
      <w:r w:rsidR="00155EB4">
        <w:rPr>
          <w:rFonts w:ascii="Arial" w:hAnsi="Arial" w:cs="Arial"/>
          <w:sz w:val="24"/>
          <w:szCs w:val="24"/>
        </w:rPr>
        <w:t>A</w:t>
      </w:r>
      <w:r w:rsidR="00820716">
        <w:rPr>
          <w:rFonts w:ascii="Arial" w:hAnsi="Arial" w:cs="Arial"/>
          <w:sz w:val="24"/>
          <w:szCs w:val="24"/>
        </w:rPr>
        <w:t>ccess</w:t>
      </w:r>
      <w:r w:rsidR="00820716" w:rsidRPr="00820716">
        <w:rPr>
          <w:rFonts w:ascii="Arial" w:hAnsi="Arial" w:cs="Arial"/>
          <w:sz w:val="24"/>
          <w:szCs w:val="24"/>
        </w:rPr>
        <w:t xml:space="preserve"> link</w:t>
      </w:r>
    </w:p>
    <w:p w14:paraId="00D7A337" w14:textId="47550A90" w:rsidR="00903769" w:rsidRDefault="007C3946" w:rsidP="000D0FD4">
      <w:pPr>
        <w:jc w:val="both"/>
        <w:rPr>
          <w:rFonts w:eastAsia="宋体"/>
          <w:lang w:eastAsia="zh-CN"/>
        </w:rPr>
      </w:pPr>
      <w:r>
        <w:rPr>
          <w:rFonts w:eastAsia="宋体"/>
          <w:lang w:eastAsia="zh-CN"/>
        </w:rPr>
        <w:t xml:space="preserve">In terms of the beamforming for access link, </w:t>
      </w:r>
      <w:r w:rsidR="000D0FD4">
        <w:rPr>
          <w:rFonts w:eastAsia="宋体"/>
          <w:lang w:eastAsia="zh-CN"/>
        </w:rPr>
        <w:t>some remaining issues on s</w:t>
      </w:r>
      <w:r w:rsidR="000D0FD4" w:rsidRPr="000D0FD4">
        <w:rPr>
          <w:rFonts w:eastAsia="宋体"/>
          <w:lang w:eastAsia="zh-CN"/>
        </w:rPr>
        <w:t>emi-persistent beam indication</w:t>
      </w:r>
      <w:r w:rsidR="000D0FD4">
        <w:rPr>
          <w:rFonts w:eastAsia="宋体"/>
          <w:lang w:eastAsia="zh-CN"/>
        </w:rPr>
        <w:t xml:space="preserve"> and a</w:t>
      </w:r>
      <w:r w:rsidR="000D0FD4" w:rsidRPr="000D0FD4">
        <w:rPr>
          <w:rFonts w:eastAsia="宋体"/>
          <w:lang w:eastAsia="zh-CN"/>
        </w:rPr>
        <w:t>periodic beam indication</w:t>
      </w:r>
      <w:r w:rsidR="000D0FD4">
        <w:rPr>
          <w:rFonts w:eastAsia="宋体"/>
          <w:lang w:eastAsia="zh-CN"/>
        </w:rPr>
        <w:t xml:space="preserve"> are discussed.</w:t>
      </w:r>
    </w:p>
    <w:p w14:paraId="400DEC77" w14:textId="5B81616E" w:rsidR="00903769" w:rsidRPr="00BB43FE" w:rsidRDefault="00903769" w:rsidP="00FE67F9">
      <w:pPr>
        <w:pStyle w:val="4"/>
        <w:rPr>
          <w:rFonts w:cs="Arial"/>
          <w:szCs w:val="24"/>
        </w:rPr>
      </w:pPr>
      <w:r>
        <w:rPr>
          <w:rFonts w:cs="Arial"/>
          <w:szCs w:val="24"/>
        </w:rPr>
        <w:t>2</w:t>
      </w:r>
      <w:r w:rsidRPr="00755629">
        <w:rPr>
          <w:rFonts w:cs="Arial"/>
          <w:szCs w:val="24"/>
        </w:rPr>
        <w:t>.1</w:t>
      </w:r>
      <w:r>
        <w:rPr>
          <w:rFonts w:cs="Arial"/>
          <w:szCs w:val="24"/>
        </w:rPr>
        <w:t>.2.2</w:t>
      </w:r>
      <w:r w:rsidRPr="00755629">
        <w:rPr>
          <w:rFonts w:cs="Arial"/>
          <w:szCs w:val="24"/>
        </w:rPr>
        <w:t xml:space="preserve"> </w:t>
      </w:r>
      <w:r w:rsidRPr="00903769">
        <w:rPr>
          <w:rFonts w:cs="Arial"/>
          <w:szCs w:val="24"/>
        </w:rPr>
        <w:t>Semi-persistent beam indication</w:t>
      </w:r>
      <w:r w:rsidR="00850243" w:rsidRPr="00850243">
        <w:rPr>
          <w:rFonts w:cs="Arial"/>
          <w:szCs w:val="24"/>
        </w:rPr>
        <w:t xml:space="preserve"> </w:t>
      </w:r>
      <w:r w:rsidR="00850243">
        <w:rPr>
          <w:rFonts w:cs="Arial"/>
          <w:szCs w:val="24"/>
        </w:rPr>
        <w:t>for access link</w:t>
      </w:r>
    </w:p>
    <w:p w14:paraId="34C71B45" w14:textId="3C1216C6" w:rsidR="00903769" w:rsidRDefault="000777BA" w:rsidP="00125CF4">
      <w:pPr>
        <w:jc w:val="both"/>
        <w:rPr>
          <w:rFonts w:eastAsia="宋体"/>
          <w:lang w:eastAsia="zh-CN"/>
        </w:rPr>
      </w:pPr>
      <w:r>
        <w:rPr>
          <w:rFonts w:eastAsia="宋体" w:hint="eastAsia"/>
          <w:lang w:eastAsia="zh-CN"/>
        </w:rPr>
        <w:t>As</w:t>
      </w:r>
      <w:r>
        <w:rPr>
          <w:rFonts w:eastAsia="宋体"/>
          <w:lang w:eastAsia="zh-CN"/>
        </w:rPr>
        <w:t xml:space="preserve"> specified in TS</w:t>
      </w:r>
      <w:r w:rsidR="006C7735">
        <w:rPr>
          <w:rFonts w:eastAsia="宋体"/>
          <w:lang w:eastAsia="zh-CN"/>
        </w:rPr>
        <w:t xml:space="preserve"> </w:t>
      </w:r>
      <w:r>
        <w:rPr>
          <w:rFonts w:eastAsia="宋体"/>
          <w:lang w:eastAsia="zh-CN"/>
        </w:rPr>
        <w:t>38.213</w:t>
      </w:r>
      <w:r w:rsidR="006C7735">
        <w:rPr>
          <w:rFonts w:eastAsia="宋体"/>
          <w:lang w:eastAsia="zh-CN"/>
        </w:rPr>
        <w:t xml:space="preserve"> v18.0.0</w:t>
      </w:r>
      <w:r w:rsidRPr="00525C6F">
        <w:rPr>
          <w:rFonts w:eastAsia="宋体"/>
          <w:lang w:eastAsia="zh-CN"/>
        </w:rPr>
        <w:t xml:space="preserve">, </w:t>
      </w:r>
      <w:r w:rsidR="00A71D52">
        <w:rPr>
          <w:rFonts w:eastAsia="宋体"/>
          <w:lang w:eastAsia="zh-CN"/>
        </w:rPr>
        <w:t xml:space="preserve">a </w:t>
      </w:r>
      <w:r>
        <w:rPr>
          <w:rFonts w:eastAsia="宋体"/>
          <w:lang w:eastAsia="zh-CN"/>
        </w:rPr>
        <w:t>MAC-CE can be used to activate/deactivate</w:t>
      </w:r>
      <w:r w:rsidR="00F45E93">
        <w:rPr>
          <w:rFonts w:eastAsia="宋体"/>
          <w:lang w:eastAsia="zh-CN"/>
        </w:rPr>
        <w:t xml:space="preserve"> use of time resources and corresponding </w:t>
      </w:r>
      <w:r>
        <w:rPr>
          <w:rFonts w:eastAsia="宋体"/>
          <w:lang w:eastAsia="zh-CN"/>
        </w:rPr>
        <w:t>beam(s)</w:t>
      </w:r>
      <w:r w:rsidRPr="00525C6F">
        <w:rPr>
          <w:rFonts w:eastAsia="宋体"/>
          <w:lang w:eastAsia="zh-CN"/>
        </w:rPr>
        <w:t xml:space="preserve"> for</w:t>
      </w:r>
      <w:r>
        <w:rPr>
          <w:rFonts w:eastAsia="宋体"/>
          <w:lang w:eastAsia="zh-CN"/>
        </w:rPr>
        <w:t xml:space="preserve"> access</w:t>
      </w:r>
      <w:r w:rsidRPr="00525C6F">
        <w:rPr>
          <w:rFonts w:eastAsia="宋体"/>
          <w:lang w:eastAsia="zh-CN"/>
        </w:rPr>
        <w:t xml:space="preserve"> link</w:t>
      </w:r>
      <w:r>
        <w:rPr>
          <w:rFonts w:eastAsia="宋体"/>
          <w:lang w:eastAsia="zh-CN"/>
        </w:rPr>
        <w:t>.</w:t>
      </w:r>
      <w:r w:rsidR="00125CF4" w:rsidRPr="00125CF4">
        <w:rPr>
          <w:rFonts w:eastAsia="宋体"/>
          <w:lang w:eastAsia="zh-CN"/>
        </w:rPr>
        <w:t xml:space="preserve"> </w:t>
      </w:r>
      <w:r w:rsidR="00125CF4">
        <w:rPr>
          <w:rFonts w:eastAsia="宋体"/>
          <w:lang w:eastAsia="zh-CN"/>
        </w:rPr>
        <w:t xml:space="preserve">The starting point to use or </w:t>
      </w:r>
      <w:r w:rsidR="00A71D52">
        <w:rPr>
          <w:rFonts w:eastAsia="宋体"/>
          <w:lang w:eastAsia="zh-CN"/>
        </w:rPr>
        <w:t xml:space="preserve">to </w:t>
      </w:r>
      <w:r w:rsidR="00125CF4">
        <w:rPr>
          <w:rFonts w:eastAsia="宋体"/>
          <w:lang w:eastAsia="zh-CN"/>
        </w:rPr>
        <w:t>stop us</w:t>
      </w:r>
      <w:r w:rsidR="00A71D52">
        <w:rPr>
          <w:rFonts w:eastAsia="宋体"/>
          <w:lang w:eastAsia="zh-CN"/>
        </w:rPr>
        <w:t>ing</w:t>
      </w:r>
      <w:r w:rsidR="00125CF4">
        <w:rPr>
          <w:rFonts w:eastAsia="宋体"/>
          <w:lang w:eastAsia="zh-CN"/>
        </w:rPr>
        <w:t xml:space="preserve"> </w:t>
      </w:r>
      <w:r w:rsidR="00A71D52">
        <w:rPr>
          <w:rFonts w:eastAsia="宋体"/>
          <w:lang w:eastAsia="zh-CN"/>
        </w:rPr>
        <w:t>a</w:t>
      </w:r>
      <w:r w:rsidR="00125CF4">
        <w:rPr>
          <w:rFonts w:eastAsia="宋体"/>
          <w:lang w:eastAsia="zh-CN"/>
        </w:rPr>
        <w:t xml:space="preserve"> time resource indicated by the semi-persistent beam indication is described </w:t>
      </w:r>
      <w:r w:rsidR="00A71D52">
        <w:rPr>
          <w:rFonts w:eastAsia="宋体"/>
          <w:lang w:eastAsia="zh-CN"/>
        </w:rPr>
        <w:t>in</w:t>
      </w:r>
      <w:r w:rsidR="00125CF4">
        <w:rPr>
          <w:rFonts w:eastAsia="宋体"/>
          <w:lang w:eastAsia="zh-CN"/>
        </w:rPr>
        <w:t xml:space="preserve"> the following.</w:t>
      </w:r>
    </w:p>
    <w:tbl>
      <w:tblPr>
        <w:tblStyle w:val="a9"/>
        <w:tblW w:w="0" w:type="auto"/>
        <w:tblLook w:val="04A0" w:firstRow="1" w:lastRow="0" w:firstColumn="1" w:lastColumn="0" w:noHBand="0" w:noVBand="1"/>
      </w:tblPr>
      <w:tblGrid>
        <w:gridCol w:w="9629"/>
      </w:tblGrid>
      <w:tr w:rsidR="003B1499" w14:paraId="05894999" w14:textId="77777777" w:rsidTr="00B019C6">
        <w:tc>
          <w:tcPr>
            <w:tcW w:w="9629" w:type="dxa"/>
          </w:tcPr>
          <w:p w14:paraId="28000F0F" w14:textId="77777777" w:rsidR="003B1499" w:rsidRDefault="003B1499" w:rsidP="00B019C6">
            <w:pPr>
              <w:snapToGrid w:val="0"/>
              <w:spacing w:afterLines="50" w:after="120"/>
              <w:jc w:val="both"/>
              <w:rPr>
                <w:rFonts w:eastAsia="宋体"/>
                <w:b/>
                <w:bCs/>
                <w:iCs/>
                <w:u w:val="single"/>
                <w:lang w:eastAsia="zh-CN"/>
              </w:rPr>
            </w:pPr>
            <w:r w:rsidRPr="00874DB8">
              <w:rPr>
                <w:rFonts w:eastAsia="宋体" w:hint="eastAsia"/>
                <w:b/>
                <w:bCs/>
                <w:iCs/>
                <w:u w:val="single"/>
                <w:lang w:eastAsia="zh-CN"/>
              </w:rPr>
              <w:t>T</w:t>
            </w:r>
            <w:r w:rsidRPr="00874DB8">
              <w:rPr>
                <w:rFonts w:eastAsia="宋体"/>
                <w:b/>
                <w:bCs/>
                <w:iCs/>
                <w:u w:val="single"/>
                <w:lang w:eastAsia="zh-CN"/>
              </w:rPr>
              <w:t>S38.213-i00</w:t>
            </w:r>
          </w:p>
          <w:p w14:paraId="254E74EA" w14:textId="77777777" w:rsidR="003B1499" w:rsidRPr="00874DB8" w:rsidRDefault="003B1499" w:rsidP="00B019C6">
            <w:pPr>
              <w:snapToGrid w:val="0"/>
              <w:spacing w:afterLines="50" w:after="120"/>
              <w:jc w:val="both"/>
              <w:rPr>
                <w:rFonts w:eastAsia="宋体"/>
                <w:iCs/>
                <w:color w:val="C00000"/>
                <w:lang w:eastAsia="zh-CN"/>
              </w:rPr>
            </w:pPr>
            <w:r w:rsidRPr="00874DB8">
              <w:rPr>
                <w:rFonts w:eastAsia="宋体" w:hint="eastAsia"/>
                <w:iCs/>
                <w:color w:val="C00000"/>
                <w:lang w:eastAsia="zh-CN"/>
              </w:rPr>
              <w:t>&lt;</w:t>
            </w:r>
            <w:r w:rsidRPr="00874DB8">
              <w:rPr>
                <w:rFonts w:eastAsia="宋体"/>
                <w:iCs/>
                <w:color w:val="C00000"/>
                <w:lang w:eastAsia="zh-CN"/>
              </w:rPr>
              <w:t>omitted part&gt;</w:t>
            </w:r>
          </w:p>
          <w:p w14:paraId="4DE7ECE7" w14:textId="0520C835" w:rsidR="003B1499" w:rsidRDefault="00DE1029" w:rsidP="00B019C6">
            <w:pPr>
              <w:snapToGrid w:val="0"/>
              <w:spacing w:after="120"/>
              <w:jc w:val="both"/>
              <w:rPr>
                <w:iCs/>
              </w:rPr>
            </w:pPr>
            <w:r>
              <w:lastRenderedPageBreak/>
              <w:t xml:space="preserve">The NCR can be provided by </w:t>
            </w:r>
            <w:r w:rsidRPr="000525A5">
              <w:rPr>
                <w:i/>
                <w:iCs/>
                <w:lang w:val="x-none" w:eastAsia="zh-CN"/>
              </w:rPr>
              <w:t>ncr-SemiPersistentFwdResourceSetToAddModList</w:t>
            </w:r>
            <w:r>
              <w:rPr>
                <w:lang w:eastAsia="zh-CN"/>
              </w:rPr>
              <w:t xml:space="preserve"> </w:t>
            </w:r>
            <w:r>
              <w:t xml:space="preserve">a list of sets of resources for transmissions or receptions on the access link and a MAC CE command can indicate a set of resources for the NCR to use or to stop using based on a corresponding identity provided by </w:t>
            </w:r>
            <w:r w:rsidRPr="000525A5">
              <w:rPr>
                <w:i/>
                <w:iCs/>
              </w:rPr>
              <w:t>ncr-SemiPersistentFwdResourceSetId</w:t>
            </w:r>
            <w:r w:rsidRPr="00D42A56">
              <w:t xml:space="preserve"> [</w:t>
            </w:r>
            <w:r>
              <w:t>11, TS 38.321]. T</w:t>
            </w:r>
            <w:r w:rsidRPr="00FE56DB">
              <w:t xml:space="preserve">he </w:t>
            </w:r>
            <w:r>
              <w:t>NCR</w:t>
            </w:r>
            <w:r w:rsidRPr="00FE56DB">
              <w:t xml:space="preserve"> </w:t>
            </w:r>
            <w:r>
              <w:t>uses or stops using</w:t>
            </w:r>
            <w:r w:rsidRPr="00FE56DB">
              <w:t xml:space="preserve"> the </w:t>
            </w:r>
            <w:r>
              <w:t>set of resources starting from</w:t>
            </w:r>
            <w:r w:rsidRPr="00FE56DB">
              <w:t xml:space="preserve"> </w:t>
            </w:r>
            <w:r w:rsidRPr="00DE1029">
              <w:rPr>
                <w:color w:val="C00000"/>
              </w:rPr>
              <w:t>the first slot</w:t>
            </w:r>
            <w:r w:rsidRPr="00FE56DB">
              <w:t xml:space="preserve">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FE56DB">
              <w:t xml:space="preserve"> where </w:t>
            </w:r>
            <m:oMath>
              <m:r>
                <w:rPr>
                  <w:rFonts w:ascii="Cambria Math" w:hAnsi="Cambria Math"/>
                </w:rPr>
                <m:t>k</m:t>
              </m:r>
            </m:oMath>
            <w:r w:rsidRPr="00FE56DB">
              <w:t xml:space="preserve"> is the slot where the</w:t>
            </w:r>
            <w:r>
              <w:t xml:space="preserve"> NCR-MT</w:t>
            </w:r>
            <w:r w:rsidRPr="00FE56DB">
              <w:t xml:space="preserve"> would transmit a PUCCH with HARQ-ACK information </w:t>
            </w:r>
            <w:r>
              <w:t>associated with</w:t>
            </w:r>
            <w:r w:rsidRPr="00FE56DB">
              <w:t xml:space="preserve"> the PDSCH providing the MAC CE command</w:t>
            </w:r>
            <w:r>
              <w:t xml:space="preserve"> and</w:t>
            </w:r>
            <w:r w:rsidRPr="00FE56DB">
              <w:t xml:space="preserve"> </w:t>
            </w:r>
            <m:oMath>
              <m:r>
                <w:rPr>
                  <w:rFonts w:ascii="Cambria Math" w:hAnsi="Cambria Math"/>
                </w:rPr>
                <m:t>μ</m:t>
              </m:r>
            </m:oMath>
            <w:r w:rsidRPr="00FE56DB">
              <w:t xml:space="preserve"> is the SCS configuration for the PUCCH transmission.</w:t>
            </w:r>
          </w:p>
          <w:p w14:paraId="02189E9B" w14:textId="470205AD" w:rsidR="003B1499" w:rsidRPr="004F0090" w:rsidRDefault="003B1499" w:rsidP="003B1499">
            <w:pPr>
              <w:snapToGrid w:val="0"/>
              <w:jc w:val="both"/>
              <w:rPr>
                <w:rFonts w:eastAsia="宋体"/>
                <w:b/>
                <w:bCs/>
                <w:u w:val="single"/>
                <w:lang w:eastAsia="zh-CN"/>
              </w:rPr>
            </w:pPr>
            <w:r w:rsidRPr="00874DB8">
              <w:rPr>
                <w:rFonts w:eastAsia="宋体" w:hint="eastAsia"/>
                <w:iCs/>
                <w:color w:val="C00000"/>
                <w:lang w:eastAsia="zh-CN"/>
              </w:rPr>
              <w:t>&lt;</w:t>
            </w:r>
            <w:r w:rsidRPr="00874DB8">
              <w:rPr>
                <w:rFonts w:eastAsia="宋体"/>
                <w:iCs/>
                <w:color w:val="C00000"/>
                <w:lang w:eastAsia="zh-CN"/>
              </w:rPr>
              <w:t>omitted part&gt;</w:t>
            </w:r>
          </w:p>
        </w:tc>
      </w:tr>
    </w:tbl>
    <w:p w14:paraId="35BD86EF" w14:textId="7ED92947" w:rsidR="00EB233E" w:rsidRDefault="00EB233E" w:rsidP="001D5249">
      <w:pPr>
        <w:rPr>
          <w:rFonts w:eastAsia="宋体"/>
          <w:b/>
          <w:bCs/>
          <w:u w:val="single"/>
          <w:lang w:eastAsia="zh-CN"/>
        </w:rPr>
      </w:pPr>
    </w:p>
    <w:p w14:paraId="6C11908D" w14:textId="4740B120" w:rsidR="003B1499" w:rsidRPr="00125CF4" w:rsidRDefault="00125CF4" w:rsidP="00125CF4">
      <w:pPr>
        <w:jc w:val="both"/>
        <w:rPr>
          <w:rFonts w:eastAsia="宋体"/>
          <w:lang w:eastAsia="zh-CN"/>
        </w:rPr>
      </w:pPr>
      <w:r>
        <w:rPr>
          <w:rFonts w:eastAsia="宋体" w:hint="eastAsia"/>
          <w:lang w:eastAsia="zh-CN"/>
        </w:rPr>
        <w:t>O</w:t>
      </w:r>
      <w:r>
        <w:rPr>
          <w:rFonts w:eastAsia="宋体"/>
          <w:lang w:eastAsia="zh-CN"/>
        </w:rPr>
        <w:t xml:space="preserve">ne clarification is required for the SCS of the first slot (as marked in red) since the current text does not mention the SCS of the first slot. </w:t>
      </w:r>
      <w:r w:rsidR="00A71D52">
        <w:rPr>
          <w:rFonts w:eastAsia="宋体"/>
          <w:lang w:eastAsia="zh-CN"/>
        </w:rPr>
        <w:t>T</w:t>
      </w:r>
      <w:r>
        <w:rPr>
          <w:rFonts w:eastAsia="宋体"/>
          <w:lang w:eastAsia="zh-CN"/>
        </w:rPr>
        <w:t>he SCS of the first slot (i.e., starting/ending point</w:t>
      </w:r>
      <w:r w:rsidR="00430C26">
        <w:rPr>
          <w:rFonts w:eastAsia="宋体"/>
          <w:lang w:eastAsia="zh-CN"/>
        </w:rPr>
        <w:t xml:space="preserve"> to apply the MAC-CE command</w:t>
      </w:r>
      <w:r>
        <w:rPr>
          <w:rFonts w:eastAsia="宋体"/>
          <w:lang w:eastAsia="zh-CN"/>
        </w:rPr>
        <w:t xml:space="preserve">) </w:t>
      </w:r>
      <w:r w:rsidR="00430C26">
        <w:rPr>
          <w:rFonts w:eastAsia="宋体"/>
          <w:lang w:eastAsia="zh-CN"/>
        </w:rPr>
        <w:t>should be aligned</w:t>
      </w:r>
      <w:r w:rsidR="00430C26">
        <w:rPr>
          <w:rFonts w:eastAsia="宋体" w:hint="eastAsia"/>
          <w:lang w:eastAsia="zh-CN"/>
        </w:rPr>
        <w:t>/</w:t>
      </w:r>
      <w:r w:rsidR="00430C26">
        <w:rPr>
          <w:rFonts w:eastAsia="宋体"/>
          <w:lang w:eastAsia="zh-CN"/>
        </w:rPr>
        <w:t>same with the SCS of the time resources activated/deactivated by the MAC-CE command</w:t>
      </w:r>
      <w:r>
        <w:rPr>
          <w:rFonts w:eastAsia="宋体"/>
          <w:lang w:eastAsia="zh-CN"/>
        </w:rPr>
        <w:t>.</w:t>
      </w:r>
      <w:r w:rsidR="00DF3A96">
        <w:rPr>
          <w:rFonts w:eastAsia="宋体"/>
          <w:lang w:eastAsia="zh-CN"/>
        </w:rPr>
        <w:t xml:space="preserve"> The corresponding text proposal can be found in Section 4.</w:t>
      </w:r>
    </w:p>
    <w:p w14:paraId="105714CF" w14:textId="77D3D554" w:rsidR="00E5655A" w:rsidRDefault="00E5655A" w:rsidP="00E5655A">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w:t>
      </w:r>
      <w:r w:rsidR="00AC63BD">
        <w:rPr>
          <w:rFonts w:eastAsia="宋体"/>
          <w:b/>
          <w:bCs/>
          <w:lang w:eastAsia="zh-CN"/>
        </w:rPr>
        <w:t>4</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Clarify the SCS of the </w:t>
      </w:r>
      <w:r w:rsidR="002C71CA">
        <w:rPr>
          <w:rFonts w:eastAsia="宋体"/>
          <w:b/>
          <w:bCs/>
          <w:lang w:eastAsia="zh-CN"/>
        </w:rPr>
        <w:t>first slot to apply the MAC-CE command for access link beam indication</w:t>
      </w:r>
      <w:r>
        <w:rPr>
          <w:rFonts w:eastAsia="宋体"/>
          <w:b/>
          <w:bCs/>
          <w:lang w:eastAsia="zh-CN"/>
        </w:rPr>
        <w:t>:</w:t>
      </w:r>
    </w:p>
    <w:p w14:paraId="77C5FD32" w14:textId="600FB114" w:rsidR="00E5655A" w:rsidRPr="00A517AF" w:rsidRDefault="00E5655A" w:rsidP="00E5655A">
      <w:pPr>
        <w:pStyle w:val="a5"/>
        <w:numPr>
          <w:ilvl w:val="0"/>
          <w:numId w:val="14"/>
        </w:numPr>
        <w:spacing w:after="120"/>
        <w:ind w:leftChars="0"/>
        <w:jc w:val="both"/>
        <w:rPr>
          <w:rFonts w:eastAsia="宋体"/>
          <w:lang w:eastAsia="zh-CN"/>
        </w:rPr>
      </w:pPr>
      <w:r w:rsidRPr="00A517AF">
        <w:rPr>
          <w:rFonts w:eastAsia="宋体"/>
          <w:b/>
          <w:bCs/>
          <w:lang w:eastAsia="zh-CN"/>
        </w:rPr>
        <w:t xml:space="preserve">The SCS </w:t>
      </w:r>
      <w:r>
        <w:rPr>
          <w:rFonts w:eastAsia="宋体"/>
          <w:b/>
          <w:bCs/>
          <w:lang w:eastAsia="zh-CN"/>
        </w:rPr>
        <w:t xml:space="preserve">of </w:t>
      </w:r>
      <w:r w:rsidR="002C71CA" w:rsidRPr="002C71CA">
        <w:rPr>
          <w:rFonts w:eastAsia="宋体"/>
          <w:b/>
          <w:bCs/>
          <w:lang w:eastAsia="zh-CN"/>
        </w:rPr>
        <w:t>the first slot</w:t>
      </w:r>
      <w:r w:rsidRPr="00A517AF">
        <w:rPr>
          <w:rFonts w:eastAsia="宋体"/>
          <w:b/>
          <w:bCs/>
          <w:lang w:eastAsia="zh-CN"/>
        </w:rPr>
        <w:t xml:space="preserve"> is </w:t>
      </w:r>
      <w:r>
        <w:rPr>
          <w:rFonts w:eastAsia="宋体"/>
          <w:b/>
          <w:bCs/>
          <w:lang w:eastAsia="zh-CN"/>
        </w:rPr>
        <w:t xml:space="preserve">the </w:t>
      </w:r>
      <w:r w:rsidR="006B7AED">
        <w:rPr>
          <w:rFonts w:eastAsia="宋体"/>
          <w:b/>
          <w:bCs/>
          <w:lang w:eastAsia="zh-CN"/>
        </w:rPr>
        <w:t xml:space="preserve">configured reference </w:t>
      </w:r>
      <w:r>
        <w:rPr>
          <w:rFonts w:eastAsia="宋体"/>
          <w:b/>
          <w:bCs/>
          <w:lang w:eastAsia="zh-CN"/>
        </w:rPr>
        <w:t>SCS</w:t>
      </w:r>
      <w:r w:rsidR="006B7AED">
        <w:rPr>
          <w:rFonts w:eastAsia="宋体"/>
          <w:b/>
          <w:bCs/>
          <w:lang w:eastAsia="zh-CN"/>
        </w:rPr>
        <w:t xml:space="preserve"> of the resources indicated by the MAC-CE command</w:t>
      </w:r>
      <w:r w:rsidRPr="00A517AF">
        <w:rPr>
          <w:rFonts w:eastAsia="宋体"/>
          <w:b/>
          <w:bCs/>
          <w:lang w:eastAsia="zh-CN"/>
        </w:rPr>
        <w:t>.</w:t>
      </w:r>
    </w:p>
    <w:p w14:paraId="2FF18A5F" w14:textId="77777777" w:rsidR="00125CF4" w:rsidRPr="00E5655A" w:rsidRDefault="00125CF4" w:rsidP="001D5249">
      <w:pPr>
        <w:rPr>
          <w:rFonts w:eastAsia="宋体"/>
          <w:b/>
          <w:bCs/>
          <w:u w:val="single"/>
          <w:lang w:eastAsia="zh-CN"/>
        </w:rPr>
      </w:pPr>
    </w:p>
    <w:p w14:paraId="1AA11974" w14:textId="0B365910" w:rsidR="00903769" w:rsidRPr="00BB43FE" w:rsidRDefault="00903769" w:rsidP="00FE67F9">
      <w:pPr>
        <w:pStyle w:val="4"/>
        <w:rPr>
          <w:rFonts w:cs="Arial"/>
          <w:szCs w:val="24"/>
        </w:rPr>
      </w:pPr>
      <w:r>
        <w:rPr>
          <w:rFonts w:cs="Arial"/>
          <w:szCs w:val="24"/>
        </w:rPr>
        <w:t>2</w:t>
      </w:r>
      <w:r w:rsidRPr="00755629">
        <w:rPr>
          <w:rFonts w:cs="Arial"/>
          <w:szCs w:val="24"/>
        </w:rPr>
        <w:t>.1</w:t>
      </w:r>
      <w:r>
        <w:rPr>
          <w:rFonts w:cs="Arial"/>
          <w:szCs w:val="24"/>
        </w:rPr>
        <w:t>.2.3</w:t>
      </w:r>
      <w:r w:rsidRPr="00755629">
        <w:rPr>
          <w:rFonts w:cs="Arial"/>
          <w:szCs w:val="24"/>
        </w:rPr>
        <w:t xml:space="preserve"> </w:t>
      </w:r>
      <w:bookmarkStart w:id="4" w:name="_Hlk127209223"/>
      <w:r>
        <w:rPr>
          <w:rFonts w:cs="Arial"/>
          <w:szCs w:val="24"/>
        </w:rPr>
        <w:t>Aperiodic</w:t>
      </w:r>
      <w:r w:rsidRPr="00903769">
        <w:rPr>
          <w:rFonts w:cs="Arial"/>
          <w:szCs w:val="24"/>
        </w:rPr>
        <w:t xml:space="preserve"> beam indication</w:t>
      </w:r>
      <w:r w:rsidR="00850243" w:rsidRPr="00850243">
        <w:rPr>
          <w:rFonts w:cs="Arial"/>
          <w:szCs w:val="24"/>
        </w:rPr>
        <w:t xml:space="preserve"> </w:t>
      </w:r>
      <w:r w:rsidR="00850243">
        <w:rPr>
          <w:rFonts w:cs="Arial"/>
          <w:szCs w:val="24"/>
        </w:rPr>
        <w:t>for access link</w:t>
      </w:r>
      <w:bookmarkEnd w:id="4"/>
    </w:p>
    <w:p w14:paraId="44CF0E70" w14:textId="6D71D7FA" w:rsidR="00195DBC" w:rsidRDefault="00647C6A" w:rsidP="003C31D3">
      <w:pPr>
        <w:spacing w:after="120"/>
        <w:jc w:val="both"/>
        <w:rPr>
          <w:rFonts w:eastAsia="宋体"/>
          <w:lang w:eastAsia="zh-CN"/>
        </w:rPr>
      </w:pPr>
      <w:r>
        <w:rPr>
          <w:rFonts w:eastAsia="宋体" w:hint="eastAsia"/>
          <w:lang w:eastAsia="zh-CN"/>
        </w:rPr>
        <w:t>As</w:t>
      </w:r>
      <w:r>
        <w:rPr>
          <w:rFonts w:eastAsia="宋体"/>
          <w:lang w:eastAsia="zh-CN"/>
        </w:rPr>
        <w:t xml:space="preserve"> specified in TS</w:t>
      </w:r>
      <w:r w:rsidR="008E5F09">
        <w:rPr>
          <w:rFonts w:eastAsia="宋体"/>
          <w:lang w:eastAsia="zh-CN"/>
        </w:rPr>
        <w:t xml:space="preserve"> </w:t>
      </w:r>
      <w:r>
        <w:rPr>
          <w:rFonts w:eastAsia="宋体"/>
          <w:lang w:eastAsia="zh-CN"/>
        </w:rPr>
        <w:t>38.213</w:t>
      </w:r>
      <w:r w:rsidR="008E5F09">
        <w:rPr>
          <w:rFonts w:eastAsia="宋体"/>
          <w:lang w:eastAsia="zh-CN"/>
        </w:rPr>
        <w:t xml:space="preserve"> v18.0.0</w:t>
      </w:r>
      <w:r w:rsidRPr="00525C6F">
        <w:rPr>
          <w:rFonts w:eastAsia="宋体"/>
          <w:lang w:eastAsia="zh-CN"/>
        </w:rPr>
        <w:t xml:space="preserve">, </w:t>
      </w:r>
      <w:r>
        <w:rPr>
          <w:rFonts w:eastAsia="宋体"/>
          <w:lang w:eastAsia="zh-CN"/>
        </w:rPr>
        <w:t>DCI format 2_8 can be used to indicate time resource(s) and corresponding beam(s)</w:t>
      </w:r>
      <w:r w:rsidRPr="00525C6F">
        <w:rPr>
          <w:rFonts w:eastAsia="宋体"/>
          <w:lang w:eastAsia="zh-CN"/>
        </w:rPr>
        <w:t xml:space="preserve"> for</w:t>
      </w:r>
      <w:r>
        <w:rPr>
          <w:rFonts w:eastAsia="宋体"/>
          <w:lang w:eastAsia="zh-CN"/>
        </w:rPr>
        <w:t xml:space="preserve"> </w:t>
      </w:r>
      <w:r w:rsidR="006559AF">
        <w:rPr>
          <w:rFonts w:eastAsia="宋体"/>
          <w:lang w:eastAsia="zh-CN"/>
        </w:rPr>
        <w:t xml:space="preserve">the </w:t>
      </w:r>
      <w:r>
        <w:rPr>
          <w:rFonts w:eastAsia="宋体"/>
          <w:lang w:eastAsia="zh-CN"/>
        </w:rPr>
        <w:t>access</w:t>
      </w:r>
      <w:r w:rsidRPr="00525C6F">
        <w:rPr>
          <w:rFonts w:eastAsia="宋体"/>
          <w:lang w:eastAsia="zh-CN"/>
        </w:rPr>
        <w:t xml:space="preserve"> link</w:t>
      </w:r>
      <w:r>
        <w:rPr>
          <w:rFonts w:eastAsia="宋体"/>
          <w:lang w:eastAsia="zh-CN"/>
        </w:rPr>
        <w:t xml:space="preserve">. Some remaining issues related to aperiodic beam indication for </w:t>
      </w:r>
      <w:r w:rsidR="006559AF">
        <w:rPr>
          <w:rFonts w:eastAsia="宋体"/>
          <w:lang w:eastAsia="zh-CN"/>
        </w:rPr>
        <w:t xml:space="preserve">the </w:t>
      </w:r>
      <w:r>
        <w:rPr>
          <w:rFonts w:eastAsia="宋体"/>
          <w:lang w:eastAsia="zh-CN"/>
        </w:rPr>
        <w:t xml:space="preserve">access link are </w:t>
      </w:r>
      <w:r w:rsidR="006559AF">
        <w:rPr>
          <w:rFonts w:eastAsia="宋体"/>
          <w:lang w:eastAsia="zh-CN"/>
        </w:rPr>
        <w:t>subsequently considered</w:t>
      </w:r>
      <w:r>
        <w:rPr>
          <w:rFonts w:eastAsia="宋体"/>
          <w:lang w:eastAsia="zh-CN"/>
        </w:rPr>
        <w:t>.</w:t>
      </w:r>
    </w:p>
    <w:p w14:paraId="1E12C6BE" w14:textId="25202238" w:rsidR="00647C6A" w:rsidRPr="00647C6A" w:rsidRDefault="00647C6A" w:rsidP="00647C6A">
      <w:pPr>
        <w:rPr>
          <w:rFonts w:eastAsia="宋体"/>
          <w:b/>
          <w:bCs/>
          <w:u w:val="single"/>
          <w:lang w:eastAsia="zh-CN"/>
        </w:rPr>
      </w:pPr>
      <w:r w:rsidRPr="00647C6A">
        <w:rPr>
          <w:rFonts w:eastAsia="宋体"/>
          <w:b/>
          <w:bCs/>
          <w:u w:val="single"/>
          <w:lang w:eastAsia="zh-CN"/>
        </w:rPr>
        <w:t xml:space="preserve">The clarification of </w:t>
      </w:r>
      <w:r w:rsidR="000834EF">
        <w:rPr>
          <w:rFonts w:eastAsia="宋体"/>
          <w:b/>
          <w:bCs/>
          <w:u w:val="single"/>
          <w:lang w:eastAsia="zh-CN"/>
        </w:rPr>
        <w:t>reference slot for aperiodic access link beam indication</w:t>
      </w:r>
    </w:p>
    <w:p w14:paraId="1B1DFE20" w14:textId="0DE144D8" w:rsidR="00647C6A" w:rsidRDefault="00C578D1" w:rsidP="00B05018">
      <w:pPr>
        <w:jc w:val="both"/>
        <w:rPr>
          <w:rFonts w:eastAsia="宋体"/>
          <w:lang w:eastAsia="zh-CN"/>
        </w:rPr>
      </w:pPr>
      <w:r>
        <w:rPr>
          <w:rFonts w:eastAsia="宋体"/>
          <w:lang w:eastAsia="zh-CN"/>
        </w:rPr>
        <w:t>One remaining issue is the clarification of reference slot</w:t>
      </w:r>
      <w:r w:rsidR="000C791F">
        <w:rPr>
          <w:rFonts w:eastAsia="宋体"/>
          <w:lang w:eastAsia="zh-CN"/>
        </w:rPr>
        <w:t>.</w:t>
      </w:r>
      <w:r w:rsidR="00730724" w:rsidRPr="000C791F">
        <w:rPr>
          <w:rFonts w:eastAsia="宋体"/>
          <w:lang w:eastAsia="zh-CN"/>
        </w:rPr>
        <w:t xml:space="preserve"> </w:t>
      </w:r>
      <w:r>
        <w:rPr>
          <w:rFonts w:eastAsia="宋体"/>
          <w:lang w:eastAsia="zh-CN"/>
        </w:rPr>
        <w:t xml:space="preserve">If the SCS for NCR-MT and the SCS for NCR-Fwd is the same, the reference slot can be determined based on the </w:t>
      </w:r>
      <w:r w:rsidR="00856312">
        <w:rPr>
          <w:rFonts w:eastAsia="宋体"/>
          <w:lang w:eastAsia="zh-CN"/>
        </w:rPr>
        <w:t xml:space="preserve">slot offset </w:t>
      </w:r>
      <w:r>
        <w:rPr>
          <w:rFonts w:eastAsia="宋体"/>
          <w:lang w:eastAsia="zh-CN"/>
        </w:rPr>
        <w:t xml:space="preserve">k </w:t>
      </w:r>
      <w:r w:rsidR="00856312">
        <w:rPr>
          <w:rFonts w:eastAsia="宋体"/>
          <w:lang w:eastAsia="zh-CN"/>
        </w:rPr>
        <w:t>(</w:t>
      </w:r>
      <w:r>
        <w:rPr>
          <w:rFonts w:eastAsia="宋体"/>
          <w:lang w:eastAsia="zh-CN"/>
        </w:rPr>
        <w:t>indicated by FG 43-3</w:t>
      </w:r>
      <w:r w:rsidR="00856312">
        <w:rPr>
          <w:rFonts w:eastAsia="宋体"/>
          <w:lang w:eastAsia="zh-CN"/>
        </w:rPr>
        <w:t>)</w:t>
      </w:r>
      <w:r>
        <w:rPr>
          <w:rFonts w:eastAsia="宋体"/>
          <w:lang w:eastAsia="zh-CN"/>
        </w:rPr>
        <w:t xml:space="preserve"> without ambiguity. </w:t>
      </w:r>
      <w:r w:rsidR="00B05018">
        <w:rPr>
          <w:rFonts w:eastAsia="宋体"/>
          <w:lang w:eastAsia="zh-CN"/>
        </w:rPr>
        <w:t>If the SCS for NCR-MT and the SCS for NCR-Fwd is different, clarification of reference slot is necessary</w:t>
      </w:r>
      <w:r>
        <w:rPr>
          <w:rFonts w:eastAsia="宋体"/>
          <w:lang w:eastAsia="zh-CN"/>
        </w:rPr>
        <w:t xml:space="preserve">. </w:t>
      </w:r>
      <w:r w:rsidR="00856312">
        <w:rPr>
          <w:rFonts w:eastAsia="宋体"/>
          <w:lang w:eastAsia="zh-CN"/>
        </w:rPr>
        <w:t xml:space="preserve">The slot offset k should be based on the SCS </w:t>
      </w:r>
      <w:r w:rsidR="00856312" w:rsidRPr="00856312">
        <w:rPr>
          <w:rFonts w:eastAsia="宋体"/>
          <w:lang w:eastAsia="zh-CN"/>
        </w:rPr>
        <w:t>for the access link</w:t>
      </w:r>
      <w:r w:rsidR="008B5620">
        <w:rPr>
          <w:rFonts w:eastAsia="宋体"/>
          <w:lang w:eastAsia="zh-CN"/>
        </w:rPr>
        <w:t xml:space="preserve">, which result in slot n+k as reference slot. The slot n is determined based on the slot of PDCCH reception, where the slot n is a last slot (of </w:t>
      </w:r>
      <w:r w:rsidR="008B5620" w:rsidRPr="008B5620">
        <w:rPr>
          <w:rFonts w:eastAsia="宋体"/>
          <w:lang w:eastAsia="zh-CN"/>
        </w:rPr>
        <w:t>NCR-Fwd</w:t>
      </w:r>
      <w:r w:rsidR="008B5620">
        <w:rPr>
          <w:rFonts w:eastAsia="宋体"/>
          <w:lang w:eastAsia="zh-CN"/>
        </w:rPr>
        <w:t>) that overlaps with the slot of PDCCH reception.</w:t>
      </w:r>
      <w:r w:rsidR="00856312">
        <w:rPr>
          <w:rFonts w:eastAsia="宋体"/>
          <w:lang w:eastAsia="zh-CN"/>
        </w:rPr>
        <w:t xml:space="preserve"> </w:t>
      </w:r>
      <w:r w:rsidR="00A5746D">
        <w:rPr>
          <w:rFonts w:eastAsia="宋体"/>
          <w:lang w:eastAsia="zh-CN"/>
        </w:rPr>
        <w:t xml:space="preserve">This is consistent with the design of HARQ-ACK feedback or PUSCH scheduling, where </w:t>
      </w:r>
      <w:r w:rsidR="008B5620">
        <w:rPr>
          <w:rFonts w:eastAsia="宋体"/>
          <w:lang w:eastAsia="zh-CN"/>
        </w:rPr>
        <w:t xml:space="preserve">the slot for PDCCH reception is mapped to a slot for scheduling PUSCH/PUCCH and the </w:t>
      </w:r>
      <w:r w:rsidR="00A5746D">
        <w:rPr>
          <w:rFonts w:eastAsia="宋体"/>
          <w:lang w:eastAsia="zh-CN"/>
        </w:rPr>
        <w:t xml:space="preserve">offset parameter is </w:t>
      </w:r>
      <w:r w:rsidR="008B5620">
        <w:rPr>
          <w:rFonts w:eastAsia="宋体"/>
          <w:lang w:eastAsia="zh-CN"/>
        </w:rPr>
        <w:t xml:space="preserve">also </w:t>
      </w:r>
      <w:r w:rsidR="00A5746D">
        <w:rPr>
          <w:rFonts w:eastAsia="宋体"/>
          <w:lang w:eastAsia="zh-CN"/>
        </w:rPr>
        <w:t>depending on the scheduled SCS</w:t>
      </w:r>
      <w:r w:rsidR="008968DC">
        <w:rPr>
          <w:rFonts w:eastAsia="宋体"/>
          <w:lang w:eastAsia="zh-CN"/>
        </w:rPr>
        <w:t>.</w:t>
      </w:r>
      <w:r w:rsidR="008B5620">
        <w:rPr>
          <w:rFonts w:eastAsia="宋体"/>
          <w:lang w:eastAsia="zh-CN"/>
        </w:rPr>
        <w:t xml:space="preserve"> </w:t>
      </w:r>
      <w:r w:rsidR="000C791F">
        <w:rPr>
          <w:rFonts w:eastAsia="宋体"/>
          <w:lang w:eastAsia="zh-CN"/>
        </w:rPr>
        <w:t>T</w:t>
      </w:r>
      <w:r w:rsidR="00730724" w:rsidRPr="000C791F">
        <w:rPr>
          <w:rFonts w:eastAsia="宋体"/>
          <w:lang w:eastAsia="zh-CN"/>
        </w:rPr>
        <w:t>he corresponding text proposal can be found in Section 4.</w:t>
      </w:r>
    </w:p>
    <w:p w14:paraId="1AED33CE" w14:textId="6F050F54" w:rsidR="00E434C4" w:rsidRPr="00A517AF" w:rsidRDefault="00E434C4" w:rsidP="00E434C4">
      <w:pPr>
        <w:spacing w:after="120"/>
        <w:jc w:val="both"/>
        <w:rPr>
          <w:rFonts w:eastAsia="宋体"/>
          <w:b/>
          <w:bCs/>
          <w:lang w:eastAsia="zh-CN"/>
        </w:rPr>
      </w:pPr>
      <w:r w:rsidRPr="00875302">
        <w:rPr>
          <w:rFonts w:eastAsia="宋体" w:hint="eastAsia"/>
          <w:b/>
          <w:bCs/>
          <w:lang w:eastAsia="zh-CN"/>
        </w:rPr>
        <w:t>Proposal</w:t>
      </w:r>
      <w:r w:rsidRPr="00875302">
        <w:rPr>
          <w:rFonts w:eastAsia="宋体"/>
          <w:b/>
          <w:bCs/>
          <w:lang w:eastAsia="zh-CN"/>
        </w:rPr>
        <w:t xml:space="preserve"> 5</w:t>
      </w:r>
      <w:r w:rsidRPr="00875302">
        <w:rPr>
          <w:rFonts w:eastAsia="宋体" w:hint="eastAsia"/>
          <w:b/>
          <w:bCs/>
          <w:lang w:eastAsia="zh-CN"/>
        </w:rPr>
        <w:t>:</w:t>
      </w:r>
      <w:r w:rsidRPr="00875302">
        <w:rPr>
          <w:rFonts w:eastAsia="宋体"/>
          <w:b/>
          <w:bCs/>
          <w:lang w:eastAsia="zh-CN"/>
        </w:rPr>
        <w:t xml:space="preserve"> </w:t>
      </w:r>
      <w:r w:rsidR="000834EF">
        <w:rPr>
          <w:rFonts w:eastAsia="宋体"/>
          <w:b/>
          <w:bCs/>
          <w:lang w:eastAsia="zh-CN"/>
        </w:rPr>
        <w:t xml:space="preserve">The </w:t>
      </w:r>
      <w:r w:rsidR="00F94B22">
        <w:rPr>
          <w:rFonts w:eastAsia="宋体"/>
          <w:b/>
          <w:bCs/>
          <w:lang w:eastAsia="zh-CN"/>
        </w:rPr>
        <w:t xml:space="preserve">reference slot of aperiodic time resource is slot </w:t>
      </w:r>
      <w:r w:rsidR="000834EF">
        <w:rPr>
          <w:rFonts w:eastAsia="宋体"/>
          <w:b/>
          <w:bCs/>
          <w:lang w:eastAsia="zh-CN"/>
        </w:rPr>
        <w:t>n+k</w:t>
      </w:r>
      <w:r w:rsidR="00F94B22">
        <w:rPr>
          <w:rFonts w:eastAsia="宋体"/>
          <w:b/>
          <w:bCs/>
          <w:lang w:eastAsia="zh-CN"/>
        </w:rPr>
        <w:t xml:space="preserve">, where slot n is </w:t>
      </w:r>
      <w:r w:rsidR="00AC63BD">
        <w:rPr>
          <w:rFonts w:eastAsia="宋体"/>
          <w:b/>
          <w:bCs/>
          <w:lang w:eastAsia="zh-CN"/>
        </w:rPr>
        <w:t xml:space="preserve">a last slot of NCR-Fwd (i.e., aperiodic forwarding resource indicated by DCI format 2_8) that overlaps with </w:t>
      </w:r>
      <w:r w:rsidR="00F94B22">
        <w:rPr>
          <w:rFonts w:eastAsia="宋体"/>
          <w:b/>
          <w:bCs/>
          <w:lang w:eastAsia="zh-CN"/>
        </w:rPr>
        <w:t xml:space="preserve">the slot </w:t>
      </w:r>
      <w:r w:rsidR="005C3768">
        <w:rPr>
          <w:rFonts w:eastAsia="宋体"/>
          <w:b/>
          <w:bCs/>
          <w:lang w:eastAsia="zh-CN"/>
        </w:rPr>
        <w:t>for receiving the</w:t>
      </w:r>
      <w:r w:rsidR="00F94B22">
        <w:rPr>
          <w:rFonts w:eastAsia="宋体"/>
          <w:b/>
          <w:bCs/>
          <w:lang w:eastAsia="zh-CN"/>
        </w:rPr>
        <w:t xml:space="preserve"> PDCCH </w:t>
      </w:r>
      <w:r w:rsidR="005C3768">
        <w:rPr>
          <w:rFonts w:eastAsia="宋体"/>
          <w:b/>
          <w:bCs/>
          <w:lang w:eastAsia="zh-CN"/>
        </w:rPr>
        <w:t>that indicates the time resource</w:t>
      </w:r>
      <w:r w:rsidR="00F94B22">
        <w:rPr>
          <w:rFonts w:eastAsia="宋体"/>
          <w:b/>
          <w:bCs/>
          <w:lang w:eastAsia="zh-CN"/>
        </w:rPr>
        <w:t xml:space="preserve"> and k is the slot offset </w:t>
      </w:r>
      <w:r w:rsidR="00F94B22" w:rsidRPr="00F94B22">
        <w:rPr>
          <w:rFonts w:eastAsia="宋体"/>
          <w:b/>
          <w:bCs/>
          <w:lang w:eastAsia="zh-CN"/>
        </w:rPr>
        <w:t>indicated by FG 43-3</w:t>
      </w:r>
      <w:r w:rsidRPr="00875302">
        <w:rPr>
          <w:rFonts w:eastAsia="宋体"/>
          <w:b/>
          <w:bCs/>
          <w:lang w:eastAsia="zh-CN"/>
        </w:rPr>
        <w:t>.</w:t>
      </w:r>
    </w:p>
    <w:p w14:paraId="4BF24ADB" w14:textId="43778C07" w:rsidR="00647C6A" w:rsidRPr="00F85CD3" w:rsidRDefault="00F94B22" w:rsidP="00B019C6">
      <w:pPr>
        <w:pStyle w:val="a5"/>
        <w:numPr>
          <w:ilvl w:val="0"/>
          <w:numId w:val="14"/>
        </w:numPr>
        <w:spacing w:after="120"/>
        <w:ind w:leftChars="0"/>
        <w:jc w:val="both"/>
        <w:rPr>
          <w:rFonts w:eastAsia="宋体"/>
          <w:lang w:eastAsia="zh-CN"/>
        </w:rPr>
      </w:pPr>
      <w:r w:rsidRPr="00D33ED7">
        <w:rPr>
          <w:rFonts w:eastAsia="宋体"/>
          <w:b/>
          <w:bCs/>
          <w:lang w:eastAsia="zh-CN"/>
        </w:rPr>
        <w:t xml:space="preserve">The SCS of </w:t>
      </w:r>
      <w:r w:rsidR="005C3768" w:rsidRPr="00D33ED7">
        <w:rPr>
          <w:rFonts w:eastAsia="宋体"/>
          <w:b/>
          <w:bCs/>
          <w:lang w:eastAsia="zh-CN"/>
        </w:rPr>
        <w:t xml:space="preserve">k, slot n, and slot n+k </w:t>
      </w:r>
      <w:r w:rsidR="00556B3C">
        <w:rPr>
          <w:rFonts w:eastAsia="宋体"/>
          <w:b/>
          <w:bCs/>
          <w:lang w:eastAsia="zh-CN"/>
        </w:rPr>
        <w:t>is</w:t>
      </w:r>
      <w:r w:rsidR="00323A58">
        <w:rPr>
          <w:rFonts w:eastAsia="宋体"/>
          <w:b/>
          <w:bCs/>
          <w:lang w:eastAsia="zh-CN"/>
        </w:rPr>
        <w:t xml:space="preserve"> </w:t>
      </w:r>
      <w:r w:rsidR="005C3768" w:rsidRPr="00D33ED7">
        <w:rPr>
          <w:rFonts w:eastAsia="宋体"/>
          <w:b/>
          <w:bCs/>
          <w:lang w:eastAsia="zh-CN"/>
        </w:rPr>
        <w:t>the</w:t>
      </w:r>
      <w:r w:rsidRPr="00D33ED7">
        <w:rPr>
          <w:rFonts w:eastAsia="宋体"/>
          <w:b/>
          <w:bCs/>
          <w:lang w:eastAsia="zh-CN"/>
        </w:rPr>
        <w:t xml:space="preserve"> SCS </w:t>
      </w:r>
      <w:r w:rsidR="005C3768" w:rsidRPr="00D33ED7">
        <w:rPr>
          <w:rFonts w:eastAsia="宋体"/>
          <w:b/>
          <w:bCs/>
          <w:lang w:eastAsia="zh-CN"/>
        </w:rPr>
        <w:t>for</w:t>
      </w:r>
      <w:r w:rsidR="006559AF">
        <w:rPr>
          <w:rFonts w:eastAsia="宋体"/>
          <w:b/>
          <w:bCs/>
          <w:lang w:eastAsia="zh-CN"/>
        </w:rPr>
        <w:t xml:space="preserve"> the</w:t>
      </w:r>
      <w:r w:rsidR="005C3768" w:rsidRPr="00D33ED7">
        <w:rPr>
          <w:rFonts w:eastAsia="宋体"/>
          <w:b/>
          <w:bCs/>
          <w:lang w:eastAsia="zh-CN"/>
        </w:rPr>
        <w:t xml:space="preserve"> access link</w:t>
      </w:r>
      <w:r w:rsidRPr="00D33ED7">
        <w:rPr>
          <w:rFonts w:eastAsia="宋体"/>
          <w:b/>
          <w:bCs/>
          <w:lang w:eastAsia="zh-CN"/>
        </w:rPr>
        <w:t>.</w:t>
      </w:r>
    </w:p>
    <w:p w14:paraId="055F63E1" w14:textId="77777777" w:rsidR="00194049" w:rsidRDefault="00194049" w:rsidP="00194049">
      <w:pPr>
        <w:spacing w:after="120"/>
        <w:jc w:val="both"/>
        <w:rPr>
          <w:rFonts w:eastAsia="宋体"/>
          <w:b/>
          <w:bCs/>
          <w:lang w:eastAsia="zh-CN"/>
        </w:rPr>
      </w:pPr>
    </w:p>
    <w:p w14:paraId="0217A39E" w14:textId="77777777" w:rsidR="00AC63BD" w:rsidRDefault="00AC63BD" w:rsidP="00AC63BD">
      <w:pPr>
        <w:spacing w:before="120" w:after="120"/>
        <w:jc w:val="both"/>
        <w:rPr>
          <w:rFonts w:eastAsia="宋体"/>
          <w:lang w:eastAsia="zh-CN"/>
        </w:rPr>
      </w:pPr>
    </w:p>
    <w:p w14:paraId="70156007" w14:textId="6006DB4B" w:rsidR="00AC63BD" w:rsidRDefault="00AC63BD" w:rsidP="00AC63BD">
      <w:pPr>
        <w:spacing w:before="120" w:after="120"/>
        <w:jc w:val="both"/>
        <w:rPr>
          <w:rFonts w:eastAsia="宋体"/>
          <w:lang w:eastAsia="zh-CN"/>
        </w:rPr>
      </w:pPr>
      <w:r>
        <w:rPr>
          <w:rFonts w:eastAsia="宋体"/>
          <w:lang w:eastAsia="zh-CN"/>
        </w:rPr>
        <w:t xml:space="preserve">Another issue related to timeline of DCI format 2_8 is that, while different aperiodic time resources can have different SCS configurations (i.e., </w:t>
      </w:r>
      <w:r w:rsidRPr="004303BE">
        <w:rPr>
          <w:rFonts w:eastAsia="宋体"/>
          <w:i/>
          <w:lang w:eastAsia="zh-CN"/>
        </w:rPr>
        <w:t>ncr-referenceSCS</w:t>
      </w:r>
      <w:r>
        <w:rPr>
          <w:rFonts w:eastAsia="宋体"/>
          <w:lang w:eastAsia="zh-CN"/>
        </w:rPr>
        <w:t xml:space="preserve"> for AP resources is per resource), the same reference slot is agreed to apply to all aperiodic time domain resources that are indicated by a DCI format 2_8.</w:t>
      </w:r>
    </w:p>
    <w:tbl>
      <w:tblPr>
        <w:tblStyle w:val="a9"/>
        <w:tblW w:w="0" w:type="auto"/>
        <w:tblLook w:val="04A0" w:firstRow="1" w:lastRow="0" w:firstColumn="1" w:lastColumn="0" w:noHBand="0" w:noVBand="1"/>
      </w:tblPr>
      <w:tblGrid>
        <w:gridCol w:w="9629"/>
      </w:tblGrid>
      <w:tr w:rsidR="00AC63BD" w14:paraId="499AFBE3" w14:textId="77777777" w:rsidTr="00A71D52">
        <w:tc>
          <w:tcPr>
            <w:tcW w:w="9629" w:type="dxa"/>
          </w:tcPr>
          <w:p w14:paraId="7F11E39A" w14:textId="77777777" w:rsidR="00AC63BD" w:rsidRPr="00F65966" w:rsidRDefault="00AC63BD" w:rsidP="00A71D52">
            <w:pPr>
              <w:tabs>
                <w:tab w:val="left" w:pos="1304"/>
                <w:tab w:val="left" w:pos="1440"/>
                <w:tab w:val="left" w:pos="2160"/>
              </w:tabs>
              <w:spacing w:after="0"/>
              <w:rPr>
                <w:rFonts w:eastAsia="Batang"/>
                <w:b/>
                <w:bCs/>
                <w:iCs/>
                <w:highlight w:val="green"/>
                <w:lang w:val="en-GB"/>
              </w:rPr>
            </w:pPr>
            <w:r w:rsidRPr="00F65966">
              <w:rPr>
                <w:rFonts w:eastAsia="Batang"/>
                <w:b/>
                <w:bCs/>
                <w:iCs/>
                <w:highlight w:val="green"/>
                <w:lang w:val="en-GB"/>
              </w:rPr>
              <w:t>Agreement</w:t>
            </w:r>
            <w:r>
              <w:rPr>
                <w:rFonts w:eastAsia="Batang"/>
                <w:b/>
                <w:bCs/>
                <w:iCs/>
                <w:highlight w:val="green"/>
                <w:lang w:val="en-GB"/>
              </w:rPr>
              <w:t xml:space="preserve"> (RAN1#112)</w:t>
            </w:r>
          </w:p>
          <w:p w14:paraId="6C557CE9" w14:textId="77777777" w:rsidR="00AC63BD" w:rsidRPr="00F65966" w:rsidRDefault="00AC63BD" w:rsidP="00A71D52">
            <w:pPr>
              <w:tabs>
                <w:tab w:val="left" w:pos="1304"/>
                <w:tab w:val="left" w:pos="1440"/>
                <w:tab w:val="left" w:pos="2160"/>
              </w:tabs>
              <w:spacing w:after="0"/>
              <w:rPr>
                <w:rFonts w:eastAsia="Batang"/>
                <w:iCs/>
                <w:lang w:val="en-GB"/>
              </w:rPr>
            </w:pPr>
            <w:r w:rsidRPr="00F65966">
              <w:rPr>
                <w:rFonts w:eastAsia="Batang"/>
                <w:iCs/>
                <w:lang w:val="en-GB"/>
              </w:rPr>
              <w:t xml:space="preserve">For aperiodic beam indication for access link, the reference SCS </w:t>
            </w:r>
            <w:r w:rsidRPr="004816FB">
              <w:rPr>
                <w:rFonts w:eastAsia="Batang"/>
                <w:iCs/>
                <w:highlight w:val="yellow"/>
                <w:lang w:val="en-GB"/>
              </w:rPr>
              <w:t>for the time resource</w:t>
            </w:r>
            <w:r w:rsidRPr="00F65966">
              <w:rPr>
                <w:rFonts w:eastAsia="Batang"/>
                <w:iCs/>
                <w:lang w:val="en-GB"/>
              </w:rPr>
              <w:t xml:space="preserve"> is configured by RRC signalling </w:t>
            </w:r>
            <w:r w:rsidRPr="004816FB">
              <w:rPr>
                <w:rFonts w:eastAsia="Batang"/>
                <w:iCs/>
                <w:highlight w:val="yellow"/>
                <w:lang w:val="en-GB"/>
              </w:rPr>
              <w:t>for time resource configuration</w:t>
            </w:r>
            <w:r w:rsidRPr="00F65966">
              <w:rPr>
                <w:rFonts w:eastAsia="Batang"/>
                <w:iCs/>
                <w:lang w:val="en-GB"/>
              </w:rPr>
              <w:t>.</w:t>
            </w:r>
          </w:p>
          <w:p w14:paraId="26A5DB20" w14:textId="77777777" w:rsidR="00AC63BD" w:rsidRDefault="00AC63BD" w:rsidP="00A71D52">
            <w:pPr>
              <w:snapToGrid w:val="0"/>
              <w:spacing w:after="120"/>
              <w:jc w:val="both"/>
            </w:pPr>
          </w:p>
          <w:p w14:paraId="43D4246E" w14:textId="77777777" w:rsidR="00AC63BD" w:rsidRPr="00F65966" w:rsidRDefault="00AC63BD" w:rsidP="00A71D52">
            <w:pPr>
              <w:spacing w:after="0"/>
              <w:rPr>
                <w:rFonts w:ascii="Times" w:eastAsia="Batang" w:hAnsi="Times" w:cs="Times"/>
                <w:b/>
                <w:bCs/>
                <w:highlight w:val="green"/>
                <w:lang w:val="en-GB" w:eastAsia="x-none"/>
              </w:rPr>
            </w:pPr>
            <w:r w:rsidRPr="00F65966">
              <w:rPr>
                <w:rFonts w:ascii="Times" w:eastAsia="Batang" w:hAnsi="Times" w:cs="Times"/>
                <w:b/>
                <w:bCs/>
                <w:highlight w:val="green"/>
                <w:lang w:val="en-GB" w:eastAsia="x-none"/>
              </w:rPr>
              <w:t>Agreement</w:t>
            </w:r>
            <w:r>
              <w:rPr>
                <w:rFonts w:ascii="Times" w:eastAsia="Batang" w:hAnsi="Times" w:cs="Times"/>
                <w:b/>
                <w:bCs/>
                <w:highlight w:val="green"/>
                <w:lang w:val="en-GB" w:eastAsia="x-none"/>
              </w:rPr>
              <w:t xml:space="preserve"> (RAN1#112)</w:t>
            </w:r>
          </w:p>
          <w:p w14:paraId="3C866694" w14:textId="77777777" w:rsidR="00AC63BD" w:rsidRPr="00F65966" w:rsidRDefault="00AC63BD" w:rsidP="00A71D52">
            <w:pPr>
              <w:spacing w:after="0"/>
              <w:rPr>
                <w:rFonts w:ascii="Times" w:eastAsia="Batang" w:hAnsi="Times" w:cs="Times"/>
                <w:lang w:val="en-GB"/>
              </w:rPr>
            </w:pPr>
            <w:r w:rsidRPr="00F65966">
              <w:rPr>
                <w:rFonts w:ascii="Times" w:eastAsia="Batang" w:hAnsi="Times" w:cs="Times"/>
                <w:bCs/>
                <w:lang w:val="en-GB"/>
              </w:rPr>
              <w:t xml:space="preserve">For the aperiodic beam indication, </w:t>
            </w:r>
            <w:r w:rsidRPr="00F65966">
              <w:rPr>
                <w:rFonts w:ascii="Times" w:eastAsia="Batang" w:hAnsi="Times" w:cs="Times"/>
                <w:lang w:val="en-GB"/>
              </w:rPr>
              <w:t xml:space="preserve">the reference of slot offset for </w:t>
            </w:r>
            <w:r w:rsidRPr="004816FB">
              <w:rPr>
                <w:rFonts w:ascii="Times" w:eastAsia="Batang" w:hAnsi="Times" w:cs="Times"/>
                <w:highlight w:val="yellow"/>
                <w:lang w:val="en-GB"/>
              </w:rPr>
              <w:t>each</w:t>
            </w:r>
            <w:r w:rsidRPr="00F65966">
              <w:rPr>
                <w:rFonts w:ascii="Times" w:eastAsia="Batang" w:hAnsi="Times" w:cs="Times"/>
                <w:lang w:val="en-GB"/>
              </w:rPr>
              <w:t xml:space="preserve"> time resource is defined as the slot n+k where n refers to the slot that NCR-MT receive the DCI carrying the indication and:</w:t>
            </w:r>
          </w:p>
          <w:p w14:paraId="0B1A14B6" w14:textId="77777777" w:rsidR="00AC63BD" w:rsidRPr="00F65966" w:rsidRDefault="00AC63BD" w:rsidP="00A71D52">
            <w:pPr>
              <w:numPr>
                <w:ilvl w:val="0"/>
                <w:numId w:val="31"/>
              </w:numPr>
              <w:spacing w:after="0"/>
              <w:rPr>
                <w:rFonts w:ascii="Times" w:eastAsia="Batang" w:hAnsi="Times" w:cs="Times"/>
                <w:lang w:val="en-GB" w:eastAsia="x-none"/>
              </w:rPr>
            </w:pPr>
            <w:r w:rsidRPr="00F65966">
              <w:rPr>
                <w:rFonts w:ascii="Times" w:eastAsia="Batang" w:hAnsi="Times" w:cs="Times"/>
                <w:lang w:val="en-GB" w:eastAsia="x-none"/>
              </w:rPr>
              <w:t>Option-2: k refers to the offset value [defined by NCR-MT capability and/or declared by vendor].</w:t>
            </w:r>
          </w:p>
          <w:p w14:paraId="02992E89" w14:textId="77777777" w:rsidR="00AC63BD" w:rsidRPr="007B3D48" w:rsidRDefault="00AC63BD" w:rsidP="00A71D52">
            <w:pPr>
              <w:numPr>
                <w:ilvl w:val="1"/>
                <w:numId w:val="31"/>
              </w:numPr>
              <w:spacing w:after="0"/>
            </w:pPr>
            <w:r w:rsidRPr="00F65966">
              <w:rPr>
                <w:rFonts w:ascii="Times" w:eastAsia="Batang" w:hAnsi="Times" w:cs="Times"/>
                <w:lang w:val="en-GB" w:eastAsia="x-none"/>
              </w:rPr>
              <w:t>Note: This k is different from the parameter used to define the Slot offset for the time resource.</w:t>
            </w:r>
          </w:p>
        </w:tc>
      </w:tr>
    </w:tbl>
    <w:p w14:paraId="68A74DD0" w14:textId="1A23E397" w:rsidR="00AC63BD" w:rsidRDefault="00055933" w:rsidP="00055933">
      <w:pPr>
        <w:spacing w:before="120" w:after="120"/>
        <w:jc w:val="both"/>
        <w:rPr>
          <w:rFonts w:eastAsia="宋体"/>
          <w:lang w:eastAsia="zh-CN"/>
        </w:rPr>
      </w:pPr>
      <w:r w:rsidRPr="00AC63BD">
        <w:rPr>
          <w:rFonts w:eastAsia="宋体"/>
          <w:noProof/>
          <w:lang w:eastAsia="en-US"/>
        </w:rPr>
        <w:lastRenderedPageBreak/>
        <w:drawing>
          <wp:anchor distT="0" distB="0" distL="114300" distR="114300" simplePos="0" relativeHeight="251658240" behindDoc="0" locked="0" layoutInCell="1" allowOverlap="1" wp14:anchorId="3CE5A7B7" wp14:editId="5C007F63">
            <wp:simplePos x="0" y="0"/>
            <wp:positionH relativeFrom="margin">
              <wp:align>center</wp:align>
            </wp:positionH>
            <wp:positionV relativeFrom="paragraph">
              <wp:posOffset>601980</wp:posOffset>
            </wp:positionV>
            <wp:extent cx="3194050" cy="1768475"/>
            <wp:effectExtent l="0" t="0" r="6350" b="0"/>
            <wp:wrapTopAndBottom/>
            <wp:docPr id="35" name="Picture 34">
              <a:extLst xmlns:a="http://schemas.openxmlformats.org/drawingml/2006/main">
                <a:ext uri="{FF2B5EF4-FFF2-40B4-BE49-F238E27FC236}">
                  <a16:creationId xmlns:a16="http://schemas.microsoft.com/office/drawing/2014/main" id="{58847D0E-87AC-422A-BC28-8F8AF0E1913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4">
                      <a:extLst>
                        <a:ext uri="{FF2B5EF4-FFF2-40B4-BE49-F238E27FC236}">
                          <a16:creationId xmlns:a16="http://schemas.microsoft.com/office/drawing/2014/main" id="{58847D0E-87AC-422A-BC28-8F8AF0E1913E}"/>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94050" cy="1768475"/>
                    </a:xfrm>
                    <a:prstGeom prst="rect">
                      <a:avLst/>
                    </a:prstGeom>
                  </pic:spPr>
                </pic:pic>
              </a:graphicData>
            </a:graphic>
            <wp14:sizeRelH relativeFrom="page">
              <wp14:pctWidth>0</wp14:pctWidth>
            </wp14:sizeRelH>
            <wp14:sizeRelV relativeFrom="page">
              <wp14:pctHeight>0</wp14:pctHeight>
            </wp14:sizeRelV>
          </wp:anchor>
        </w:drawing>
      </w:r>
      <w:r w:rsidR="00AC63BD">
        <w:rPr>
          <w:rFonts w:eastAsia="宋体"/>
          <w:lang w:eastAsia="zh-CN"/>
        </w:rPr>
        <w:t>For example, reference slot determination needs to be clarified for the following example with SCS = 30 kHz for PDCCH reception on NCR-MT, while two different AP time resources have SCS = 15 kHz and SCS = 60 kHz, and both are configured with resource slot offset values K = 0.</w:t>
      </w:r>
    </w:p>
    <w:p w14:paraId="6DDEDD89" w14:textId="69025B73" w:rsidR="00055933" w:rsidRDefault="00055933" w:rsidP="00055933">
      <w:pPr>
        <w:spacing w:before="120" w:after="120"/>
        <w:jc w:val="center"/>
        <w:rPr>
          <w:rFonts w:eastAsia="宋体"/>
          <w:lang w:eastAsia="zh-CN"/>
        </w:rPr>
      </w:pPr>
      <w:r>
        <w:rPr>
          <w:rFonts w:eastAsia="宋体" w:hint="eastAsia"/>
          <w:lang w:eastAsia="zh-CN"/>
        </w:rPr>
        <w:t>F</w:t>
      </w:r>
      <w:r>
        <w:rPr>
          <w:rFonts w:eastAsia="宋体"/>
          <w:lang w:eastAsia="zh-CN"/>
        </w:rPr>
        <w:t xml:space="preserve">igure 1. The determination of </w:t>
      </w:r>
      <w:r w:rsidR="0068631E">
        <w:rPr>
          <w:rFonts w:eastAsia="宋体"/>
          <w:lang w:eastAsia="zh-CN"/>
        </w:rPr>
        <w:t xml:space="preserve">reference slot SCS for </w:t>
      </w:r>
      <w:r>
        <w:rPr>
          <w:rFonts w:eastAsia="宋体"/>
          <w:lang w:eastAsia="zh-CN"/>
        </w:rPr>
        <w:t>the time domain resources indicated by a DCI format 2_8</w:t>
      </w:r>
    </w:p>
    <w:p w14:paraId="42C47E24" w14:textId="11381507" w:rsidR="00D33ED7" w:rsidRDefault="00D33ED7" w:rsidP="003C31D3">
      <w:pPr>
        <w:spacing w:after="120"/>
        <w:jc w:val="both"/>
        <w:rPr>
          <w:rFonts w:eastAsia="宋体"/>
          <w:lang w:eastAsia="zh-CN"/>
        </w:rPr>
      </w:pPr>
    </w:p>
    <w:p w14:paraId="6681CDCE" w14:textId="347DE9A8" w:rsidR="004B172D" w:rsidRDefault="004B172D" w:rsidP="004B172D">
      <w:pPr>
        <w:spacing w:after="120"/>
        <w:jc w:val="both"/>
        <w:rPr>
          <w:rFonts w:eastAsia="宋体"/>
          <w:b/>
          <w:bCs/>
          <w:lang w:eastAsia="zh-CN"/>
        </w:rPr>
      </w:pPr>
      <w:r w:rsidRPr="00875302">
        <w:rPr>
          <w:rFonts w:eastAsia="宋体" w:hint="eastAsia"/>
          <w:b/>
          <w:bCs/>
          <w:lang w:eastAsia="zh-CN"/>
        </w:rPr>
        <w:t>Proposal</w:t>
      </w:r>
      <w:r w:rsidRPr="00875302">
        <w:rPr>
          <w:rFonts w:eastAsia="宋体"/>
          <w:b/>
          <w:bCs/>
          <w:lang w:eastAsia="zh-CN"/>
        </w:rPr>
        <w:t xml:space="preserve"> </w:t>
      </w:r>
      <w:r>
        <w:rPr>
          <w:rFonts w:eastAsia="宋体"/>
          <w:b/>
          <w:bCs/>
          <w:lang w:eastAsia="zh-CN"/>
        </w:rPr>
        <w:t>6</w:t>
      </w:r>
      <w:r w:rsidRPr="00875302">
        <w:rPr>
          <w:rFonts w:eastAsia="宋体" w:hint="eastAsia"/>
          <w:b/>
          <w:bCs/>
          <w:lang w:eastAsia="zh-CN"/>
        </w:rPr>
        <w:t>:</w:t>
      </w:r>
      <w:r w:rsidRPr="00875302">
        <w:rPr>
          <w:rFonts w:eastAsia="宋体"/>
          <w:b/>
          <w:bCs/>
          <w:lang w:eastAsia="zh-CN"/>
        </w:rPr>
        <w:t xml:space="preserve"> </w:t>
      </w:r>
      <w:r>
        <w:rPr>
          <w:rFonts w:eastAsia="宋体"/>
          <w:b/>
          <w:bCs/>
          <w:lang w:eastAsia="zh-CN"/>
        </w:rPr>
        <w:t xml:space="preserve">For the </w:t>
      </w:r>
      <w:r w:rsidR="00B669B0">
        <w:rPr>
          <w:rFonts w:eastAsia="宋体"/>
          <w:b/>
          <w:bCs/>
          <w:lang w:eastAsia="zh-CN"/>
        </w:rPr>
        <w:t xml:space="preserve">application </w:t>
      </w:r>
      <w:r>
        <w:rPr>
          <w:rFonts w:eastAsia="宋体"/>
          <w:b/>
          <w:bCs/>
          <w:lang w:eastAsia="zh-CN"/>
        </w:rPr>
        <w:t>timeline of DCI format 2_8, clarify the following:</w:t>
      </w:r>
    </w:p>
    <w:p w14:paraId="3A1E9EF9" w14:textId="064B0035" w:rsidR="003B6FD6" w:rsidRPr="003B6FD6" w:rsidRDefault="003B6FD6" w:rsidP="004B172D">
      <w:pPr>
        <w:pStyle w:val="a5"/>
        <w:numPr>
          <w:ilvl w:val="0"/>
          <w:numId w:val="14"/>
        </w:numPr>
        <w:spacing w:after="120"/>
        <w:ind w:leftChars="0"/>
        <w:jc w:val="both"/>
        <w:rPr>
          <w:rFonts w:eastAsia="宋体"/>
          <w:b/>
          <w:bCs/>
          <w:lang w:eastAsia="zh-CN"/>
        </w:rPr>
      </w:pPr>
      <w:r>
        <w:rPr>
          <w:rFonts w:eastAsia="宋体"/>
          <w:b/>
          <w:bCs/>
          <w:lang w:eastAsia="zh-CN"/>
        </w:rPr>
        <w:t>When time resources indicated by a DCI format 2_8 have different SCS configurations, a common reference slot applies to the indicated time resources.</w:t>
      </w:r>
    </w:p>
    <w:p w14:paraId="24AF8956" w14:textId="6BC2929E" w:rsidR="004B172D" w:rsidRDefault="004B172D" w:rsidP="004B172D">
      <w:pPr>
        <w:spacing w:after="120"/>
        <w:jc w:val="both"/>
        <w:rPr>
          <w:rFonts w:eastAsia="宋体"/>
          <w:lang w:eastAsia="zh-CN"/>
        </w:rPr>
      </w:pPr>
    </w:p>
    <w:p w14:paraId="7FA3AAAA" w14:textId="026E5823" w:rsidR="00647C6A" w:rsidRPr="00647C6A" w:rsidRDefault="0049122F" w:rsidP="00647C6A">
      <w:pPr>
        <w:rPr>
          <w:rFonts w:eastAsia="宋体"/>
          <w:b/>
          <w:bCs/>
          <w:u w:val="single"/>
          <w:lang w:eastAsia="zh-CN"/>
        </w:rPr>
      </w:pPr>
      <w:r>
        <w:rPr>
          <w:rFonts w:eastAsia="宋体"/>
          <w:b/>
          <w:bCs/>
          <w:u w:val="single"/>
          <w:lang w:eastAsia="zh-CN"/>
        </w:rPr>
        <w:t>O</w:t>
      </w:r>
      <w:r w:rsidR="00647C6A" w:rsidRPr="00647C6A">
        <w:rPr>
          <w:rFonts w:eastAsia="宋体"/>
          <w:b/>
          <w:bCs/>
          <w:u w:val="single"/>
          <w:lang w:eastAsia="zh-CN"/>
        </w:rPr>
        <w:t xml:space="preserve">verlap </w:t>
      </w:r>
      <w:r>
        <w:rPr>
          <w:rFonts w:eastAsia="宋体"/>
          <w:b/>
          <w:bCs/>
          <w:u w:val="single"/>
          <w:lang w:eastAsia="zh-CN"/>
        </w:rPr>
        <w:t>among</w:t>
      </w:r>
      <w:r w:rsidR="00647C6A" w:rsidRPr="00647C6A">
        <w:rPr>
          <w:rFonts w:eastAsia="宋体"/>
          <w:b/>
          <w:bCs/>
          <w:u w:val="single"/>
          <w:lang w:eastAsia="zh-CN"/>
        </w:rPr>
        <w:t xml:space="preserve"> indicated time domain resources by </w:t>
      </w:r>
      <w:r>
        <w:rPr>
          <w:rFonts w:eastAsia="宋体"/>
          <w:b/>
          <w:bCs/>
          <w:u w:val="single"/>
          <w:lang w:eastAsia="zh-CN"/>
        </w:rPr>
        <w:t>a</w:t>
      </w:r>
      <w:r w:rsidR="00647C6A" w:rsidRPr="00647C6A">
        <w:rPr>
          <w:rFonts w:eastAsia="宋体"/>
          <w:b/>
          <w:bCs/>
          <w:u w:val="single"/>
          <w:lang w:eastAsia="zh-CN"/>
        </w:rPr>
        <w:t xml:space="preserve"> DCI format 2_8</w:t>
      </w:r>
    </w:p>
    <w:p w14:paraId="0724066A" w14:textId="78B36B59" w:rsidR="00506E38" w:rsidRDefault="0049122F" w:rsidP="002F3D22">
      <w:pPr>
        <w:jc w:val="both"/>
        <w:rPr>
          <w:rFonts w:eastAsia="宋体"/>
          <w:lang w:eastAsia="zh-CN"/>
        </w:rPr>
      </w:pPr>
      <w:r>
        <w:rPr>
          <w:rFonts w:eastAsia="宋体"/>
          <w:lang w:eastAsia="zh-CN"/>
        </w:rPr>
        <w:t>T</w:t>
      </w:r>
      <w:r w:rsidR="00506E38">
        <w:rPr>
          <w:rFonts w:eastAsia="宋体"/>
          <w:lang w:eastAsia="zh-CN"/>
        </w:rPr>
        <w:t xml:space="preserve">he time resources indicated by </w:t>
      </w:r>
      <w:r>
        <w:rPr>
          <w:rFonts w:eastAsia="宋体"/>
          <w:lang w:eastAsia="zh-CN"/>
        </w:rPr>
        <w:t>a</w:t>
      </w:r>
      <w:r w:rsidR="00506E38">
        <w:rPr>
          <w:rFonts w:eastAsia="宋体"/>
          <w:lang w:eastAsia="zh-CN"/>
        </w:rPr>
        <w:t xml:space="preserve"> DCI format 2_8 can overlap in time. </w:t>
      </w:r>
      <w:r w:rsidR="004350A8" w:rsidRPr="004350A8">
        <w:rPr>
          <w:rFonts w:eastAsia="宋体"/>
          <w:lang w:eastAsia="zh-CN"/>
        </w:rPr>
        <w:t xml:space="preserve">Based on the latest agreed value range of parameters </w:t>
      </w:r>
      <w:r>
        <w:rPr>
          <w:rFonts w:eastAsia="宋体"/>
          <w:lang w:eastAsia="zh-CN"/>
        </w:rPr>
        <w:t>for</w:t>
      </w:r>
      <w:r w:rsidR="004350A8" w:rsidRPr="004350A8">
        <w:rPr>
          <w:rFonts w:eastAsia="宋体"/>
          <w:lang w:eastAsia="zh-CN"/>
        </w:rPr>
        <w:t xml:space="preserve"> DCI format 2_8, the maximum number of time domain resources can be up to 28 symbols</w:t>
      </w:r>
      <w:r w:rsidR="002F3D22" w:rsidRPr="004350A8">
        <w:rPr>
          <w:rFonts w:eastAsia="宋体"/>
          <w:lang w:eastAsia="zh-CN"/>
        </w:rPr>
        <w:t>.</w:t>
      </w:r>
      <w:r w:rsidR="004350A8" w:rsidRPr="004350A8">
        <w:rPr>
          <w:rFonts w:eastAsia="宋体"/>
          <w:lang w:eastAsia="zh-CN"/>
        </w:rPr>
        <w:t xml:space="preserve"> This means that a time resource </w:t>
      </w:r>
      <w:r w:rsidR="00BC50ED">
        <w:rPr>
          <w:rFonts w:eastAsia="宋体"/>
          <w:lang w:eastAsia="zh-CN"/>
        </w:rPr>
        <w:t xml:space="preserve">for aperiodic access link beam indication </w:t>
      </w:r>
      <w:r w:rsidR="004350A8" w:rsidRPr="004350A8">
        <w:rPr>
          <w:rFonts w:eastAsia="宋体"/>
          <w:lang w:eastAsia="zh-CN"/>
        </w:rPr>
        <w:t xml:space="preserve">can </w:t>
      </w:r>
      <w:r>
        <w:rPr>
          <w:rFonts w:eastAsia="宋体"/>
          <w:lang w:eastAsia="zh-CN"/>
        </w:rPr>
        <w:t>span</w:t>
      </w:r>
      <w:r w:rsidR="004350A8" w:rsidRPr="004350A8">
        <w:rPr>
          <w:rFonts w:eastAsia="宋体"/>
          <w:lang w:eastAsia="zh-CN"/>
        </w:rPr>
        <w:t xml:space="preserve"> up to 3 consecutive slots.</w:t>
      </w:r>
      <w:r w:rsidR="00D52821">
        <w:rPr>
          <w:rFonts w:eastAsia="宋体"/>
          <w:lang w:eastAsia="zh-CN"/>
        </w:rPr>
        <w:t xml:space="preserve"> Also, a DCI format 2_8 can </w:t>
      </w:r>
      <w:r w:rsidR="00387CCD">
        <w:rPr>
          <w:rFonts w:eastAsia="宋体"/>
          <w:lang w:eastAsia="zh-CN"/>
        </w:rPr>
        <w:t xml:space="preserve">include </w:t>
      </w:r>
      <w:r w:rsidR="00D52821">
        <w:rPr>
          <w:rFonts w:eastAsia="宋体"/>
          <w:lang w:eastAsia="zh-CN"/>
        </w:rPr>
        <w:t xml:space="preserve">up to 32 </w:t>
      </w:r>
      <w:r w:rsidR="00387CCD">
        <w:rPr>
          <w:rFonts w:eastAsia="宋体"/>
          <w:lang w:eastAsia="zh-CN"/>
        </w:rPr>
        <w:t xml:space="preserve">beam </w:t>
      </w:r>
      <w:r w:rsidR="00D52821">
        <w:rPr>
          <w:rFonts w:eastAsia="宋体"/>
          <w:lang w:eastAsia="zh-CN"/>
        </w:rPr>
        <w:t xml:space="preserve">indications </w:t>
      </w:r>
      <w:r w:rsidR="00387CCD">
        <w:rPr>
          <w:rFonts w:eastAsia="宋体"/>
          <w:lang w:eastAsia="zh-CN"/>
        </w:rPr>
        <w:t xml:space="preserve">for respective </w:t>
      </w:r>
      <w:r w:rsidR="00D52821">
        <w:rPr>
          <w:rFonts w:eastAsia="宋体"/>
          <w:lang w:eastAsia="zh-CN"/>
        </w:rPr>
        <w:t xml:space="preserve">up to 32 different time resources. </w:t>
      </w:r>
      <w:r w:rsidR="00E7250E">
        <w:rPr>
          <w:rFonts w:eastAsia="宋体"/>
          <w:lang w:eastAsia="zh-CN"/>
        </w:rPr>
        <w:t xml:space="preserve">Hence, </w:t>
      </w:r>
      <w:r w:rsidR="00604BBF">
        <w:rPr>
          <w:rFonts w:eastAsia="宋体"/>
          <w:lang w:eastAsia="zh-CN"/>
        </w:rPr>
        <w:t xml:space="preserve">it is restrictive to </w:t>
      </w:r>
      <w:r>
        <w:rPr>
          <w:rFonts w:eastAsia="宋体"/>
          <w:lang w:eastAsia="zh-CN"/>
        </w:rPr>
        <w:t xml:space="preserve">require </w:t>
      </w:r>
      <w:r w:rsidR="00E7250E">
        <w:rPr>
          <w:rFonts w:eastAsia="宋体"/>
          <w:lang w:eastAsia="zh-CN"/>
        </w:rPr>
        <w:t xml:space="preserve">the time resources indicated by the same DCI format </w:t>
      </w:r>
      <w:r w:rsidR="00DD7D54">
        <w:rPr>
          <w:rFonts w:eastAsia="宋体"/>
          <w:lang w:eastAsia="zh-CN"/>
        </w:rPr>
        <w:t>2_8 to be TDMed</w:t>
      </w:r>
      <w:r w:rsidR="00E7250E">
        <w:rPr>
          <w:rFonts w:eastAsia="宋体"/>
          <w:lang w:eastAsia="zh-CN"/>
        </w:rPr>
        <w:t>.</w:t>
      </w:r>
      <w:r w:rsidR="00867FCD">
        <w:rPr>
          <w:rFonts w:eastAsia="宋体"/>
          <w:lang w:eastAsia="zh-CN"/>
        </w:rPr>
        <w:t xml:space="preserve"> If those time resources can overlap, the union of those time resources can be used</w:t>
      </w:r>
      <w:r w:rsidR="00622569">
        <w:rPr>
          <w:rFonts w:eastAsia="宋体"/>
          <w:lang w:eastAsia="zh-CN"/>
        </w:rPr>
        <w:t xml:space="preserve"> for forwarding which is beneficial for flexible </w:t>
      </w:r>
      <w:r w:rsidR="00E71074">
        <w:rPr>
          <w:rFonts w:eastAsia="宋体"/>
          <w:lang w:eastAsia="zh-CN"/>
        </w:rPr>
        <w:t>aperiodic access link beam indication</w:t>
      </w:r>
      <w:r w:rsidR="00867FCD">
        <w:rPr>
          <w:rFonts w:eastAsia="宋体"/>
          <w:lang w:eastAsia="zh-CN"/>
        </w:rPr>
        <w:t>.</w:t>
      </w:r>
    </w:p>
    <w:p w14:paraId="1CF9CE1E" w14:textId="799650E5" w:rsidR="002F3D22" w:rsidRPr="002F3D22" w:rsidRDefault="006A0F11" w:rsidP="002F3D22">
      <w:pPr>
        <w:jc w:val="both"/>
        <w:rPr>
          <w:rFonts w:eastAsia="宋体"/>
          <w:highlight w:val="yellow"/>
          <w:lang w:eastAsia="zh-CN"/>
        </w:rPr>
      </w:pPr>
      <w:r>
        <w:rPr>
          <w:rFonts w:eastAsia="宋体"/>
          <w:lang w:eastAsia="zh-CN"/>
        </w:rPr>
        <w:t xml:space="preserve">If </w:t>
      </w:r>
      <w:r w:rsidRPr="006A0F11">
        <w:rPr>
          <w:rFonts w:eastAsia="宋体"/>
          <w:lang w:eastAsia="zh-CN"/>
        </w:rPr>
        <w:t xml:space="preserve">the time resources indicated by </w:t>
      </w:r>
      <w:r w:rsidR="0049122F">
        <w:rPr>
          <w:rFonts w:eastAsia="宋体"/>
          <w:lang w:eastAsia="zh-CN"/>
        </w:rPr>
        <w:t>a</w:t>
      </w:r>
      <w:r w:rsidRPr="006A0F11">
        <w:rPr>
          <w:rFonts w:eastAsia="宋体"/>
          <w:lang w:eastAsia="zh-CN"/>
        </w:rPr>
        <w:t xml:space="preserve"> DCI format 2_8 overlap in time </w:t>
      </w:r>
      <w:r w:rsidR="00E82727">
        <w:rPr>
          <w:rFonts w:eastAsia="宋体"/>
          <w:lang w:eastAsia="zh-CN"/>
        </w:rPr>
        <w:t xml:space="preserve">(e.g., in a set of symbols), those time resources </w:t>
      </w:r>
      <w:r w:rsidR="001C154B">
        <w:rPr>
          <w:rFonts w:eastAsia="宋体"/>
          <w:lang w:eastAsia="zh-CN"/>
        </w:rPr>
        <w:t>correspond</w:t>
      </w:r>
      <w:r w:rsidR="00E82727">
        <w:rPr>
          <w:rFonts w:eastAsia="宋体"/>
          <w:lang w:eastAsia="zh-CN"/>
        </w:rPr>
        <w:t xml:space="preserve"> to </w:t>
      </w:r>
      <w:r w:rsidR="0049122F">
        <w:rPr>
          <w:rFonts w:eastAsia="宋体"/>
          <w:lang w:eastAsia="zh-CN"/>
        </w:rPr>
        <w:t xml:space="preserve">a </w:t>
      </w:r>
      <w:r w:rsidR="00E82727">
        <w:rPr>
          <w:rFonts w:eastAsia="宋体"/>
          <w:lang w:eastAsia="zh-CN"/>
        </w:rPr>
        <w:t xml:space="preserve">same beam </w:t>
      </w:r>
      <w:r w:rsidR="00E82727" w:rsidRPr="00026184">
        <w:rPr>
          <w:rFonts w:eastAsia="宋体"/>
          <w:lang w:eastAsia="zh-CN"/>
        </w:rPr>
        <w:t>index</w:t>
      </w:r>
      <w:r w:rsidR="00506E38" w:rsidRPr="00026184">
        <w:rPr>
          <w:rFonts w:eastAsia="宋体"/>
          <w:lang w:eastAsia="zh-CN"/>
        </w:rPr>
        <w:t>.</w:t>
      </w:r>
      <w:r w:rsidR="00026184" w:rsidRPr="00026184">
        <w:rPr>
          <w:rFonts w:eastAsia="宋体"/>
          <w:lang w:eastAsia="zh-CN"/>
        </w:rPr>
        <w:t xml:space="preserve"> The corresponding text proposal can be found in Section 4.</w:t>
      </w:r>
    </w:p>
    <w:p w14:paraId="36650CB9" w14:textId="69C49FF9" w:rsidR="002F3D22" w:rsidRPr="00A517AF" w:rsidRDefault="002F3D22" w:rsidP="002F3D22">
      <w:pPr>
        <w:spacing w:after="120"/>
        <w:jc w:val="both"/>
        <w:rPr>
          <w:rFonts w:eastAsia="宋体"/>
          <w:b/>
          <w:bCs/>
          <w:lang w:eastAsia="zh-CN"/>
        </w:rPr>
      </w:pPr>
      <w:r w:rsidRPr="001C154B">
        <w:rPr>
          <w:rFonts w:eastAsia="宋体" w:hint="eastAsia"/>
          <w:b/>
          <w:bCs/>
          <w:lang w:eastAsia="zh-CN"/>
        </w:rPr>
        <w:t>Proposal</w:t>
      </w:r>
      <w:r w:rsidRPr="001C154B">
        <w:rPr>
          <w:rFonts w:eastAsia="宋体"/>
          <w:b/>
          <w:bCs/>
          <w:lang w:eastAsia="zh-CN"/>
        </w:rPr>
        <w:t xml:space="preserve"> </w:t>
      </w:r>
      <w:r w:rsidR="00F96FD9">
        <w:rPr>
          <w:rFonts w:eastAsia="宋体"/>
          <w:b/>
          <w:bCs/>
          <w:lang w:eastAsia="zh-CN"/>
        </w:rPr>
        <w:t>7</w:t>
      </w:r>
      <w:r w:rsidRPr="001C154B">
        <w:rPr>
          <w:rFonts w:eastAsia="宋体" w:hint="eastAsia"/>
          <w:b/>
          <w:bCs/>
          <w:lang w:eastAsia="zh-CN"/>
        </w:rPr>
        <w:t>:</w:t>
      </w:r>
      <w:r w:rsidRPr="001C154B">
        <w:rPr>
          <w:rFonts w:eastAsia="宋体"/>
          <w:b/>
          <w:bCs/>
          <w:lang w:eastAsia="zh-CN"/>
        </w:rPr>
        <w:t xml:space="preserve"> </w:t>
      </w:r>
      <w:r w:rsidR="001C154B" w:rsidRPr="001C154B">
        <w:rPr>
          <w:rFonts w:eastAsia="宋体"/>
          <w:b/>
          <w:bCs/>
          <w:lang w:eastAsia="zh-CN"/>
        </w:rPr>
        <w:t xml:space="preserve">If </w:t>
      </w:r>
      <w:r w:rsidR="00387CCD">
        <w:rPr>
          <w:rFonts w:eastAsia="宋体"/>
          <w:b/>
          <w:bCs/>
          <w:lang w:eastAsia="zh-CN"/>
        </w:rPr>
        <w:t>multiple</w:t>
      </w:r>
      <w:r w:rsidR="00387CCD" w:rsidRPr="001C154B">
        <w:rPr>
          <w:rFonts w:eastAsia="宋体"/>
          <w:b/>
          <w:bCs/>
          <w:lang w:eastAsia="zh-CN"/>
        </w:rPr>
        <w:t xml:space="preserve"> </w:t>
      </w:r>
      <w:r w:rsidR="001C154B" w:rsidRPr="001C154B">
        <w:rPr>
          <w:rFonts w:eastAsia="宋体"/>
          <w:b/>
          <w:bCs/>
          <w:lang w:eastAsia="zh-CN"/>
        </w:rPr>
        <w:t xml:space="preserve">time resources indicated by </w:t>
      </w:r>
      <w:r w:rsidR="0049122F">
        <w:rPr>
          <w:rFonts w:eastAsia="宋体"/>
          <w:b/>
          <w:bCs/>
          <w:lang w:eastAsia="zh-CN"/>
        </w:rPr>
        <w:t>a</w:t>
      </w:r>
      <w:r w:rsidR="001C154B" w:rsidRPr="001C154B">
        <w:rPr>
          <w:rFonts w:eastAsia="宋体"/>
          <w:b/>
          <w:bCs/>
          <w:lang w:eastAsia="zh-CN"/>
        </w:rPr>
        <w:t xml:space="preserve"> DCI format 2_8 overlap in time, th</w:t>
      </w:r>
      <w:r w:rsidR="008064B6">
        <w:rPr>
          <w:rFonts w:eastAsia="宋体"/>
          <w:b/>
          <w:bCs/>
          <w:lang w:eastAsia="zh-CN"/>
        </w:rPr>
        <w:t>e beam indexes corresponding to those</w:t>
      </w:r>
      <w:r w:rsidR="001C154B" w:rsidRPr="001C154B">
        <w:rPr>
          <w:rFonts w:eastAsia="宋体"/>
          <w:b/>
          <w:bCs/>
          <w:lang w:eastAsia="zh-CN"/>
        </w:rPr>
        <w:t xml:space="preserve"> time resources </w:t>
      </w:r>
      <w:r w:rsidR="00387CCD">
        <w:rPr>
          <w:rFonts w:eastAsia="宋体"/>
          <w:b/>
          <w:bCs/>
          <w:lang w:eastAsia="zh-CN"/>
        </w:rPr>
        <w:t>have</w:t>
      </w:r>
      <w:r w:rsidR="008064B6">
        <w:rPr>
          <w:rFonts w:eastAsia="宋体"/>
          <w:b/>
          <w:bCs/>
          <w:lang w:eastAsia="zh-CN"/>
        </w:rPr>
        <w:t xml:space="preserve"> same value</w:t>
      </w:r>
      <w:r w:rsidR="001C154B" w:rsidRPr="001C154B">
        <w:rPr>
          <w:rFonts w:eastAsia="宋体"/>
          <w:b/>
          <w:bCs/>
          <w:lang w:eastAsia="zh-CN"/>
        </w:rPr>
        <w:t>.</w:t>
      </w:r>
    </w:p>
    <w:p w14:paraId="7BDBFDBD" w14:textId="45F730C1" w:rsidR="00647C6A" w:rsidRDefault="00647C6A" w:rsidP="003C31D3">
      <w:pPr>
        <w:spacing w:after="120"/>
        <w:jc w:val="both"/>
        <w:rPr>
          <w:rFonts w:eastAsia="宋体"/>
          <w:lang w:eastAsia="zh-CN"/>
        </w:rPr>
      </w:pPr>
    </w:p>
    <w:p w14:paraId="60A0AC1A" w14:textId="222FB984" w:rsidR="00AF03D5" w:rsidRPr="00647C6A" w:rsidRDefault="00023185" w:rsidP="00AF03D5">
      <w:pPr>
        <w:rPr>
          <w:rFonts w:eastAsia="宋体"/>
          <w:b/>
          <w:bCs/>
          <w:u w:val="single"/>
          <w:lang w:eastAsia="zh-CN"/>
        </w:rPr>
      </w:pPr>
      <w:r>
        <w:rPr>
          <w:rFonts w:eastAsia="宋体"/>
          <w:b/>
          <w:bCs/>
          <w:u w:val="single"/>
          <w:lang w:eastAsia="zh-CN"/>
        </w:rPr>
        <w:t>N</w:t>
      </w:r>
      <w:r w:rsidR="00AF03D5" w:rsidRPr="00AF03D5">
        <w:rPr>
          <w:rFonts w:eastAsia="宋体"/>
          <w:b/>
          <w:bCs/>
          <w:u w:val="single"/>
          <w:lang w:eastAsia="zh-CN"/>
        </w:rPr>
        <w:t>umber of field</w:t>
      </w:r>
      <w:r w:rsidR="00831295">
        <w:rPr>
          <w:rFonts w:eastAsia="宋体"/>
          <w:b/>
          <w:bCs/>
          <w:u w:val="single"/>
          <w:lang w:eastAsia="zh-CN"/>
        </w:rPr>
        <w:t>s</w:t>
      </w:r>
      <w:r>
        <w:rPr>
          <w:rFonts w:eastAsia="宋体"/>
          <w:b/>
          <w:bCs/>
          <w:u w:val="single"/>
          <w:lang w:eastAsia="zh-CN"/>
        </w:rPr>
        <w:t xml:space="preserve"> for time resource</w:t>
      </w:r>
      <w:r w:rsidR="00950261">
        <w:rPr>
          <w:rFonts w:eastAsia="宋体"/>
          <w:b/>
          <w:bCs/>
          <w:u w:val="single"/>
          <w:lang w:eastAsia="zh-CN"/>
        </w:rPr>
        <w:t>(s)</w:t>
      </w:r>
    </w:p>
    <w:p w14:paraId="3302198F" w14:textId="49FFCCD8" w:rsidR="00BC07F6" w:rsidRDefault="00BC07F6" w:rsidP="006809F3">
      <w:pPr>
        <w:jc w:val="both"/>
      </w:pPr>
      <w:r>
        <w:t xml:space="preserve">In RAN1#112bis-e, the following </w:t>
      </w:r>
      <w:r w:rsidR="00387CCD">
        <w:t xml:space="preserve">was </w:t>
      </w:r>
      <w:r>
        <w:t>agree</w:t>
      </w:r>
      <w:r w:rsidR="00387CCD">
        <w:t>d</w:t>
      </w:r>
      <w:r>
        <w:t xml:space="preserve"> regarding how to configure the number of time resource fields in DCI</w:t>
      </w:r>
      <w:r w:rsidR="006809F3">
        <w:t xml:space="preserve"> format </w:t>
      </w:r>
      <w:r w:rsidR="00387CCD">
        <w:t xml:space="preserve">2_8 </w:t>
      </w:r>
      <w:r w:rsidR="006809F3">
        <w:t>for access link aperiodic beam indication</w:t>
      </w:r>
      <w:r>
        <w:t>.</w:t>
      </w:r>
    </w:p>
    <w:tbl>
      <w:tblPr>
        <w:tblStyle w:val="a9"/>
        <w:tblW w:w="0" w:type="auto"/>
        <w:tblInd w:w="113" w:type="dxa"/>
        <w:tblLook w:val="04A0" w:firstRow="1" w:lastRow="0" w:firstColumn="1" w:lastColumn="0" w:noHBand="0" w:noVBand="1"/>
      </w:tblPr>
      <w:tblGrid>
        <w:gridCol w:w="9507"/>
      </w:tblGrid>
      <w:tr w:rsidR="00BC07F6" w14:paraId="0C53B4AB" w14:textId="77777777" w:rsidTr="00B019C6">
        <w:tc>
          <w:tcPr>
            <w:tcW w:w="9507" w:type="dxa"/>
          </w:tcPr>
          <w:p w14:paraId="729B4482" w14:textId="77777777" w:rsidR="00BC07F6" w:rsidRDefault="00BC07F6" w:rsidP="00CC379F">
            <w:pPr>
              <w:snapToGrid w:val="0"/>
              <w:spacing w:after="0"/>
              <w:rPr>
                <w:b/>
              </w:rPr>
            </w:pPr>
            <w:r>
              <w:rPr>
                <w:b/>
                <w:highlight w:val="green"/>
              </w:rPr>
              <w:t>Agreement</w:t>
            </w:r>
          </w:p>
          <w:p w14:paraId="49A02CF5" w14:textId="77777777" w:rsidR="00BC07F6" w:rsidRDefault="00BC07F6" w:rsidP="00CC379F">
            <w:pPr>
              <w:pStyle w:val="af9"/>
              <w:shd w:val="clear" w:color="auto" w:fill="FFFFFF"/>
              <w:snapToGrid w:val="0"/>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For the aperiodic beam indication via DCI 5-0, the following option is supported:</w:t>
            </w:r>
          </w:p>
          <w:p w14:paraId="20E9850D" w14:textId="77777777" w:rsidR="00BC07F6" w:rsidRDefault="00BC07F6" w:rsidP="00AE2D66">
            <w:pPr>
              <w:pStyle w:val="a5"/>
              <w:widowControl w:val="0"/>
              <w:numPr>
                <w:ilvl w:val="0"/>
                <w:numId w:val="27"/>
              </w:numPr>
              <w:tabs>
                <w:tab w:val="left" w:pos="621"/>
                <w:tab w:val="left" w:pos="1440"/>
                <w:tab w:val="left" w:pos="2160"/>
              </w:tabs>
              <w:autoSpaceDE w:val="0"/>
              <w:autoSpaceDN w:val="0"/>
              <w:adjustRightInd w:val="0"/>
              <w:snapToGrid w:val="0"/>
              <w:spacing w:after="0"/>
              <w:ind w:leftChars="27" w:left="54" w:firstLine="283"/>
            </w:pPr>
            <w:r>
              <w:t>Option-4:</w:t>
            </w:r>
          </w:p>
          <w:p w14:paraId="39A21997" w14:textId="77777777" w:rsidR="00BC07F6" w:rsidRDefault="00BC07F6" w:rsidP="006D4423">
            <w:pPr>
              <w:pStyle w:val="a5"/>
              <w:widowControl w:val="0"/>
              <w:numPr>
                <w:ilvl w:val="1"/>
                <w:numId w:val="27"/>
              </w:numPr>
              <w:tabs>
                <w:tab w:val="clear" w:pos="1366"/>
                <w:tab w:val="left" w:pos="840"/>
                <w:tab w:val="left" w:pos="1046"/>
                <w:tab w:val="left" w:pos="2038"/>
                <w:tab w:val="left" w:pos="2160"/>
              </w:tabs>
              <w:autoSpaceDE w:val="0"/>
              <w:autoSpaceDN w:val="0"/>
              <w:adjustRightInd w:val="0"/>
              <w:snapToGrid w:val="0"/>
              <w:spacing w:after="0"/>
              <w:ind w:leftChars="0" w:left="1046" w:hanging="283"/>
            </w:pPr>
            <w:r>
              <w:t>The DCI size of DCI Format 5-0 is implicitly determined by the RRC configuration with the maximum value as 128.</w:t>
            </w:r>
          </w:p>
          <w:p w14:paraId="1ABC95D7" w14:textId="77777777" w:rsidR="00BC07F6" w:rsidRDefault="00BC07F6" w:rsidP="006D4423">
            <w:pPr>
              <w:pStyle w:val="a5"/>
              <w:widowControl w:val="0"/>
              <w:numPr>
                <w:ilvl w:val="1"/>
                <w:numId w:val="27"/>
              </w:numPr>
              <w:tabs>
                <w:tab w:val="clear" w:pos="1366"/>
                <w:tab w:val="left" w:pos="840"/>
                <w:tab w:val="left" w:pos="1046"/>
                <w:tab w:val="left" w:pos="2038"/>
                <w:tab w:val="left" w:pos="2160"/>
              </w:tabs>
              <w:autoSpaceDE w:val="0"/>
              <w:autoSpaceDN w:val="0"/>
              <w:adjustRightInd w:val="0"/>
              <w:snapToGrid w:val="0"/>
              <w:spacing w:after="0"/>
              <w:ind w:leftChars="0" w:left="1046" w:hanging="283"/>
            </w:pPr>
            <w:r>
              <w:t>The [maximum] number of fields for time resource indication (Tmax) is explicitly configured by dedicated RRC parameter with the maximum value as [16] or [32].</w:t>
            </w:r>
          </w:p>
          <w:p w14:paraId="4FCD26BB" w14:textId="77777777" w:rsidR="00BC07F6" w:rsidRDefault="00BC07F6" w:rsidP="006D4423">
            <w:pPr>
              <w:pStyle w:val="a5"/>
              <w:widowControl w:val="0"/>
              <w:numPr>
                <w:ilvl w:val="1"/>
                <w:numId w:val="27"/>
              </w:numPr>
              <w:tabs>
                <w:tab w:val="left" w:pos="840"/>
                <w:tab w:val="left" w:pos="1440"/>
                <w:tab w:val="left" w:pos="2038"/>
                <w:tab w:val="left" w:pos="2160"/>
              </w:tabs>
              <w:autoSpaceDE w:val="0"/>
              <w:autoSpaceDN w:val="0"/>
              <w:adjustRightInd w:val="0"/>
              <w:snapToGrid w:val="0"/>
              <w:spacing w:after="0"/>
              <w:ind w:leftChars="0" w:hanging="318"/>
            </w:pPr>
            <w:r>
              <w:rPr>
                <w:highlight w:val="yellow"/>
              </w:rPr>
              <w:t>FFS: How to support and address an actual number of fields for time resource indication is smaller than the configured maximum number.</w:t>
            </w:r>
          </w:p>
        </w:tc>
      </w:tr>
    </w:tbl>
    <w:p w14:paraId="691D545F" w14:textId="77777777" w:rsidR="00BC07F6" w:rsidRDefault="00BC07F6" w:rsidP="00AF03D5">
      <w:pPr>
        <w:rPr>
          <w:rFonts w:eastAsia="宋体"/>
          <w:highlight w:val="yellow"/>
          <w:lang w:eastAsia="zh-CN"/>
        </w:rPr>
      </w:pPr>
    </w:p>
    <w:p w14:paraId="553F82F4" w14:textId="562CC4AF" w:rsidR="00516DBC" w:rsidRPr="00125CF4" w:rsidRDefault="00543876" w:rsidP="00516DBC">
      <w:pPr>
        <w:jc w:val="both"/>
        <w:rPr>
          <w:rFonts w:eastAsia="宋体"/>
          <w:lang w:eastAsia="zh-CN"/>
        </w:rPr>
      </w:pPr>
      <w:r>
        <w:rPr>
          <w:rFonts w:eastAsia="宋体"/>
          <w:lang w:eastAsia="zh-CN"/>
        </w:rPr>
        <w:t xml:space="preserve">In terms of the FFS part, the </w:t>
      </w:r>
      <w:r w:rsidR="000A63D0">
        <w:rPr>
          <w:rFonts w:eastAsia="宋体"/>
          <w:lang w:eastAsia="zh-CN"/>
        </w:rPr>
        <w:t xml:space="preserve">remaining </w:t>
      </w:r>
      <w:r>
        <w:rPr>
          <w:rFonts w:eastAsia="宋体"/>
          <w:lang w:eastAsia="zh-CN"/>
        </w:rPr>
        <w:t xml:space="preserve">issue is to how to identify the </w:t>
      </w:r>
      <w:r w:rsidR="00F04DF3">
        <w:rPr>
          <w:rFonts w:eastAsia="宋体"/>
          <w:lang w:eastAsia="zh-CN"/>
        </w:rPr>
        <w:t>T (T &lt; T</w:t>
      </w:r>
      <w:r w:rsidR="00F04DF3" w:rsidRPr="00F04DF3">
        <w:rPr>
          <w:rFonts w:eastAsia="宋体"/>
          <w:vertAlign w:val="subscript"/>
          <w:lang w:eastAsia="zh-CN"/>
        </w:rPr>
        <w:t>max</w:t>
      </w:r>
      <w:r w:rsidR="00F04DF3">
        <w:rPr>
          <w:rFonts w:eastAsia="宋体"/>
          <w:lang w:eastAsia="zh-CN"/>
        </w:rPr>
        <w:t xml:space="preserve">) </w:t>
      </w:r>
      <w:r>
        <w:rPr>
          <w:rFonts w:eastAsia="宋体"/>
          <w:lang w:eastAsia="zh-CN"/>
        </w:rPr>
        <w:t>time resource</w:t>
      </w:r>
      <w:r w:rsidR="00F04DF3">
        <w:rPr>
          <w:rFonts w:eastAsia="宋体"/>
          <w:lang w:eastAsia="zh-CN"/>
        </w:rPr>
        <w:t xml:space="preserve"> fields</w:t>
      </w:r>
      <w:r>
        <w:rPr>
          <w:rFonts w:eastAsia="宋体"/>
          <w:lang w:eastAsia="zh-CN"/>
        </w:rPr>
        <w:t xml:space="preserve"> from the T</w:t>
      </w:r>
      <w:r w:rsidRPr="00EA342B">
        <w:rPr>
          <w:rFonts w:eastAsia="宋体"/>
          <w:vertAlign w:val="subscript"/>
          <w:lang w:eastAsia="zh-CN"/>
        </w:rPr>
        <w:t>max</w:t>
      </w:r>
      <w:r>
        <w:rPr>
          <w:rFonts w:eastAsia="宋体"/>
          <w:lang w:eastAsia="zh-CN"/>
        </w:rPr>
        <w:t xml:space="preserve"> configured time resource field(s). </w:t>
      </w:r>
      <w:r w:rsidR="00FB4D70">
        <w:rPr>
          <w:rFonts w:eastAsia="宋体"/>
          <w:lang w:eastAsia="zh-CN"/>
        </w:rPr>
        <w:t>That</w:t>
      </w:r>
      <w:r w:rsidR="00F04DF3">
        <w:rPr>
          <w:rFonts w:eastAsia="宋体"/>
          <w:lang w:eastAsia="zh-CN"/>
        </w:rPr>
        <w:t xml:space="preserve"> can be </w:t>
      </w:r>
      <w:r w:rsidR="000A63D0">
        <w:rPr>
          <w:rFonts w:eastAsia="宋体"/>
          <w:lang w:eastAsia="zh-CN"/>
        </w:rPr>
        <w:t xml:space="preserve">achieved </w:t>
      </w:r>
      <w:r w:rsidR="00F04DF3">
        <w:rPr>
          <w:rFonts w:eastAsia="宋体"/>
          <w:lang w:eastAsia="zh-CN"/>
        </w:rPr>
        <w:t xml:space="preserve">by introducing a codepoint </w:t>
      </w:r>
      <w:r w:rsidR="00414286">
        <w:rPr>
          <w:rFonts w:eastAsia="宋体"/>
          <w:lang w:eastAsia="zh-CN"/>
        </w:rPr>
        <w:t>for</w:t>
      </w:r>
      <w:r w:rsidR="00F04DF3">
        <w:rPr>
          <w:rFonts w:eastAsia="宋体"/>
          <w:lang w:eastAsia="zh-CN"/>
        </w:rPr>
        <w:t xml:space="preserve"> </w:t>
      </w:r>
      <w:r w:rsidR="00387CCD">
        <w:rPr>
          <w:rFonts w:eastAsia="宋体"/>
          <w:lang w:eastAsia="zh-CN"/>
        </w:rPr>
        <w:t>the beam indication</w:t>
      </w:r>
      <w:r w:rsidR="00F04DF3">
        <w:rPr>
          <w:rFonts w:eastAsia="宋体"/>
          <w:lang w:eastAsia="zh-CN"/>
        </w:rPr>
        <w:t xml:space="preserve"> field to represent that the corresponding time resource field is not used</w:t>
      </w:r>
      <w:r w:rsidR="00516DBC">
        <w:rPr>
          <w:rFonts w:eastAsia="宋体"/>
          <w:lang w:eastAsia="zh-CN"/>
        </w:rPr>
        <w:t>.</w:t>
      </w:r>
      <w:r w:rsidR="00C871AF">
        <w:rPr>
          <w:rFonts w:eastAsia="宋体"/>
          <w:lang w:eastAsia="zh-CN"/>
        </w:rPr>
        <w:t xml:space="preserve"> In this way, the </w:t>
      </w:r>
      <w:r w:rsidR="00387CCD">
        <w:rPr>
          <w:rFonts w:eastAsia="宋体"/>
          <w:lang w:eastAsia="zh-CN"/>
        </w:rPr>
        <w:t xml:space="preserve">remaining </w:t>
      </w:r>
      <w:r w:rsidR="00C871AF">
        <w:rPr>
          <w:rFonts w:eastAsia="宋体"/>
          <w:lang w:eastAsia="zh-CN"/>
        </w:rPr>
        <w:t>T</w:t>
      </w:r>
      <w:r w:rsidR="00C871AF" w:rsidRPr="00C871AF">
        <w:rPr>
          <w:rFonts w:eastAsia="宋体"/>
          <w:lang w:eastAsia="zh-CN"/>
        </w:rPr>
        <w:t xml:space="preserve"> </w:t>
      </w:r>
      <w:r w:rsidR="00C871AF">
        <w:rPr>
          <w:rFonts w:eastAsia="宋体"/>
          <w:lang w:eastAsia="zh-CN"/>
        </w:rPr>
        <w:t xml:space="preserve">time resource fields can be identified by </w:t>
      </w:r>
      <w:r w:rsidR="00387CCD">
        <w:rPr>
          <w:rFonts w:eastAsia="宋体"/>
          <w:lang w:eastAsia="zh-CN"/>
        </w:rPr>
        <w:t>the NCR</w:t>
      </w:r>
      <w:r w:rsidR="00C871AF">
        <w:rPr>
          <w:rFonts w:eastAsia="宋体"/>
          <w:lang w:eastAsia="zh-CN"/>
        </w:rPr>
        <w:t xml:space="preserve"> and the corresponding </w:t>
      </w:r>
      <w:r w:rsidR="00387CCD">
        <w:rPr>
          <w:rFonts w:eastAsia="宋体"/>
          <w:lang w:eastAsia="zh-CN"/>
        </w:rPr>
        <w:t xml:space="preserve">beam </w:t>
      </w:r>
      <w:r w:rsidR="00C871AF">
        <w:rPr>
          <w:rFonts w:eastAsia="宋体"/>
          <w:lang w:eastAsia="zh-CN"/>
        </w:rPr>
        <w:t>indication</w:t>
      </w:r>
      <w:r w:rsidR="00387CCD">
        <w:rPr>
          <w:rFonts w:eastAsia="宋体"/>
          <w:lang w:eastAsia="zh-CN"/>
        </w:rPr>
        <w:t>s</w:t>
      </w:r>
      <w:r w:rsidR="00C871AF">
        <w:rPr>
          <w:rFonts w:eastAsia="宋体"/>
          <w:lang w:eastAsia="zh-CN"/>
        </w:rPr>
        <w:t xml:space="preserve"> can be appl</w:t>
      </w:r>
      <w:r w:rsidR="00387CCD">
        <w:rPr>
          <w:rFonts w:eastAsia="宋体"/>
          <w:lang w:eastAsia="zh-CN"/>
        </w:rPr>
        <w:t>ied</w:t>
      </w:r>
      <w:r w:rsidR="00C871AF">
        <w:rPr>
          <w:rFonts w:eastAsia="宋体"/>
          <w:lang w:eastAsia="zh-CN"/>
        </w:rPr>
        <w:t xml:space="preserve"> for NCR forwarding.</w:t>
      </w:r>
    </w:p>
    <w:p w14:paraId="008FA7B5" w14:textId="0E824E9C" w:rsidR="00C15AC3" w:rsidRPr="00A517AF" w:rsidRDefault="00516DBC" w:rsidP="00C15AC3">
      <w:pPr>
        <w:spacing w:after="120"/>
        <w:jc w:val="both"/>
        <w:rPr>
          <w:rFonts w:eastAsia="宋体"/>
          <w:b/>
          <w:bCs/>
          <w:lang w:eastAsia="zh-CN"/>
        </w:rPr>
      </w:pPr>
      <w:r w:rsidRPr="00F906FD">
        <w:rPr>
          <w:rFonts w:eastAsia="宋体" w:hint="eastAsia"/>
          <w:b/>
          <w:bCs/>
          <w:lang w:eastAsia="zh-CN"/>
        </w:rPr>
        <w:lastRenderedPageBreak/>
        <w:t>Proposal</w:t>
      </w:r>
      <w:r w:rsidR="002F3D22">
        <w:rPr>
          <w:rFonts w:eastAsia="宋体"/>
          <w:b/>
          <w:bCs/>
          <w:lang w:eastAsia="zh-CN"/>
        </w:rPr>
        <w:t xml:space="preserve"> </w:t>
      </w:r>
      <w:r w:rsidR="00F96FD9">
        <w:rPr>
          <w:rFonts w:eastAsia="宋体"/>
          <w:b/>
          <w:bCs/>
          <w:lang w:eastAsia="zh-CN"/>
        </w:rPr>
        <w:t>8</w:t>
      </w:r>
      <w:r w:rsidRPr="00F906FD">
        <w:rPr>
          <w:rFonts w:eastAsia="宋体" w:hint="eastAsia"/>
          <w:b/>
          <w:bCs/>
          <w:lang w:eastAsia="zh-CN"/>
        </w:rPr>
        <w:t>:</w:t>
      </w:r>
      <w:r w:rsidRPr="00F906FD">
        <w:rPr>
          <w:rFonts w:eastAsia="宋体"/>
          <w:b/>
          <w:bCs/>
          <w:lang w:eastAsia="zh-CN"/>
        </w:rPr>
        <w:t xml:space="preserve"> </w:t>
      </w:r>
      <w:r w:rsidR="00C15AC3">
        <w:rPr>
          <w:rFonts w:eastAsia="宋体"/>
          <w:b/>
          <w:bCs/>
          <w:lang w:eastAsia="zh-CN"/>
        </w:rPr>
        <w:t>For the determination of the used time resource field(s) in DCI format 2_8, a codepoint</w:t>
      </w:r>
      <w:r w:rsidR="00414286">
        <w:rPr>
          <w:rFonts w:eastAsia="宋体"/>
          <w:b/>
          <w:bCs/>
          <w:lang w:eastAsia="zh-CN"/>
        </w:rPr>
        <w:t xml:space="preserve"> for </w:t>
      </w:r>
      <w:r w:rsidR="00387CCD">
        <w:rPr>
          <w:rFonts w:eastAsia="宋体"/>
          <w:b/>
          <w:bCs/>
          <w:lang w:eastAsia="zh-CN"/>
        </w:rPr>
        <w:t>the beam indication</w:t>
      </w:r>
      <w:r w:rsidR="00414286">
        <w:rPr>
          <w:rFonts w:eastAsia="宋体"/>
          <w:b/>
          <w:bCs/>
          <w:lang w:eastAsia="zh-CN"/>
        </w:rPr>
        <w:t xml:space="preserve"> field</w:t>
      </w:r>
      <w:r w:rsidR="00C15AC3">
        <w:rPr>
          <w:rFonts w:eastAsia="宋体"/>
          <w:b/>
          <w:bCs/>
          <w:lang w:eastAsia="zh-CN"/>
        </w:rPr>
        <w:t xml:space="preserve"> can be used to</w:t>
      </w:r>
      <w:r w:rsidR="00C15AC3" w:rsidRPr="00C15AC3">
        <w:t xml:space="preserve"> </w:t>
      </w:r>
      <w:r w:rsidR="00387CCD">
        <w:rPr>
          <w:rFonts w:eastAsia="宋体"/>
          <w:b/>
          <w:bCs/>
          <w:lang w:eastAsia="zh-CN"/>
        </w:rPr>
        <w:t>indicate</w:t>
      </w:r>
      <w:r w:rsidR="00387CCD" w:rsidRPr="00C15AC3">
        <w:rPr>
          <w:rFonts w:eastAsia="宋体"/>
          <w:b/>
          <w:bCs/>
          <w:lang w:eastAsia="zh-CN"/>
        </w:rPr>
        <w:t xml:space="preserve"> </w:t>
      </w:r>
      <w:r w:rsidR="00C15AC3" w:rsidRPr="00C15AC3">
        <w:rPr>
          <w:rFonts w:eastAsia="宋体"/>
          <w:b/>
          <w:bCs/>
          <w:lang w:eastAsia="zh-CN"/>
        </w:rPr>
        <w:t>that the corresponding time resource field is not used</w:t>
      </w:r>
      <w:r w:rsidR="00C15AC3">
        <w:rPr>
          <w:rFonts w:eastAsia="宋体"/>
          <w:b/>
          <w:bCs/>
          <w:lang w:eastAsia="zh-CN"/>
        </w:rPr>
        <w:t>.</w:t>
      </w:r>
    </w:p>
    <w:p w14:paraId="064CF124" w14:textId="15612738" w:rsidR="00647C6A" w:rsidRDefault="00647C6A" w:rsidP="003C31D3">
      <w:pPr>
        <w:spacing w:after="120"/>
        <w:jc w:val="both"/>
        <w:rPr>
          <w:rFonts w:eastAsia="宋体"/>
          <w:lang w:eastAsia="zh-CN"/>
        </w:rPr>
      </w:pPr>
    </w:p>
    <w:p w14:paraId="70A3F477" w14:textId="5906E53D" w:rsidR="00204404" w:rsidRPr="00647C6A" w:rsidRDefault="00204404" w:rsidP="00204404">
      <w:pPr>
        <w:rPr>
          <w:rFonts w:eastAsia="宋体"/>
          <w:b/>
          <w:bCs/>
          <w:u w:val="single"/>
          <w:lang w:eastAsia="zh-CN"/>
        </w:rPr>
      </w:pPr>
      <w:r w:rsidRPr="00647C6A">
        <w:rPr>
          <w:rFonts w:eastAsia="宋体"/>
          <w:b/>
          <w:bCs/>
          <w:u w:val="single"/>
          <w:lang w:eastAsia="zh-CN"/>
        </w:rPr>
        <w:t xml:space="preserve">DCI size </w:t>
      </w:r>
      <w:r w:rsidR="000D3197">
        <w:rPr>
          <w:rFonts w:eastAsia="宋体"/>
          <w:b/>
          <w:bCs/>
          <w:u w:val="single"/>
          <w:lang w:eastAsia="zh-CN"/>
        </w:rPr>
        <w:t xml:space="preserve">matching </w:t>
      </w:r>
      <w:r w:rsidR="001F758C">
        <w:rPr>
          <w:rFonts w:eastAsia="宋体"/>
          <w:b/>
          <w:bCs/>
          <w:u w:val="single"/>
          <w:lang w:eastAsia="zh-CN"/>
        </w:rPr>
        <w:t>for DCI format 2_8</w:t>
      </w:r>
    </w:p>
    <w:p w14:paraId="0E048926" w14:textId="27CFAC31" w:rsidR="00204404" w:rsidRDefault="00E91725" w:rsidP="00204404">
      <w:pPr>
        <w:spacing w:after="120"/>
        <w:jc w:val="both"/>
        <w:rPr>
          <w:rFonts w:eastAsia="宋体"/>
          <w:lang w:eastAsia="zh-CN"/>
        </w:rPr>
      </w:pPr>
      <w:r>
        <w:rPr>
          <w:rFonts w:eastAsia="宋体"/>
          <w:lang w:eastAsia="zh-CN"/>
        </w:rPr>
        <w:t xml:space="preserve">The </w:t>
      </w:r>
      <w:r w:rsidR="001F758C">
        <w:rPr>
          <w:rFonts w:eastAsia="宋体"/>
          <w:lang w:eastAsia="zh-CN"/>
        </w:rPr>
        <w:t>NCR-MT</w:t>
      </w:r>
      <w:r w:rsidR="002E7BF3">
        <w:rPr>
          <w:rFonts w:eastAsia="宋体"/>
          <w:lang w:eastAsia="zh-CN"/>
        </w:rPr>
        <w:t>,</w:t>
      </w:r>
      <w:r w:rsidR="001F758C">
        <w:rPr>
          <w:rFonts w:eastAsia="宋体"/>
          <w:lang w:eastAsia="zh-CN"/>
        </w:rPr>
        <w:t xml:space="preserve"> </w:t>
      </w:r>
      <w:r>
        <w:rPr>
          <w:rFonts w:eastAsia="宋体"/>
          <w:lang w:eastAsia="zh-CN"/>
        </w:rPr>
        <w:t xml:space="preserve">similar to other “UEs”, </w:t>
      </w:r>
      <w:r w:rsidR="001F758C">
        <w:rPr>
          <w:rFonts w:eastAsia="宋体"/>
          <w:lang w:eastAsia="zh-CN"/>
        </w:rPr>
        <w:t xml:space="preserve">is subject to the “3+1” rule for </w:t>
      </w:r>
      <w:r>
        <w:rPr>
          <w:rFonts w:eastAsia="宋体"/>
          <w:lang w:eastAsia="zh-CN"/>
        </w:rPr>
        <w:t xml:space="preserve">the </w:t>
      </w:r>
      <w:r w:rsidR="001F758C">
        <w:rPr>
          <w:rFonts w:eastAsia="宋体"/>
          <w:lang w:eastAsia="zh-CN"/>
        </w:rPr>
        <w:t xml:space="preserve">supported </w:t>
      </w:r>
      <w:r>
        <w:rPr>
          <w:rFonts w:eastAsia="宋体"/>
          <w:lang w:eastAsia="zh-CN"/>
        </w:rPr>
        <w:t xml:space="preserve">DCI size </w:t>
      </w:r>
      <w:r w:rsidR="000D3197">
        <w:rPr>
          <w:rFonts w:eastAsia="宋体"/>
          <w:lang w:eastAsia="zh-CN"/>
        </w:rPr>
        <w:t>budget</w:t>
      </w:r>
      <w:r w:rsidR="001F758C">
        <w:rPr>
          <w:rFonts w:eastAsia="宋体"/>
          <w:lang w:eastAsia="zh-CN"/>
        </w:rPr>
        <w:t xml:space="preserve">. To meet this constraint, three different methods are used for </w:t>
      </w:r>
      <w:r w:rsidR="00BB0713">
        <w:rPr>
          <w:rFonts w:eastAsia="宋体"/>
          <w:lang w:eastAsia="zh-CN"/>
        </w:rPr>
        <w:t>legacy</w:t>
      </w:r>
      <w:r w:rsidR="001F758C">
        <w:rPr>
          <w:rFonts w:eastAsia="宋体"/>
          <w:lang w:eastAsia="zh-CN"/>
        </w:rPr>
        <w:t xml:space="preserve"> DCI formats:</w:t>
      </w:r>
    </w:p>
    <w:p w14:paraId="2A47955D" w14:textId="2B51FEB6" w:rsidR="001F758C" w:rsidRDefault="000D3197" w:rsidP="000D3197">
      <w:pPr>
        <w:pStyle w:val="a5"/>
        <w:numPr>
          <w:ilvl w:val="0"/>
          <w:numId w:val="30"/>
        </w:numPr>
        <w:spacing w:after="120"/>
        <w:ind w:leftChars="0"/>
        <w:jc w:val="both"/>
        <w:rPr>
          <w:rFonts w:eastAsia="宋体"/>
          <w:lang w:eastAsia="zh-CN"/>
        </w:rPr>
      </w:pPr>
      <w:r>
        <w:rPr>
          <w:rFonts w:eastAsia="宋体"/>
          <w:lang w:eastAsia="zh-CN"/>
        </w:rPr>
        <w:t>A first group of DCI formats (e.g., DCI formats 2_0/2_1/2_4/2_5/2_6/2_7) have their DCI size explicitly configured by the gNB, so the</w:t>
      </w:r>
      <w:r w:rsidR="00E91725">
        <w:rPr>
          <w:rFonts w:eastAsia="宋体"/>
          <w:lang w:eastAsia="zh-CN"/>
        </w:rPr>
        <w:t xml:space="preserve"> </w:t>
      </w:r>
      <w:r>
        <w:rPr>
          <w:rFonts w:eastAsia="宋体"/>
          <w:lang w:eastAsia="zh-CN"/>
        </w:rPr>
        <w:t xml:space="preserve">DCI size </w:t>
      </w:r>
      <w:r w:rsidR="00E91725">
        <w:rPr>
          <w:rFonts w:eastAsia="宋体"/>
          <w:lang w:eastAsia="zh-CN"/>
        </w:rPr>
        <w:t xml:space="preserve">budget </w:t>
      </w:r>
      <w:r>
        <w:rPr>
          <w:rFonts w:eastAsia="宋体"/>
          <w:lang w:eastAsia="zh-CN"/>
        </w:rPr>
        <w:t>is directly satisfied by the gNB configuration;</w:t>
      </w:r>
    </w:p>
    <w:p w14:paraId="7BAED341" w14:textId="5A0A9D5F" w:rsidR="000D3197" w:rsidRDefault="000D3197" w:rsidP="000D3197">
      <w:pPr>
        <w:pStyle w:val="a5"/>
        <w:numPr>
          <w:ilvl w:val="0"/>
          <w:numId w:val="30"/>
        </w:numPr>
        <w:spacing w:after="120"/>
        <w:ind w:leftChars="0"/>
        <w:jc w:val="both"/>
        <w:rPr>
          <w:rFonts w:eastAsia="宋体"/>
          <w:lang w:eastAsia="zh-CN"/>
        </w:rPr>
      </w:pPr>
      <w:r>
        <w:rPr>
          <w:rFonts w:eastAsia="宋体"/>
          <w:lang w:eastAsia="zh-CN"/>
        </w:rPr>
        <w:t>A second group of DCI formats (e.g., 2_2/2_3 and 3_0/3_1) have their size matched to a respective reference DCI format, so suitable zero padding is applied to ensure the DCI size budget;</w:t>
      </w:r>
    </w:p>
    <w:p w14:paraId="644422CC" w14:textId="71FD05A8" w:rsidR="000D3197" w:rsidRPr="000D3197" w:rsidRDefault="000D3197" w:rsidP="000D3197">
      <w:pPr>
        <w:pStyle w:val="a5"/>
        <w:numPr>
          <w:ilvl w:val="0"/>
          <w:numId w:val="30"/>
        </w:numPr>
        <w:spacing w:after="120"/>
        <w:ind w:leftChars="0"/>
        <w:jc w:val="both"/>
        <w:rPr>
          <w:rFonts w:eastAsia="宋体"/>
          <w:lang w:eastAsia="zh-CN"/>
        </w:rPr>
      </w:pPr>
      <w:r>
        <w:rPr>
          <w:rFonts w:eastAsia="宋体"/>
          <w:lang w:eastAsia="zh-CN"/>
        </w:rPr>
        <w:t xml:space="preserve">A third group of DCI formats (e.g., 0_0/0_1/0_2/0_3 and 1_0/1_1/1_2/1_3) go through a DCI size alignment per TS 38.212, so that </w:t>
      </w:r>
      <w:r w:rsidR="002E7BF3">
        <w:rPr>
          <w:rFonts w:eastAsia="宋体"/>
          <w:lang w:eastAsia="zh-CN"/>
        </w:rPr>
        <w:t xml:space="preserve">some of those DCI formats maintain their DCI sizes, while </w:t>
      </w:r>
      <w:r>
        <w:rPr>
          <w:rFonts w:eastAsia="宋体"/>
          <w:lang w:eastAsia="zh-CN"/>
        </w:rPr>
        <w:t>zero padding is applied</w:t>
      </w:r>
      <w:r w:rsidR="002E7BF3">
        <w:rPr>
          <w:rFonts w:eastAsia="宋体"/>
          <w:lang w:eastAsia="zh-CN"/>
        </w:rPr>
        <w:t xml:space="preserve"> to other DCI formats to ensure the DCI size budget.</w:t>
      </w:r>
    </w:p>
    <w:p w14:paraId="7F8AB2A8" w14:textId="1D55969B" w:rsidR="002E7BF3" w:rsidRDefault="002E7BF3" w:rsidP="00204404">
      <w:pPr>
        <w:spacing w:after="120"/>
        <w:jc w:val="both"/>
        <w:rPr>
          <w:rFonts w:eastAsia="宋体"/>
          <w:lang w:eastAsia="zh-CN"/>
        </w:rPr>
      </w:pPr>
      <w:r>
        <w:rPr>
          <w:rFonts w:eastAsia="宋体"/>
          <w:lang w:eastAsia="zh-CN"/>
        </w:rPr>
        <w:t xml:space="preserve">Based on the RAN1#112bis agreement, the size of DCI format 2_8 is not explicitly configured by RRC. </w:t>
      </w:r>
      <w:r w:rsidR="00BB0713">
        <w:rPr>
          <w:rFonts w:eastAsia="宋体"/>
          <w:lang w:eastAsia="zh-CN"/>
        </w:rPr>
        <w:t>Additionally, i</w:t>
      </w:r>
      <w:r>
        <w:rPr>
          <w:rFonts w:eastAsia="宋体"/>
          <w:lang w:eastAsia="zh-CN"/>
        </w:rPr>
        <w:t>ncluding the DCI format 2_8 in the DCI alignment procedure of TS 38.212 is not preferred, as it complicates the procedure and therefore the NCR implementation. The simplest approach is to have the DCI format 2_8 size matched to a reference DCI format, e.g., a DCI format with closest DCI format size (i.e., the smallest DCI size that is larger than the size of DCI 2_8), similar to SL DCI formats 3_0/3_1.</w:t>
      </w:r>
    </w:p>
    <w:p w14:paraId="594EBCC2" w14:textId="48A850B8" w:rsidR="00BB0713" w:rsidRDefault="00F96FD9" w:rsidP="00F96FD9">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9</w:t>
      </w:r>
      <w:r w:rsidRPr="00F906FD">
        <w:rPr>
          <w:rFonts w:eastAsia="宋体" w:hint="eastAsia"/>
          <w:b/>
          <w:bCs/>
          <w:lang w:eastAsia="zh-CN"/>
        </w:rPr>
        <w:t>:</w:t>
      </w:r>
      <w:r w:rsidRPr="00F906FD">
        <w:rPr>
          <w:rFonts w:eastAsia="宋体"/>
          <w:b/>
          <w:bCs/>
          <w:lang w:eastAsia="zh-CN"/>
        </w:rPr>
        <w:t xml:space="preserve"> </w:t>
      </w:r>
      <w:r w:rsidR="00BB0713">
        <w:rPr>
          <w:rFonts w:eastAsia="宋体"/>
          <w:b/>
          <w:bCs/>
          <w:lang w:eastAsia="zh-CN"/>
        </w:rPr>
        <w:t xml:space="preserve">To ensure the “3+1” DCI size budget, DCI format 2_8 can be size matched with a reference DCI format: </w:t>
      </w:r>
    </w:p>
    <w:p w14:paraId="5743A428" w14:textId="7C2D8299" w:rsidR="00F96FD9" w:rsidRPr="00BB0713" w:rsidRDefault="00BB0713" w:rsidP="000D5F3F">
      <w:pPr>
        <w:pStyle w:val="a5"/>
        <w:numPr>
          <w:ilvl w:val="0"/>
          <w:numId w:val="14"/>
        </w:numPr>
        <w:spacing w:after="120"/>
        <w:ind w:leftChars="0"/>
        <w:jc w:val="both"/>
        <w:rPr>
          <w:rFonts w:eastAsia="宋体"/>
          <w:b/>
          <w:bCs/>
          <w:lang w:eastAsia="zh-CN"/>
        </w:rPr>
      </w:pPr>
      <w:r>
        <w:rPr>
          <w:rFonts w:eastAsia="宋体"/>
          <w:b/>
          <w:bCs/>
          <w:lang w:eastAsia="zh-CN"/>
        </w:rPr>
        <w:t>Z</w:t>
      </w:r>
      <w:r w:rsidRPr="00BB0713">
        <w:rPr>
          <w:rFonts w:eastAsia="宋体"/>
          <w:b/>
          <w:bCs/>
          <w:lang w:eastAsia="zh-CN"/>
        </w:rPr>
        <w:t>ero padding can be applied to DCI format 2_8 until its payload size equals that of the smallest DCI format that is larger than DCI format 2_8.</w:t>
      </w:r>
    </w:p>
    <w:p w14:paraId="5E54A753" w14:textId="77777777" w:rsidR="00204404" w:rsidRDefault="00204404" w:rsidP="003C31D3">
      <w:pPr>
        <w:spacing w:after="120"/>
        <w:jc w:val="both"/>
        <w:rPr>
          <w:rFonts w:eastAsia="宋体"/>
          <w:lang w:eastAsia="zh-CN"/>
        </w:rPr>
      </w:pPr>
    </w:p>
    <w:p w14:paraId="3949A888" w14:textId="2E70E66C" w:rsidR="000B1D84" w:rsidRPr="00647C6A" w:rsidRDefault="000B1D84" w:rsidP="000B1D84">
      <w:pPr>
        <w:rPr>
          <w:rFonts w:eastAsia="宋体"/>
          <w:b/>
          <w:bCs/>
          <w:u w:val="single"/>
          <w:lang w:eastAsia="zh-CN"/>
        </w:rPr>
      </w:pPr>
      <w:r w:rsidRPr="000B1D84">
        <w:rPr>
          <w:rFonts w:eastAsia="宋体"/>
          <w:b/>
          <w:bCs/>
          <w:u w:val="single"/>
          <w:lang w:eastAsia="zh-CN"/>
        </w:rPr>
        <w:t>Aperiodic OFF indication</w:t>
      </w:r>
    </w:p>
    <w:p w14:paraId="0C7E8F3D" w14:textId="6438632E" w:rsidR="00B02FDB" w:rsidRDefault="00B02FDB" w:rsidP="00B02FDB">
      <w:pPr>
        <w:jc w:val="both"/>
        <w:rPr>
          <w:rFonts w:eastAsia="宋体"/>
          <w:lang w:eastAsia="zh-CN"/>
        </w:rPr>
      </w:pPr>
      <w:r>
        <w:rPr>
          <w:rFonts w:eastAsia="宋体"/>
          <w:lang w:eastAsia="zh-CN"/>
        </w:rPr>
        <w:t xml:space="preserve">Another remaining issue is for the case of aperiodic OFF indication. In the current spec, DL pre-emption indication (via DCI format 2_1) and UL cancellation indication (via DCI format 2_4) are supported, for example, to handle collision of UE#1 with URLLC traffic with UE#2 with eMBB traffic that need to receive PDSCH or transmit PUSCH in overlapping time/frequency resources. The gNB can send DCI format 2_1 or 2_4 to stop the operation for UE#2 and accommodate UE#1. When both UE#1 and UE#2 are communicating with the gNB via the NCR, the gNB needs to inform the NCR about the updated situation: </w:t>
      </w:r>
    </w:p>
    <w:p w14:paraId="236D98AB" w14:textId="12CF013C" w:rsidR="00B02FDB" w:rsidRPr="00581033" w:rsidRDefault="00B02FDB" w:rsidP="00B02FDB">
      <w:pPr>
        <w:pStyle w:val="a5"/>
        <w:numPr>
          <w:ilvl w:val="0"/>
          <w:numId w:val="21"/>
        </w:numPr>
        <w:ind w:leftChars="0"/>
        <w:jc w:val="both"/>
        <w:rPr>
          <w:rFonts w:eastAsia="宋体"/>
          <w:bCs/>
          <w:lang w:eastAsia="zh-CN"/>
        </w:rPr>
      </w:pPr>
      <w:r w:rsidRPr="00581033">
        <w:rPr>
          <w:rFonts w:eastAsia="宋体"/>
          <w:bCs/>
          <w:lang w:eastAsia="zh-CN"/>
        </w:rPr>
        <w:t>When the time domain resources corresponding to UE#1 and UE#2 are not fully aligned (e.g., fewer symbols for URLLC traffic of UE#1 compared to the number of symbols for eMBB traffic of UE#2), the gNB needs to send a dynamic OFF indication to the NCR to override the previous aperiodic beam indication (corresponding to beam for UE#2), and stop the NCR-Fwd from forwarding on the overlapping part of the two time-domain resources</w:t>
      </w:r>
      <w:r w:rsidR="00E958FE">
        <w:rPr>
          <w:rFonts w:eastAsia="宋体"/>
          <w:bCs/>
          <w:lang w:eastAsia="zh-CN"/>
        </w:rPr>
        <w:t xml:space="preserve"> (i.e., symbols for eMBB of UE#2 except for symbols of URLLC of UE#1)</w:t>
      </w:r>
      <w:r w:rsidRPr="00581033">
        <w:rPr>
          <w:rFonts w:eastAsia="宋体"/>
          <w:bCs/>
          <w:lang w:eastAsia="zh-CN"/>
        </w:rPr>
        <w:t xml:space="preserve">. </w:t>
      </w:r>
    </w:p>
    <w:p w14:paraId="3E86A1ED" w14:textId="1219D6A6" w:rsidR="00B02FDB" w:rsidRDefault="00B02FDB" w:rsidP="00B02FDB">
      <w:pPr>
        <w:spacing w:afterLines="50" w:after="120"/>
        <w:jc w:val="both"/>
        <w:rPr>
          <w:rFonts w:eastAsia="宋体"/>
          <w:b/>
          <w:bCs/>
          <w:lang w:eastAsia="zh-CN"/>
        </w:rPr>
      </w:pPr>
      <w:r w:rsidRPr="00B9118F">
        <w:rPr>
          <w:rFonts w:eastAsia="宋体"/>
          <w:b/>
          <w:bCs/>
          <w:lang w:eastAsia="zh-CN"/>
        </w:rPr>
        <w:t xml:space="preserve">Proposal </w:t>
      </w:r>
      <w:r w:rsidR="00F96FD9">
        <w:rPr>
          <w:rFonts w:eastAsia="宋体"/>
          <w:b/>
          <w:bCs/>
          <w:lang w:eastAsia="zh-CN"/>
        </w:rPr>
        <w:t>10</w:t>
      </w:r>
      <w:r w:rsidRPr="00B9118F">
        <w:rPr>
          <w:rFonts w:eastAsia="宋体"/>
          <w:b/>
          <w:bCs/>
          <w:lang w:eastAsia="zh-CN"/>
        </w:rPr>
        <w:t xml:space="preserve">: </w:t>
      </w:r>
      <w:r>
        <w:rPr>
          <w:rFonts w:eastAsia="宋体"/>
          <w:b/>
          <w:bCs/>
          <w:lang w:eastAsia="zh-CN"/>
        </w:rPr>
        <w:t xml:space="preserve">At least to accommodate the NCR operation for </w:t>
      </w:r>
      <w:r w:rsidRPr="006718A9">
        <w:rPr>
          <w:rFonts w:eastAsia="宋体"/>
          <w:b/>
          <w:bCs/>
          <w:lang w:eastAsia="zh-CN"/>
        </w:rPr>
        <w:t xml:space="preserve">DL pre-emption and UL cancellation </w:t>
      </w:r>
      <w:r>
        <w:rPr>
          <w:rFonts w:eastAsia="宋体"/>
          <w:b/>
          <w:bCs/>
          <w:lang w:eastAsia="zh-CN"/>
        </w:rPr>
        <w:t>for served UEs:</w:t>
      </w:r>
    </w:p>
    <w:p w14:paraId="4DFED7B7" w14:textId="77777777" w:rsidR="00B02FDB" w:rsidRDefault="00B02FDB" w:rsidP="00B02FDB">
      <w:pPr>
        <w:pStyle w:val="a5"/>
        <w:numPr>
          <w:ilvl w:val="0"/>
          <w:numId w:val="17"/>
        </w:numPr>
        <w:spacing w:after="50"/>
        <w:ind w:leftChars="0"/>
        <w:jc w:val="both"/>
        <w:rPr>
          <w:rFonts w:eastAsia="宋体"/>
          <w:b/>
          <w:bCs/>
          <w:lang w:eastAsia="zh-CN"/>
        </w:rPr>
      </w:pPr>
      <w:r>
        <w:rPr>
          <w:rFonts w:eastAsia="宋体"/>
          <w:b/>
          <w:bCs/>
          <w:lang w:eastAsia="zh-CN"/>
        </w:rPr>
        <w:t>Support dynamic OFF indication to override a previous aperiodic beam indication in overlapping time-domain resources;</w:t>
      </w:r>
    </w:p>
    <w:p w14:paraId="44A6606C" w14:textId="77777777" w:rsidR="00B02FDB" w:rsidRPr="00205FFA" w:rsidRDefault="00B02FDB" w:rsidP="00B02FDB">
      <w:pPr>
        <w:pStyle w:val="a5"/>
        <w:numPr>
          <w:ilvl w:val="1"/>
          <w:numId w:val="17"/>
        </w:numPr>
        <w:spacing w:after="50"/>
        <w:ind w:leftChars="0"/>
        <w:jc w:val="both"/>
        <w:rPr>
          <w:rFonts w:eastAsia="宋体"/>
          <w:b/>
          <w:bCs/>
          <w:lang w:eastAsia="zh-CN"/>
        </w:rPr>
      </w:pPr>
      <w:r>
        <w:rPr>
          <w:rFonts w:eastAsia="宋体"/>
          <w:b/>
          <w:bCs/>
          <w:lang w:eastAsia="zh-CN"/>
        </w:rPr>
        <w:t>Dynamic OFF indication can re-use the agreed structure for aperiodic beam indication, by setting a special beam index (such as ‘-1’) as the OFF state.</w:t>
      </w:r>
    </w:p>
    <w:p w14:paraId="0376FA6A" w14:textId="06716FDB" w:rsidR="00971910" w:rsidRDefault="00971910" w:rsidP="005D4844">
      <w:pPr>
        <w:spacing w:after="120"/>
        <w:rPr>
          <w:rFonts w:eastAsia="宋体"/>
          <w:b/>
          <w:bCs/>
          <w:lang w:eastAsia="zh-CN"/>
        </w:rPr>
      </w:pPr>
    </w:p>
    <w:p w14:paraId="5A89AC40" w14:textId="1C9B2003" w:rsidR="00971910" w:rsidRPr="00BB43FE" w:rsidRDefault="00971910" w:rsidP="00FE67F9">
      <w:pPr>
        <w:pStyle w:val="4"/>
        <w:rPr>
          <w:rFonts w:cs="Arial"/>
          <w:szCs w:val="24"/>
        </w:rPr>
      </w:pPr>
      <w:r>
        <w:rPr>
          <w:rFonts w:cs="Arial"/>
          <w:szCs w:val="24"/>
        </w:rPr>
        <w:t>2</w:t>
      </w:r>
      <w:r w:rsidRPr="00755629">
        <w:rPr>
          <w:rFonts w:cs="Arial"/>
          <w:szCs w:val="24"/>
        </w:rPr>
        <w:t>.1</w:t>
      </w:r>
      <w:r>
        <w:rPr>
          <w:rFonts w:cs="Arial"/>
          <w:szCs w:val="24"/>
        </w:rPr>
        <w:t>.2.4</w:t>
      </w:r>
      <w:r w:rsidRPr="00755629">
        <w:rPr>
          <w:rFonts w:cs="Arial"/>
          <w:szCs w:val="24"/>
        </w:rPr>
        <w:t xml:space="preserve"> </w:t>
      </w:r>
      <w:r w:rsidRPr="00971910">
        <w:rPr>
          <w:rFonts w:cs="Arial"/>
          <w:szCs w:val="24"/>
        </w:rPr>
        <w:t xml:space="preserve">Prioritization between different </w:t>
      </w:r>
      <w:r w:rsidR="00472877">
        <w:rPr>
          <w:rFonts w:cs="Arial"/>
          <w:szCs w:val="24"/>
        </w:rPr>
        <w:t xml:space="preserve">types of beam </w:t>
      </w:r>
      <w:r w:rsidRPr="00971910">
        <w:rPr>
          <w:rFonts w:cs="Arial"/>
          <w:szCs w:val="24"/>
        </w:rPr>
        <w:t>indications</w:t>
      </w:r>
    </w:p>
    <w:p w14:paraId="741A8486" w14:textId="18683178" w:rsidR="001060DC" w:rsidRPr="00BB0713" w:rsidRDefault="00A26BFB" w:rsidP="001060DC">
      <w:pPr>
        <w:rPr>
          <w:rFonts w:eastAsia="宋体"/>
          <w:b/>
          <w:bCs/>
          <w:u w:val="single"/>
          <w:lang w:eastAsia="zh-CN"/>
        </w:rPr>
      </w:pPr>
      <w:r>
        <w:rPr>
          <w:rFonts w:eastAsia="宋体"/>
          <w:b/>
          <w:bCs/>
          <w:u w:val="single"/>
          <w:lang w:eastAsia="zh-CN"/>
        </w:rPr>
        <w:t>The clarificatio</w:t>
      </w:r>
      <w:r w:rsidRPr="00BB0713">
        <w:rPr>
          <w:rFonts w:eastAsia="宋体"/>
          <w:b/>
          <w:bCs/>
          <w:u w:val="single"/>
          <w:lang w:eastAsia="zh-CN"/>
        </w:rPr>
        <w:t>n of prioritization rule</w:t>
      </w:r>
    </w:p>
    <w:p w14:paraId="364C34C0" w14:textId="03D3F4B8" w:rsidR="00005354" w:rsidRDefault="00005354" w:rsidP="001D5232">
      <w:pPr>
        <w:jc w:val="both"/>
        <w:rPr>
          <w:rFonts w:eastAsia="宋体"/>
          <w:bCs/>
          <w:lang w:eastAsia="zh-CN"/>
        </w:rPr>
      </w:pPr>
      <w:r>
        <w:rPr>
          <w:rFonts w:eastAsia="宋体"/>
          <w:bCs/>
          <w:lang w:eastAsia="zh-CN"/>
        </w:rPr>
        <w:t xml:space="preserve">Per previous RAN1 agreements, the priority rule </w:t>
      </w:r>
      <w:r w:rsidR="00B63971">
        <w:rPr>
          <w:rFonts w:eastAsia="宋体"/>
          <w:bCs/>
          <w:lang w:eastAsia="zh-CN"/>
        </w:rPr>
        <w:t>{</w:t>
      </w:r>
      <w:r>
        <w:rPr>
          <w:rFonts w:eastAsia="宋体"/>
          <w:bCs/>
          <w:lang w:eastAsia="zh-CN"/>
        </w:rPr>
        <w:t>AP &gt; SP &gt; P</w:t>
      </w:r>
      <w:r w:rsidR="00B63971">
        <w:rPr>
          <w:rFonts w:eastAsia="宋体"/>
          <w:bCs/>
          <w:lang w:eastAsia="zh-CN"/>
        </w:rPr>
        <w:t xml:space="preserve">} </w:t>
      </w:r>
      <w:r>
        <w:rPr>
          <w:rFonts w:eastAsia="宋体"/>
          <w:bCs/>
          <w:lang w:eastAsia="zh-CN"/>
        </w:rPr>
        <w:t xml:space="preserve">is agreed for prioritization among overlapping forwarding resources for the access link beam indication. In addition, a priority flag can be configured for sets of P/SP resources, such that </w:t>
      </w:r>
      <w:r w:rsidR="00B63971">
        <w:rPr>
          <w:rFonts w:eastAsia="宋体"/>
          <w:bCs/>
          <w:lang w:eastAsia="zh-CN"/>
        </w:rPr>
        <w:t>{</w:t>
      </w:r>
      <w:r>
        <w:rPr>
          <w:rFonts w:eastAsia="宋体"/>
          <w:bCs/>
          <w:lang w:eastAsia="zh-CN"/>
        </w:rPr>
        <w:t>P with flag &gt; AP</w:t>
      </w:r>
      <w:r w:rsidR="00B63971">
        <w:rPr>
          <w:rFonts w:eastAsia="宋体"/>
          <w:bCs/>
          <w:lang w:eastAsia="zh-CN"/>
        </w:rPr>
        <w:t>}</w:t>
      </w:r>
      <w:r>
        <w:rPr>
          <w:rFonts w:eastAsia="宋体"/>
          <w:bCs/>
          <w:lang w:eastAsia="zh-CN"/>
        </w:rPr>
        <w:t xml:space="preserve"> and </w:t>
      </w:r>
      <w:r w:rsidR="00B63971">
        <w:rPr>
          <w:rFonts w:eastAsia="宋体"/>
          <w:bCs/>
          <w:lang w:eastAsia="zh-CN"/>
        </w:rPr>
        <w:t>{</w:t>
      </w:r>
      <w:r>
        <w:rPr>
          <w:rFonts w:eastAsia="宋体"/>
          <w:bCs/>
          <w:lang w:eastAsia="zh-CN"/>
        </w:rPr>
        <w:t>SP with flag &gt; AP</w:t>
      </w:r>
      <w:r w:rsidR="00B63971">
        <w:rPr>
          <w:rFonts w:eastAsia="宋体"/>
          <w:bCs/>
          <w:lang w:eastAsia="zh-CN"/>
        </w:rPr>
        <w:t>}</w:t>
      </w:r>
      <w:r>
        <w:rPr>
          <w:rFonts w:eastAsia="宋体"/>
          <w:bCs/>
          <w:lang w:eastAsia="zh-CN"/>
        </w:rPr>
        <w:t>.</w:t>
      </w:r>
    </w:p>
    <w:p w14:paraId="50CCF42D" w14:textId="0A62638F" w:rsidR="00B63971" w:rsidRDefault="00005354" w:rsidP="001D5232">
      <w:pPr>
        <w:jc w:val="both"/>
        <w:rPr>
          <w:rFonts w:eastAsia="宋体"/>
          <w:bCs/>
          <w:lang w:eastAsia="zh-CN"/>
        </w:rPr>
      </w:pPr>
      <w:r>
        <w:rPr>
          <w:rFonts w:eastAsia="宋体"/>
          <w:bCs/>
          <w:lang w:eastAsia="zh-CN"/>
        </w:rPr>
        <w:t xml:space="preserve">A remaining issue is prioritization among P with or without flag compared to SP with or without flag. </w:t>
      </w:r>
      <w:r w:rsidR="00134250">
        <w:rPr>
          <w:rFonts w:eastAsia="宋体"/>
          <w:bCs/>
          <w:lang w:eastAsia="zh-CN"/>
        </w:rPr>
        <w:t xml:space="preserve">It is expected that {SP with flag &gt; P with flag} based on {SP &gt; P}. </w:t>
      </w:r>
      <w:r>
        <w:rPr>
          <w:rFonts w:eastAsia="宋体"/>
          <w:bCs/>
          <w:lang w:eastAsia="zh-CN"/>
        </w:rPr>
        <w:t xml:space="preserve">For prioritization between P and SP when only one of them is configured with a priority flag, it is noted that priority </w:t>
      </w:r>
      <w:r w:rsidR="001C4DC1">
        <w:rPr>
          <w:rFonts w:eastAsia="宋体"/>
          <w:bCs/>
          <w:lang w:eastAsia="zh-CN"/>
        </w:rPr>
        <w:t xml:space="preserve">flag </w:t>
      </w:r>
      <w:r>
        <w:rPr>
          <w:rFonts w:eastAsia="宋体"/>
          <w:bCs/>
          <w:lang w:eastAsia="zh-CN"/>
        </w:rPr>
        <w:t>typically indicates</w:t>
      </w:r>
      <w:r w:rsidR="001C4DC1">
        <w:rPr>
          <w:rFonts w:eastAsia="宋体"/>
          <w:bCs/>
          <w:lang w:eastAsia="zh-CN"/>
        </w:rPr>
        <w:t xml:space="preserve"> an importance of the corresponding transmission </w:t>
      </w:r>
      <w:r w:rsidR="003621E8">
        <w:rPr>
          <w:rFonts w:eastAsia="宋体"/>
          <w:bCs/>
          <w:lang w:eastAsia="zh-CN"/>
        </w:rPr>
        <w:t xml:space="preserve">or reception </w:t>
      </w:r>
      <w:r w:rsidR="001C4DC1">
        <w:rPr>
          <w:rFonts w:eastAsia="宋体"/>
          <w:bCs/>
          <w:lang w:eastAsia="zh-CN"/>
        </w:rPr>
        <w:t xml:space="preserve">for the served UEs. For example, </w:t>
      </w:r>
      <w:r w:rsidR="00B63971">
        <w:rPr>
          <w:rFonts w:eastAsia="宋体"/>
          <w:bCs/>
          <w:lang w:eastAsia="zh-CN"/>
        </w:rPr>
        <w:t xml:space="preserve">P forwarding resources with priority flag can correspond to SSB or PRACH </w:t>
      </w:r>
      <w:r w:rsidR="00B63971">
        <w:rPr>
          <w:rFonts w:eastAsia="宋体"/>
          <w:bCs/>
          <w:lang w:eastAsia="zh-CN"/>
        </w:rPr>
        <w:lastRenderedPageBreak/>
        <w:t xml:space="preserve">transmissions for the served UEs, while SP resources without priority flag can correspond to SP SRS or SP CSI-RS for the served UEs. So, </w:t>
      </w:r>
      <w:r w:rsidR="003621E8">
        <w:rPr>
          <w:rFonts w:eastAsia="宋体"/>
          <w:bCs/>
          <w:lang w:eastAsia="zh-CN"/>
        </w:rPr>
        <w:t>i</w:t>
      </w:r>
      <w:r w:rsidR="00B63971">
        <w:rPr>
          <w:rFonts w:eastAsia="宋体"/>
          <w:bCs/>
          <w:lang w:eastAsia="zh-CN"/>
        </w:rPr>
        <w:t>t is preferred to support {P with flag &gt; SP without flag}. Similar holds for {SP with flag &gt; P without flag</w:t>
      </w:r>
      <w:r w:rsidR="00CE5C8E">
        <w:rPr>
          <w:rFonts w:eastAsia="宋体"/>
          <w:bCs/>
          <w:lang w:eastAsia="zh-CN"/>
        </w:rPr>
        <w:t>}</w:t>
      </w:r>
      <w:r w:rsidR="00B63971">
        <w:rPr>
          <w:rFonts w:eastAsia="宋体"/>
          <w:bCs/>
          <w:lang w:eastAsia="zh-CN"/>
        </w:rPr>
        <w:t xml:space="preserve">, e.g., corresponding to SP CSI reporting over PUCCH compared to P SRS for the served UEs. </w:t>
      </w:r>
    </w:p>
    <w:p w14:paraId="324F1144" w14:textId="251D0F76" w:rsidR="00005354" w:rsidRPr="00D13814" w:rsidRDefault="00B63971" w:rsidP="001D5232">
      <w:pPr>
        <w:jc w:val="both"/>
        <w:rPr>
          <w:rFonts w:eastAsia="宋体"/>
          <w:bCs/>
          <w:lang w:eastAsia="zh-CN"/>
        </w:rPr>
      </w:pPr>
      <w:r>
        <w:rPr>
          <w:rFonts w:eastAsia="宋体"/>
          <w:bCs/>
          <w:lang w:eastAsia="zh-CN"/>
        </w:rPr>
        <w:t>Such rules are also consistent with previously agreed rules, e.g., {</w:t>
      </w:r>
      <w:r w:rsidR="00134250">
        <w:rPr>
          <w:rFonts w:eastAsia="宋体"/>
          <w:bCs/>
          <w:lang w:eastAsia="zh-CN"/>
        </w:rPr>
        <w:t xml:space="preserve">SP with flag &gt; AP} and {AP &gt; P (without flag)}. Therefore, a simple </w:t>
      </w:r>
      <w:r w:rsidR="00CE5C8E">
        <w:rPr>
          <w:rFonts w:eastAsia="宋体"/>
          <w:bCs/>
          <w:lang w:eastAsia="zh-CN"/>
        </w:rPr>
        <w:t>hierarchy</w:t>
      </w:r>
      <w:r w:rsidR="00134250">
        <w:rPr>
          <w:rFonts w:eastAsia="宋体"/>
          <w:bCs/>
          <w:lang w:eastAsia="zh-CN"/>
        </w:rPr>
        <w:t xml:space="preserve"> can be considered to resolve any collision</w:t>
      </w:r>
      <w:r w:rsidR="00CE5C8E">
        <w:rPr>
          <w:rFonts w:eastAsia="宋体"/>
          <w:bCs/>
          <w:lang w:eastAsia="zh-CN"/>
        </w:rPr>
        <w:t>.</w:t>
      </w:r>
    </w:p>
    <w:p w14:paraId="2073370A" w14:textId="64236F70" w:rsidR="00B020BE" w:rsidRDefault="001D5232" w:rsidP="00472877">
      <w:pPr>
        <w:spacing w:after="120"/>
        <w:jc w:val="both"/>
        <w:rPr>
          <w:rFonts w:eastAsia="宋体"/>
          <w:b/>
          <w:bCs/>
          <w:lang w:eastAsia="zh-CN"/>
        </w:rPr>
      </w:pPr>
      <w:r w:rsidRPr="00D13814">
        <w:rPr>
          <w:rFonts w:eastAsia="宋体"/>
          <w:b/>
          <w:bCs/>
          <w:lang w:eastAsia="zh-CN"/>
        </w:rPr>
        <w:t xml:space="preserve">Proposal </w:t>
      </w:r>
      <w:r w:rsidR="00F96FD9" w:rsidRPr="00D13814">
        <w:rPr>
          <w:rFonts w:eastAsia="宋体"/>
          <w:b/>
          <w:bCs/>
          <w:lang w:eastAsia="zh-CN"/>
        </w:rPr>
        <w:t>11</w:t>
      </w:r>
      <w:r w:rsidRPr="00D13814">
        <w:rPr>
          <w:rFonts w:eastAsia="宋体"/>
          <w:b/>
          <w:bCs/>
          <w:lang w:eastAsia="zh-CN"/>
        </w:rPr>
        <w:t>:</w:t>
      </w:r>
      <w:r w:rsidR="00B020BE">
        <w:rPr>
          <w:rFonts w:eastAsia="宋体"/>
          <w:b/>
          <w:bCs/>
          <w:lang w:eastAsia="zh-CN"/>
        </w:rPr>
        <w:t xml:space="preserve"> Overlapping forwarding resources corresponding to different </w:t>
      </w:r>
      <w:r w:rsidR="004659C9">
        <w:rPr>
          <w:rFonts w:eastAsia="宋体"/>
          <w:b/>
          <w:bCs/>
          <w:lang w:eastAsia="zh-CN"/>
        </w:rPr>
        <w:t xml:space="preserve">Access link </w:t>
      </w:r>
      <w:r w:rsidR="00B020BE">
        <w:rPr>
          <w:rFonts w:eastAsia="宋体"/>
          <w:b/>
          <w:bCs/>
          <w:lang w:eastAsia="zh-CN"/>
        </w:rPr>
        <w:t>beam indication types are prioritized according to the following priory order (in descending order):</w:t>
      </w:r>
    </w:p>
    <w:p w14:paraId="43D0770E" w14:textId="58F14375" w:rsidR="00B020BE" w:rsidRDefault="00B020BE" w:rsidP="00DD7A28">
      <w:pPr>
        <w:pStyle w:val="a5"/>
        <w:numPr>
          <w:ilvl w:val="0"/>
          <w:numId w:val="17"/>
        </w:numPr>
        <w:spacing w:after="50"/>
        <w:ind w:leftChars="0"/>
        <w:jc w:val="both"/>
        <w:rPr>
          <w:rFonts w:eastAsia="宋体"/>
          <w:b/>
          <w:bCs/>
          <w:lang w:eastAsia="zh-CN"/>
        </w:rPr>
      </w:pPr>
      <w:r>
        <w:rPr>
          <w:rFonts w:eastAsia="宋体"/>
          <w:b/>
          <w:bCs/>
          <w:lang w:eastAsia="zh-CN"/>
        </w:rPr>
        <w:t>SP with priority flag</w:t>
      </w:r>
    </w:p>
    <w:p w14:paraId="1850D03C" w14:textId="3AB5CD6D" w:rsidR="00B020BE" w:rsidRDefault="00B020BE" w:rsidP="00DD7A28">
      <w:pPr>
        <w:pStyle w:val="a5"/>
        <w:numPr>
          <w:ilvl w:val="0"/>
          <w:numId w:val="17"/>
        </w:numPr>
        <w:spacing w:after="50"/>
        <w:ind w:leftChars="0"/>
        <w:jc w:val="both"/>
        <w:rPr>
          <w:rFonts w:eastAsia="宋体"/>
          <w:b/>
          <w:bCs/>
          <w:lang w:eastAsia="zh-CN"/>
        </w:rPr>
      </w:pPr>
      <w:r>
        <w:rPr>
          <w:rFonts w:eastAsia="宋体"/>
          <w:b/>
          <w:bCs/>
          <w:lang w:eastAsia="zh-CN"/>
        </w:rPr>
        <w:t>P with priority flag</w:t>
      </w:r>
    </w:p>
    <w:p w14:paraId="338E632F" w14:textId="77777777" w:rsidR="00B020BE" w:rsidRDefault="00B020BE" w:rsidP="00DD7A28">
      <w:pPr>
        <w:pStyle w:val="a5"/>
        <w:numPr>
          <w:ilvl w:val="0"/>
          <w:numId w:val="17"/>
        </w:numPr>
        <w:spacing w:after="50"/>
        <w:ind w:leftChars="0"/>
        <w:jc w:val="both"/>
        <w:rPr>
          <w:rFonts w:eastAsia="宋体"/>
          <w:b/>
          <w:bCs/>
          <w:lang w:eastAsia="zh-CN"/>
        </w:rPr>
      </w:pPr>
      <w:r>
        <w:rPr>
          <w:rFonts w:eastAsia="宋体"/>
          <w:b/>
          <w:bCs/>
          <w:lang w:eastAsia="zh-CN"/>
        </w:rPr>
        <w:t>AP</w:t>
      </w:r>
    </w:p>
    <w:p w14:paraId="69D286B2" w14:textId="6B9693FB" w:rsidR="00B020BE" w:rsidRDefault="00B020BE" w:rsidP="00DD7A28">
      <w:pPr>
        <w:pStyle w:val="a5"/>
        <w:numPr>
          <w:ilvl w:val="0"/>
          <w:numId w:val="17"/>
        </w:numPr>
        <w:spacing w:after="50"/>
        <w:ind w:leftChars="0"/>
        <w:jc w:val="both"/>
        <w:rPr>
          <w:rFonts w:eastAsia="宋体"/>
          <w:b/>
          <w:bCs/>
          <w:lang w:eastAsia="zh-CN"/>
        </w:rPr>
      </w:pPr>
      <w:r>
        <w:rPr>
          <w:rFonts w:eastAsia="宋体"/>
          <w:b/>
          <w:bCs/>
          <w:lang w:eastAsia="zh-CN"/>
        </w:rPr>
        <w:t>SP without priority flag</w:t>
      </w:r>
    </w:p>
    <w:p w14:paraId="1F4EF5B8" w14:textId="0AB7E5AB" w:rsidR="001D5232" w:rsidRPr="00B020BE" w:rsidRDefault="00B020BE" w:rsidP="00DD7A28">
      <w:pPr>
        <w:pStyle w:val="a5"/>
        <w:numPr>
          <w:ilvl w:val="0"/>
          <w:numId w:val="17"/>
        </w:numPr>
        <w:spacing w:after="50"/>
        <w:ind w:leftChars="0"/>
        <w:jc w:val="both"/>
        <w:rPr>
          <w:rFonts w:eastAsia="宋体"/>
          <w:b/>
          <w:bCs/>
          <w:lang w:eastAsia="zh-CN"/>
        </w:rPr>
      </w:pPr>
      <w:r>
        <w:rPr>
          <w:rFonts w:eastAsia="宋体"/>
          <w:b/>
          <w:bCs/>
          <w:lang w:eastAsia="zh-CN"/>
        </w:rPr>
        <w:t>P without priority flag</w:t>
      </w:r>
    </w:p>
    <w:p w14:paraId="28EBFDD2" w14:textId="77777777" w:rsidR="008A3A42" w:rsidRPr="008A3A42" w:rsidRDefault="008A3A42" w:rsidP="008A3A42">
      <w:pPr>
        <w:spacing w:after="120"/>
        <w:jc w:val="both"/>
        <w:rPr>
          <w:rFonts w:eastAsia="宋体"/>
          <w:b/>
          <w:bCs/>
          <w:lang w:eastAsia="zh-CN"/>
        </w:rPr>
      </w:pPr>
    </w:p>
    <w:p w14:paraId="76207601" w14:textId="13DFB560" w:rsidR="00A669F1" w:rsidRDefault="00A669F1" w:rsidP="00A669F1">
      <w:pPr>
        <w:pStyle w:val="2"/>
        <w:rPr>
          <w:szCs w:val="20"/>
          <w:lang w:val="en-US"/>
        </w:rPr>
      </w:pPr>
      <w:r>
        <w:rPr>
          <w:szCs w:val="20"/>
          <w:lang w:val="en-US"/>
        </w:rPr>
        <w:t>2.</w:t>
      </w:r>
      <w:r w:rsidR="0041003D">
        <w:rPr>
          <w:szCs w:val="20"/>
          <w:lang w:val="en-US"/>
        </w:rPr>
        <w:t>2</w:t>
      </w:r>
      <w:r>
        <w:rPr>
          <w:szCs w:val="20"/>
          <w:lang w:val="en-US"/>
        </w:rPr>
        <w:t xml:space="preserve"> </w:t>
      </w:r>
      <w:r w:rsidR="00BC14C8" w:rsidRPr="00BC14C8">
        <w:rPr>
          <w:szCs w:val="20"/>
          <w:lang w:val="en-US"/>
        </w:rPr>
        <w:t>The handling of UL operation between C-link and backhaul link</w:t>
      </w:r>
    </w:p>
    <w:p w14:paraId="4B60DC7E" w14:textId="60C05764" w:rsidR="00BC14C8" w:rsidRPr="00BC14C8" w:rsidRDefault="00DA0A7C" w:rsidP="00BC14C8">
      <w:pPr>
        <w:rPr>
          <w:rFonts w:eastAsia="宋体"/>
          <w:b/>
          <w:bCs/>
          <w:u w:val="single"/>
          <w:lang w:eastAsia="zh-CN"/>
        </w:rPr>
      </w:pPr>
      <w:r>
        <w:rPr>
          <w:rFonts w:eastAsia="宋体"/>
          <w:b/>
          <w:bCs/>
          <w:u w:val="single"/>
          <w:lang w:eastAsia="zh-CN"/>
        </w:rPr>
        <w:t>NCR without s</w:t>
      </w:r>
      <w:r w:rsidR="002C301F">
        <w:rPr>
          <w:rFonts w:eastAsia="宋体"/>
          <w:b/>
          <w:bCs/>
          <w:u w:val="single"/>
          <w:lang w:eastAsia="zh-CN"/>
        </w:rPr>
        <w:t xml:space="preserve">imultaneous </w:t>
      </w:r>
      <w:r w:rsidR="00BC14C8" w:rsidRPr="00BC14C8">
        <w:rPr>
          <w:rFonts w:eastAsia="宋体" w:hint="eastAsia"/>
          <w:b/>
          <w:bCs/>
          <w:u w:val="single"/>
          <w:lang w:eastAsia="zh-CN"/>
        </w:rPr>
        <w:t>U</w:t>
      </w:r>
      <w:r w:rsidR="00BC14C8" w:rsidRPr="00BC14C8">
        <w:rPr>
          <w:rFonts w:eastAsia="宋体"/>
          <w:b/>
          <w:bCs/>
          <w:u w:val="single"/>
          <w:lang w:eastAsia="zh-CN"/>
        </w:rPr>
        <w:t xml:space="preserve">L transmission </w:t>
      </w:r>
      <w:r>
        <w:rPr>
          <w:rFonts w:eastAsia="宋体"/>
          <w:b/>
          <w:bCs/>
          <w:u w:val="single"/>
          <w:lang w:eastAsia="zh-CN"/>
        </w:rPr>
        <w:t>capability</w:t>
      </w:r>
    </w:p>
    <w:p w14:paraId="51FBCBDF" w14:textId="2FF9DB6D" w:rsidR="00620106" w:rsidRDefault="00620106" w:rsidP="00620106">
      <w:pPr>
        <w:spacing w:after="120"/>
        <w:jc w:val="both"/>
        <w:rPr>
          <w:rFonts w:eastAsia="宋体"/>
          <w:lang w:eastAsia="zh-CN"/>
        </w:rPr>
      </w:pPr>
      <w:r>
        <w:rPr>
          <w:rFonts w:eastAsia="宋体"/>
          <w:lang w:eastAsia="zh-CN"/>
        </w:rPr>
        <w:t xml:space="preserve">It </w:t>
      </w:r>
      <w:r w:rsidR="00BF49BF">
        <w:rPr>
          <w:rFonts w:eastAsia="宋体"/>
          <w:lang w:eastAsia="zh-CN"/>
        </w:rPr>
        <w:t xml:space="preserve">was </w:t>
      </w:r>
      <w:r>
        <w:rPr>
          <w:rFonts w:eastAsia="宋体"/>
          <w:lang w:eastAsia="zh-CN"/>
        </w:rPr>
        <w:t xml:space="preserve">agreed that whether NCR can support </w:t>
      </w:r>
      <w:r>
        <w:rPr>
          <w:lang w:eastAsia="x-none"/>
        </w:rPr>
        <w:t>s</w:t>
      </w:r>
      <w:r w:rsidRPr="00CE641C">
        <w:rPr>
          <w:lang w:eastAsia="x-none"/>
        </w:rPr>
        <w:t>imultaneous UL transmission of C-link and backhaul link</w:t>
      </w:r>
      <w:r>
        <w:rPr>
          <w:lang w:eastAsia="x-none"/>
        </w:rPr>
        <w:t xml:space="preserve"> is subject to NCR capability</w:t>
      </w:r>
      <w:r w:rsidRPr="00AB6D09">
        <w:rPr>
          <w:rFonts w:eastAsia="宋体"/>
          <w:lang w:eastAsia="zh-CN"/>
        </w:rPr>
        <w:t>.</w:t>
      </w:r>
      <w:r>
        <w:rPr>
          <w:rFonts w:eastAsia="宋体"/>
          <w:lang w:eastAsia="zh-CN"/>
        </w:rPr>
        <w:t xml:space="preserve"> If an NCR does support this capability, the NCR behavior should be clarified when </w:t>
      </w:r>
      <w:r w:rsidRPr="00756018">
        <w:rPr>
          <w:rFonts w:eastAsia="宋体"/>
          <w:lang w:eastAsia="zh-CN"/>
        </w:rPr>
        <w:t xml:space="preserve">NCR-MT and NCR-Fwd would perform UL transmission on </w:t>
      </w:r>
      <w:r w:rsidR="00BF49BF">
        <w:rPr>
          <w:rFonts w:eastAsia="宋体"/>
          <w:lang w:eastAsia="zh-CN"/>
        </w:rPr>
        <w:t>a</w:t>
      </w:r>
      <w:r w:rsidRPr="00756018">
        <w:rPr>
          <w:rFonts w:eastAsia="宋体"/>
          <w:lang w:eastAsia="zh-CN"/>
        </w:rPr>
        <w:t xml:space="preserve"> same time domain resource</w:t>
      </w:r>
      <w:r>
        <w:rPr>
          <w:rFonts w:eastAsia="宋体"/>
          <w:lang w:eastAsia="zh-CN"/>
        </w:rPr>
        <w:t xml:space="preserve">. </w:t>
      </w:r>
      <w:r w:rsidR="00BF49BF">
        <w:rPr>
          <w:rFonts w:eastAsia="宋体"/>
          <w:lang w:eastAsia="zh-CN"/>
        </w:rPr>
        <w:t>It is reasonable to prioritize</w:t>
      </w:r>
      <w:r>
        <w:rPr>
          <w:rFonts w:eastAsia="宋体"/>
          <w:lang w:eastAsia="zh-CN"/>
        </w:rPr>
        <w:t xml:space="preserve"> the UL transmission </w:t>
      </w:r>
      <w:r w:rsidR="00D173DB">
        <w:rPr>
          <w:rFonts w:eastAsia="宋体"/>
          <w:lang w:eastAsia="zh-CN"/>
        </w:rPr>
        <w:t xml:space="preserve">with higher priority. For </w:t>
      </w:r>
      <w:r>
        <w:rPr>
          <w:rFonts w:eastAsia="宋体"/>
          <w:lang w:eastAsia="zh-CN"/>
        </w:rPr>
        <w:t>NCR-MT</w:t>
      </w:r>
      <w:r w:rsidR="00D173DB">
        <w:rPr>
          <w:rFonts w:eastAsia="宋体"/>
          <w:lang w:eastAsia="zh-CN"/>
        </w:rPr>
        <w:t xml:space="preserve">, high-priority </w:t>
      </w:r>
      <w:r>
        <w:rPr>
          <w:rFonts w:eastAsia="宋体"/>
          <w:lang w:eastAsia="zh-CN"/>
        </w:rPr>
        <w:t xml:space="preserve">signals/channels </w:t>
      </w:r>
      <w:r w:rsidR="00D173DB">
        <w:rPr>
          <w:rFonts w:eastAsia="宋体"/>
          <w:lang w:eastAsia="zh-CN"/>
        </w:rPr>
        <w:t xml:space="preserve">include PRACH transmission and </w:t>
      </w:r>
      <w:r>
        <w:rPr>
          <w:rFonts w:eastAsia="宋体"/>
          <w:lang w:eastAsia="zh-CN"/>
        </w:rPr>
        <w:t>PUCCH</w:t>
      </w:r>
      <w:r w:rsidR="00D173DB">
        <w:rPr>
          <w:rFonts w:eastAsia="宋体"/>
          <w:lang w:eastAsia="zh-CN"/>
        </w:rPr>
        <w:t xml:space="preserve">/PUSCH </w:t>
      </w:r>
      <w:r>
        <w:rPr>
          <w:rFonts w:eastAsia="宋体"/>
          <w:lang w:eastAsia="zh-CN"/>
        </w:rPr>
        <w:t>with HARQ-ACK information</w:t>
      </w:r>
      <w:r w:rsidR="00DD7A28">
        <w:rPr>
          <w:rFonts w:eastAsia="宋体"/>
          <w:lang w:eastAsia="zh-CN"/>
        </w:rPr>
        <w:t xml:space="preserve"> </w:t>
      </w:r>
      <w:r w:rsidR="004231B6">
        <w:rPr>
          <w:rFonts w:eastAsia="宋体"/>
          <w:lang w:eastAsia="zh-CN"/>
        </w:rPr>
        <w:t>(e.g., per clause 7.5 of TS 38.213</w:t>
      </w:r>
      <w:r w:rsidR="00BF49BF">
        <w:rPr>
          <w:rFonts w:eastAsia="宋体"/>
          <w:lang w:eastAsia="zh-CN"/>
        </w:rPr>
        <w:t>)</w:t>
      </w:r>
      <w:r>
        <w:rPr>
          <w:rFonts w:eastAsia="宋体"/>
          <w:lang w:eastAsia="zh-CN"/>
        </w:rPr>
        <w:t xml:space="preserve">. </w:t>
      </w:r>
      <w:r w:rsidR="00D173DB">
        <w:rPr>
          <w:rFonts w:eastAsia="宋体"/>
          <w:lang w:eastAsia="zh-CN"/>
        </w:rPr>
        <w:t xml:space="preserve">For NCR-Fwd, high-priority transmissions include those associated with P/SP beam indications with priority flag or aperiodic beam indication (that corresponding to high-priority signals/channels for the served UEs). </w:t>
      </w:r>
      <w:r w:rsidR="004231B6">
        <w:rPr>
          <w:rFonts w:eastAsia="宋体"/>
          <w:lang w:eastAsia="zh-CN"/>
        </w:rPr>
        <w:t>For low priority transmissions of the NCR, i</w:t>
      </w:r>
      <w:r>
        <w:rPr>
          <w:rFonts w:eastAsia="宋体"/>
          <w:lang w:eastAsia="zh-CN"/>
        </w:rPr>
        <w:t xml:space="preserve">t is preferable </w:t>
      </w:r>
      <w:r w:rsidRPr="008F30FC">
        <w:rPr>
          <w:rFonts w:eastAsia="宋体"/>
          <w:lang w:eastAsia="zh-CN"/>
        </w:rPr>
        <w:t>that NCR-MT</w:t>
      </w:r>
      <w:r>
        <w:rPr>
          <w:rFonts w:eastAsia="宋体"/>
          <w:lang w:eastAsia="zh-CN"/>
        </w:rPr>
        <w:t xml:space="preserve"> (rather than NCR-Fwd) </w:t>
      </w:r>
      <w:r w:rsidRPr="008F30FC">
        <w:rPr>
          <w:rFonts w:eastAsia="宋体"/>
          <w:lang w:eastAsia="zh-CN"/>
        </w:rPr>
        <w:t>perform</w:t>
      </w:r>
      <w:r w:rsidR="00E30B92">
        <w:rPr>
          <w:rFonts w:eastAsia="宋体"/>
          <w:lang w:eastAsia="zh-CN"/>
        </w:rPr>
        <w:t>s</w:t>
      </w:r>
      <w:r w:rsidRPr="008F30FC">
        <w:rPr>
          <w:rFonts w:eastAsia="宋体"/>
          <w:lang w:eastAsia="zh-CN"/>
        </w:rPr>
        <w:t xml:space="preserve"> UL transmis</w:t>
      </w:r>
      <w:r w:rsidRPr="00D55377">
        <w:rPr>
          <w:rFonts w:eastAsia="宋体"/>
          <w:lang w:eastAsia="zh-CN"/>
        </w:rPr>
        <w:t>sion on the time domain resource</w:t>
      </w:r>
      <w:r w:rsidR="00E30B92">
        <w:rPr>
          <w:rFonts w:eastAsia="宋体"/>
          <w:lang w:eastAsia="zh-CN"/>
        </w:rPr>
        <w:t xml:space="preserve"> and</w:t>
      </w:r>
      <w:r>
        <w:rPr>
          <w:rFonts w:eastAsia="宋体"/>
          <w:lang w:eastAsia="zh-CN"/>
        </w:rPr>
        <w:t xml:space="preserve"> </w:t>
      </w:r>
      <w:r w:rsidRPr="00D55377">
        <w:rPr>
          <w:rFonts w:eastAsia="宋体"/>
          <w:lang w:eastAsia="zh-CN"/>
        </w:rPr>
        <w:t>NCR-Fwd does not perform UL transmission on the time domain resource.</w:t>
      </w:r>
    </w:p>
    <w:p w14:paraId="43C8FFE1" w14:textId="4E3D7B00" w:rsidR="00620106" w:rsidRDefault="00620106" w:rsidP="00620106">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w:t>
      </w:r>
      <w:r w:rsidR="00F96FD9">
        <w:rPr>
          <w:rFonts w:eastAsia="宋体"/>
          <w:b/>
          <w:bCs/>
          <w:lang w:eastAsia="zh-CN"/>
        </w:rPr>
        <w:t>1</w:t>
      </w:r>
      <w:r w:rsidR="00B51899">
        <w:rPr>
          <w:rFonts w:eastAsia="宋体"/>
          <w:b/>
          <w:bCs/>
          <w:lang w:eastAsia="zh-CN"/>
        </w:rPr>
        <w:t>2</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If an NCR does not support </w:t>
      </w:r>
      <w:r>
        <w:rPr>
          <w:rFonts w:eastAsia="宋体" w:hint="eastAsia"/>
          <w:b/>
          <w:bCs/>
          <w:lang w:eastAsia="zh-CN"/>
        </w:rPr>
        <w:t>s</w:t>
      </w:r>
      <w:r w:rsidRPr="00D57CAA">
        <w:rPr>
          <w:rFonts w:eastAsia="宋体"/>
          <w:b/>
          <w:bCs/>
          <w:lang w:eastAsia="zh-CN"/>
        </w:rPr>
        <w:t xml:space="preserve">imultaneous transmission </w:t>
      </w:r>
      <w:r w:rsidR="002F414D">
        <w:rPr>
          <w:rFonts w:eastAsia="宋体"/>
          <w:b/>
          <w:bCs/>
          <w:lang w:eastAsia="zh-CN"/>
        </w:rPr>
        <w:t>on</w:t>
      </w:r>
      <w:r w:rsidR="002F414D" w:rsidRPr="00D57CAA">
        <w:rPr>
          <w:rFonts w:eastAsia="宋体"/>
          <w:b/>
          <w:bCs/>
          <w:lang w:eastAsia="zh-CN"/>
        </w:rPr>
        <w:t xml:space="preserve"> </w:t>
      </w:r>
      <w:r w:rsidRPr="00D57CAA">
        <w:rPr>
          <w:rFonts w:eastAsia="宋体"/>
          <w:b/>
          <w:bCs/>
          <w:lang w:eastAsia="zh-CN"/>
        </w:rPr>
        <w:t>C-link and ba</w:t>
      </w:r>
      <w:r w:rsidRPr="008F30FC">
        <w:rPr>
          <w:rFonts w:eastAsia="宋体"/>
          <w:b/>
          <w:bCs/>
          <w:lang w:eastAsia="zh-CN"/>
        </w:rPr>
        <w:t xml:space="preserve">ckhaul link, </w:t>
      </w:r>
      <w:r>
        <w:rPr>
          <w:rFonts w:eastAsia="宋体"/>
          <w:b/>
          <w:bCs/>
          <w:lang w:eastAsia="zh-CN"/>
        </w:rPr>
        <w:t xml:space="preserve">support the following </w:t>
      </w:r>
      <w:r w:rsidR="00D173DB">
        <w:rPr>
          <w:rFonts w:eastAsia="宋体"/>
          <w:b/>
          <w:bCs/>
          <w:lang w:eastAsia="zh-CN"/>
        </w:rPr>
        <w:t>prioritization rule</w:t>
      </w:r>
      <w:r w:rsidRPr="008F30FC">
        <w:rPr>
          <w:rFonts w:eastAsia="宋体"/>
          <w:b/>
          <w:bCs/>
          <w:lang w:eastAsia="zh-CN"/>
        </w:rPr>
        <w:t>:</w:t>
      </w:r>
    </w:p>
    <w:p w14:paraId="10FF26C8" w14:textId="788EA1CA" w:rsidR="004231B6" w:rsidRDefault="004231B6" w:rsidP="00620106">
      <w:pPr>
        <w:pStyle w:val="a5"/>
        <w:numPr>
          <w:ilvl w:val="0"/>
          <w:numId w:val="14"/>
        </w:numPr>
        <w:spacing w:after="120"/>
        <w:ind w:leftChars="0"/>
        <w:jc w:val="both"/>
        <w:rPr>
          <w:rFonts w:eastAsia="宋体"/>
          <w:b/>
          <w:bCs/>
          <w:lang w:eastAsia="zh-CN"/>
        </w:rPr>
      </w:pPr>
      <w:r>
        <w:rPr>
          <w:rFonts w:eastAsia="宋体"/>
          <w:b/>
          <w:bCs/>
          <w:lang w:eastAsia="zh-CN"/>
        </w:rPr>
        <w:t xml:space="preserve">First, </w:t>
      </w:r>
      <w:r w:rsidR="00D173DB">
        <w:rPr>
          <w:rFonts w:eastAsia="宋体"/>
          <w:b/>
          <w:bCs/>
          <w:lang w:eastAsia="zh-CN"/>
        </w:rPr>
        <w:t xml:space="preserve">PRACH or PUCCH/PUSCH with HARQ-ACK </w:t>
      </w:r>
      <w:r>
        <w:rPr>
          <w:rFonts w:eastAsia="宋体"/>
          <w:b/>
          <w:bCs/>
          <w:lang w:eastAsia="zh-CN"/>
        </w:rPr>
        <w:t>by</w:t>
      </w:r>
      <w:r w:rsidR="00D173DB">
        <w:rPr>
          <w:rFonts w:eastAsia="宋体"/>
          <w:b/>
          <w:bCs/>
          <w:lang w:eastAsia="zh-CN"/>
        </w:rPr>
        <w:t xml:space="preserve"> NCR-MT</w:t>
      </w:r>
      <w:r>
        <w:rPr>
          <w:rFonts w:eastAsia="宋体"/>
          <w:b/>
          <w:bCs/>
          <w:lang w:eastAsia="zh-CN"/>
        </w:rPr>
        <w:t>,</w:t>
      </w:r>
    </w:p>
    <w:p w14:paraId="671A04BF" w14:textId="79A1FA38" w:rsidR="00D173DB" w:rsidRDefault="004231B6" w:rsidP="00620106">
      <w:pPr>
        <w:pStyle w:val="a5"/>
        <w:numPr>
          <w:ilvl w:val="0"/>
          <w:numId w:val="14"/>
        </w:numPr>
        <w:spacing w:after="120"/>
        <w:ind w:leftChars="0"/>
        <w:jc w:val="both"/>
        <w:rPr>
          <w:rFonts w:eastAsia="宋体"/>
          <w:b/>
          <w:bCs/>
          <w:lang w:eastAsia="zh-CN"/>
        </w:rPr>
      </w:pPr>
      <w:r>
        <w:rPr>
          <w:rFonts w:eastAsia="宋体"/>
          <w:b/>
          <w:bCs/>
          <w:lang w:eastAsia="zh-CN"/>
        </w:rPr>
        <w:t xml:space="preserve">Second, </w:t>
      </w:r>
      <w:r w:rsidR="00D173DB">
        <w:rPr>
          <w:rFonts w:eastAsia="宋体"/>
          <w:b/>
          <w:bCs/>
          <w:lang w:eastAsia="zh-CN"/>
        </w:rPr>
        <w:t xml:space="preserve">P/SP with priority flag or AP </w:t>
      </w:r>
      <w:r>
        <w:rPr>
          <w:rFonts w:eastAsia="宋体"/>
          <w:b/>
          <w:bCs/>
          <w:lang w:eastAsia="zh-CN"/>
        </w:rPr>
        <w:t>by</w:t>
      </w:r>
      <w:r w:rsidR="00D173DB">
        <w:rPr>
          <w:rFonts w:eastAsia="宋体"/>
          <w:b/>
          <w:bCs/>
          <w:lang w:eastAsia="zh-CN"/>
        </w:rPr>
        <w:t xml:space="preserve"> NCR-Fwd</w:t>
      </w:r>
      <w:r>
        <w:rPr>
          <w:rFonts w:eastAsia="宋体"/>
          <w:b/>
          <w:bCs/>
          <w:lang w:eastAsia="zh-CN"/>
        </w:rPr>
        <w:t>,</w:t>
      </w:r>
    </w:p>
    <w:p w14:paraId="720F1D2B" w14:textId="78C210C1" w:rsidR="004231B6" w:rsidRDefault="004231B6" w:rsidP="00620106">
      <w:pPr>
        <w:pStyle w:val="a5"/>
        <w:numPr>
          <w:ilvl w:val="0"/>
          <w:numId w:val="14"/>
        </w:numPr>
        <w:spacing w:after="120"/>
        <w:ind w:leftChars="0"/>
        <w:jc w:val="both"/>
        <w:rPr>
          <w:rFonts w:eastAsia="宋体"/>
          <w:b/>
          <w:bCs/>
          <w:lang w:eastAsia="zh-CN"/>
        </w:rPr>
      </w:pPr>
      <w:r>
        <w:rPr>
          <w:rFonts w:eastAsia="宋体"/>
          <w:b/>
          <w:bCs/>
          <w:lang w:eastAsia="zh-CN"/>
        </w:rPr>
        <w:t>Third, other UL transmissions by NCR-MT,</w:t>
      </w:r>
    </w:p>
    <w:p w14:paraId="4809B978" w14:textId="0D1CF267" w:rsidR="004231B6" w:rsidRDefault="004231B6" w:rsidP="00620106">
      <w:pPr>
        <w:pStyle w:val="a5"/>
        <w:numPr>
          <w:ilvl w:val="0"/>
          <w:numId w:val="14"/>
        </w:numPr>
        <w:spacing w:after="120"/>
        <w:ind w:leftChars="0"/>
        <w:jc w:val="both"/>
        <w:rPr>
          <w:rFonts w:eastAsia="宋体"/>
          <w:b/>
          <w:bCs/>
          <w:lang w:eastAsia="zh-CN"/>
        </w:rPr>
      </w:pPr>
      <w:r>
        <w:rPr>
          <w:rFonts w:eastAsia="宋体"/>
          <w:b/>
          <w:bCs/>
          <w:lang w:eastAsia="zh-CN"/>
        </w:rPr>
        <w:t>Fourth, other UL transmissions by NCR-Fwd.</w:t>
      </w:r>
    </w:p>
    <w:p w14:paraId="058215A7" w14:textId="6A855F43" w:rsidR="00BC14C8" w:rsidRDefault="00BC14C8" w:rsidP="00E84AF6">
      <w:pPr>
        <w:spacing w:after="120"/>
        <w:jc w:val="both"/>
        <w:rPr>
          <w:rFonts w:eastAsia="宋体"/>
          <w:b/>
          <w:bCs/>
          <w:lang w:eastAsia="zh-CN"/>
        </w:rPr>
      </w:pPr>
    </w:p>
    <w:p w14:paraId="578F2DE9" w14:textId="40D35DE1" w:rsidR="00BC14C8" w:rsidRPr="00BC14C8" w:rsidRDefault="00BC14C8" w:rsidP="00BC14C8">
      <w:pPr>
        <w:rPr>
          <w:rFonts w:eastAsia="宋体"/>
          <w:b/>
          <w:bCs/>
          <w:u w:val="single"/>
          <w:lang w:eastAsia="zh-CN"/>
        </w:rPr>
      </w:pPr>
      <w:r w:rsidRPr="00BC14C8">
        <w:rPr>
          <w:rFonts w:eastAsia="宋体" w:hint="eastAsia"/>
          <w:b/>
          <w:bCs/>
          <w:u w:val="single"/>
          <w:lang w:eastAsia="zh-CN"/>
        </w:rPr>
        <w:t>U</w:t>
      </w:r>
      <w:r w:rsidRPr="00BC14C8">
        <w:rPr>
          <w:rFonts w:eastAsia="宋体"/>
          <w:b/>
          <w:bCs/>
          <w:u w:val="single"/>
          <w:lang w:eastAsia="zh-CN"/>
        </w:rPr>
        <w:t xml:space="preserve">L </w:t>
      </w:r>
      <w:r w:rsidR="00487F50">
        <w:rPr>
          <w:rFonts w:eastAsia="宋体"/>
          <w:b/>
          <w:bCs/>
          <w:u w:val="single"/>
          <w:lang w:eastAsia="zh-CN"/>
        </w:rPr>
        <w:t xml:space="preserve">power </w:t>
      </w:r>
      <w:r w:rsidR="00DA0A7C">
        <w:rPr>
          <w:rFonts w:eastAsia="宋体"/>
          <w:b/>
          <w:bCs/>
          <w:u w:val="single"/>
          <w:lang w:eastAsia="zh-CN"/>
        </w:rPr>
        <w:t>sharing</w:t>
      </w:r>
      <w:r w:rsidR="00DA0A7C" w:rsidRPr="00BC14C8">
        <w:rPr>
          <w:rFonts w:eastAsia="宋体"/>
          <w:b/>
          <w:bCs/>
          <w:u w:val="single"/>
          <w:lang w:eastAsia="zh-CN"/>
        </w:rPr>
        <w:t xml:space="preserve"> </w:t>
      </w:r>
      <w:r w:rsidR="00DA0A7C">
        <w:rPr>
          <w:rFonts w:eastAsia="宋体"/>
          <w:b/>
          <w:bCs/>
          <w:u w:val="single"/>
          <w:lang w:eastAsia="zh-CN"/>
        </w:rPr>
        <w:t>for NCR with simultaneous UL transmission capability</w:t>
      </w:r>
    </w:p>
    <w:p w14:paraId="45965C1B" w14:textId="345845BC" w:rsidR="002534E6" w:rsidRDefault="003E57FE" w:rsidP="003E57FE">
      <w:pPr>
        <w:jc w:val="both"/>
        <w:rPr>
          <w:rFonts w:eastAsia="宋体"/>
          <w:bCs/>
          <w:lang w:eastAsia="zh-CN"/>
        </w:rPr>
      </w:pPr>
      <w:r>
        <w:rPr>
          <w:rFonts w:eastAsia="宋体"/>
          <w:bCs/>
          <w:lang w:eastAsia="zh-CN"/>
        </w:rPr>
        <w:t xml:space="preserve">For an NCR </w:t>
      </w:r>
      <w:bookmarkStart w:id="5" w:name="_Hlk146671696"/>
      <w:r>
        <w:rPr>
          <w:rFonts w:eastAsia="宋体"/>
          <w:bCs/>
          <w:lang w:eastAsia="zh-CN"/>
        </w:rPr>
        <w:t>supporting simultaneous UL transmission on both NCR-MT and NCR-Fwd</w:t>
      </w:r>
      <w:bookmarkEnd w:id="5"/>
      <w:r>
        <w:rPr>
          <w:rFonts w:eastAsia="宋体"/>
          <w:bCs/>
          <w:lang w:eastAsia="zh-CN"/>
        </w:rPr>
        <w:t xml:space="preserve">, one possible implementation </w:t>
      </w:r>
      <w:r w:rsidR="002534E6">
        <w:rPr>
          <w:rFonts w:eastAsia="宋体"/>
          <w:bCs/>
          <w:lang w:eastAsia="zh-CN"/>
        </w:rPr>
        <w:t xml:space="preserve">(Type-1 NCR) </w:t>
      </w:r>
      <w:r w:rsidR="000C309D">
        <w:rPr>
          <w:rFonts w:eastAsia="宋体"/>
          <w:bCs/>
          <w:lang w:eastAsia="zh-CN"/>
        </w:rPr>
        <w:t xml:space="preserve">can be based on separate </w:t>
      </w:r>
      <w:r w:rsidR="002534E6">
        <w:rPr>
          <w:rFonts w:eastAsia="宋体"/>
          <w:bCs/>
          <w:lang w:eastAsia="zh-CN"/>
        </w:rPr>
        <w:t xml:space="preserve">PA / power resource </w:t>
      </w:r>
      <w:r w:rsidR="000C309D">
        <w:rPr>
          <w:rFonts w:eastAsia="宋体"/>
          <w:bCs/>
          <w:lang w:eastAsia="zh-CN"/>
        </w:rPr>
        <w:t>for NCR-MT and NCR-Fwd, so power limitation is not applicable. However, such design should not be the only possible implementation</w:t>
      </w:r>
      <w:r w:rsidR="002534E6">
        <w:rPr>
          <w:rFonts w:eastAsia="宋体"/>
          <w:bCs/>
          <w:lang w:eastAsia="zh-CN"/>
        </w:rPr>
        <w:t xml:space="preserve"> as </w:t>
      </w:r>
      <w:r w:rsidR="002534E6">
        <w:rPr>
          <w:rFonts w:eastAsia="宋体"/>
          <w:lang w:eastAsia="zh-CN"/>
        </w:rPr>
        <w:t>it is not economical to allocate a dedicated PA / power resource for NCR-MT which is infrequently used for control signaling only</w:t>
      </w:r>
      <w:r w:rsidR="000C309D">
        <w:rPr>
          <w:rFonts w:eastAsia="宋体"/>
          <w:bCs/>
          <w:lang w:eastAsia="zh-CN"/>
        </w:rPr>
        <w:t>.</w:t>
      </w:r>
    </w:p>
    <w:p w14:paraId="45BF6AD2" w14:textId="0EBC1B11" w:rsidR="002534E6" w:rsidRDefault="000C309D" w:rsidP="003E57FE">
      <w:pPr>
        <w:jc w:val="both"/>
        <w:rPr>
          <w:rFonts w:eastAsia="宋体"/>
          <w:bCs/>
          <w:lang w:eastAsia="zh-CN"/>
        </w:rPr>
      </w:pPr>
      <w:r>
        <w:rPr>
          <w:rFonts w:eastAsia="宋体"/>
          <w:bCs/>
          <w:lang w:eastAsia="zh-CN"/>
        </w:rPr>
        <w:t xml:space="preserve">For an NCR with simultaneous UL transmission capability that has a same </w:t>
      </w:r>
      <w:r w:rsidR="002534E6">
        <w:rPr>
          <w:rFonts w:eastAsia="宋体"/>
          <w:lang w:eastAsia="zh-CN"/>
        </w:rPr>
        <w:t xml:space="preserve">PA / power resource </w:t>
      </w:r>
      <w:r>
        <w:rPr>
          <w:rFonts w:eastAsia="宋体"/>
          <w:bCs/>
          <w:lang w:eastAsia="zh-CN"/>
        </w:rPr>
        <w:t xml:space="preserve">shared by both NCR-MT and </w:t>
      </w:r>
      <w:r w:rsidR="002534E6">
        <w:rPr>
          <w:rFonts w:eastAsia="宋体"/>
          <w:bCs/>
          <w:lang w:eastAsia="zh-CN"/>
        </w:rPr>
        <w:t>NCR-Fwd</w:t>
      </w:r>
      <w:r w:rsidR="00871170">
        <w:rPr>
          <w:rFonts w:eastAsia="宋体"/>
          <w:bCs/>
          <w:lang w:eastAsia="zh-CN"/>
        </w:rPr>
        <w:t xml:space="preserve">, </w:t>
      </w:r>
      <w:r w:rsidR="00871170" w:rsidRPr="002534E6">
        <w:rPr>
          <w:rFonts w:eastAsia="宋体"/>
          <w:bCs/>
          <w:lang w:eastAsia="zh-CN"/>
        </w:rPr>
        <w:t xml:space="preserve">when </w:t>
      </w:r>
      <w:r w:rsidR="00E30B92">
        <w:rPr>
          <w:rFonts w:eastAsia="宋体"/>
          <w:bCs/>
          <w:lang w:eastAsia="zh-CN"/>
        </w:rPr>
        <w:t xml:space="preserve">a </w:t>
      </w:r>
      <w:r w:rsidR="00871170" w:rsidRPr="002534E6">
        <w:rPr>
          <w:rFonts w:eastAsia="宋体"/>
          <w:bCs/>
          <w:lang w:eastAsia="zh-CN"/>
        </w:rPr>
        <w:t xml:space="preserve">total power </w:t>
      </w:r>
      <w:r w:rsidR="00871170">
        <w:rPr>
          <w:rFonts w:eastAsia="宋体"/>
          <w:bCs/>
          <w:lang w:eastAsia="zh-CN"/>
        </w:rPr>
        <w:t xml:space="preserve">of NCR-MT and NCR-Fwd </w:t>
      </w:r>
      <w:r w:rsidR="00871170" w:rsidRPr="002534E6">
        <w:rPr>
          <w:rFonts w:eastAsia="宋体"/>
          <w:bCs/>
          <w:lang w:eastAsia="zh-CN"/>
        </w:rPr>
        <w:t>exceeds the joint NCR power limit</w:t>
      </w:r>
      <w:r w:rsidR="00871170">
        <w:rPr>
          <w:rFonts w:eastAsia="宋体"/>
          <w:bCs/>
          <w:lang w:eastAsia="zh-CN"/>
        </w:rPr>
        <w:t>:</w:t>
      </w:r>
    </w:p>
    <w:p w14:paraId="792B4FA0" w14:textId="45D9BEFD" w:rsidR="00ED6C5E" w:rsidRDefault="00871170" w:rsidP="002534E6">
      <w:pPr>
        <w:pStyle w:val="a5"/>
        <w:numPr>
          <w:ilvl w:val="0"/>
          <w:numId w:val="21"/>
        </w:numPr>
        <w:ind w:leftChars="0"/>
        <w:jc w:val="both"/>
        <w:rPr>
          <w:rFonts w:eastAsia="宋体"/>
          <w:bCs/>
          <w:lang w:eastAsia="zh-CN"/>
        </w:rPr>
      </w:pPr>
      <w:r>
        <w:rPr>
          <w:rFonts w:eastAsia="宋体"/>
          <w:bCs/>
          <w:lang w:eastAsia="zh-CN"/>
        </w:rPr>
        <w:t xml:space="preserve">for an NCR </w:t>
      </w:r>
      <w:r w:rsidR="002534E6" w:rsidRPr="002534E6">
        <w:rPr>
          <w:rFonts w:eastAsia="宋体"/>
          <w:bCs/>
          <w:lang w:eastAsia="zh-CN"/>
        </w:rPr>
        <w:t xml:space="preserve">that supports power sharing </w:t>
      </w:r>
      <w:r w:rsidRPr="002534E6">
        <w:rPr>
          <w:rFonts w:eastAsia="宋体"/>
          <w:bCs/>
          <w:lang w:eastAsia="zh-CN"/>
        </w:rPr>
        <w:t>(Type-2 NCR)</w:t>
      </w:r>
      <w:r>
        <w:rPr>
          <w:rFonts w:eastAsia="宋体"/>
          <w:bCs/>
          <w:lang w:eastAsia="zh-CN"/>
        </w:rPr>
        <w:t xml:space="preserve">, </w:t>
      </w:r>
      <w:r w:rsidR="002534E6" w:rsidRPr="002534E6">
        <w:rPr>
          <w:rFonts w:eastAsia="宋体"/>
          <w:bCs/>
          <w:lang w:eastAsia="zh-CN"/>
        </w:rPr>
        <w:t xml:space="preserve">NCR-MT reduces </w:t>
      </w:r>
      <w:r>
        <w:rPr>
          <w:rFonts w:eastAsia="宋体"/>
          <w:bCs/>
          <w:lang w:eastAsia="zh-CN"/>
        </w:rPr>
        <w:t xml:space="preserve">the UL </w:t>
      </w:r>
      <w:r w:rsidR="002534E6" w:rsidRPr="002534E6">
        <w:rPr>
          <w:rFonts w:eastAsia="宋体"/>
          <w:bCs/>
          <w:lang w:eastAsia="zh-CN"/>
        </w:rPr>
        <w:t xml:space="preserve">power such that the total power does not exceed the joint </w:t>
      </w:r>
      <w:r>
        <w:rPr>
          <w:rFonts w:eastAsia="宋体"/>
          <w:bCs/>
          <w:lang w:eastAsia="zh-CN"/>
        </w:rPr>
        <w:t xml:space="preserve">NCR </w:t>
      </w:r>
      <w:r w:rsidR="002534E6" w:rsidRPr="002534E6">
        <w:rPr>
          <w:rFonts w:eastAsia="宋体"/>
          <w:bCs/>
          <w:lang w:eastAsia="zh-CN"/>
        </w:rPr>
        <w:t>power limit</w:t>
      </w:r>
      <w:r w:rsidR="002534E6">
        <w:rPr>
          <w:rFonts w:eastAsia="宋体"/>
          <w:bCs/>
          <w:lang w:eastAsia="zh-CN"/>
        </w:rPr>
        <w:t xml:space="preserve"> </w:t>
      </w:r>
      <w:r>
        <w:rPr>
          <w:rFonts w:eastAsia="宋体"/>
          <w:bCs/>
          <w:lang w:eastAsia="zh-CN"/>
        </w:rPr>
        <w:t>–</w:t>
      </w:r>
      <w:r w:rsidR="002534E6">
        <w:rPr>
          <w:rFonts w:eastAsia="宋体"/>
          <w:bCs/>
          <w:lang w:eastAsia="zh-CN"/>
        </w:rPr>
        <w:t xml:space="preserve"> </w:t>
      </w:r>
      <w:r>
        <w:rPr>
          <w:rFonts w:eastAsia="宋体"/>
          <w:bCs/>
          <w:lang w:eastAsia="zh-CN"/>
        </w:rPr>
        <w:t>per Rel-18 assumptions, no power control/reduction is applicable to NCR-Fwd;</w:t>
      </w:r>
    </w:p>
    <w:p w14:paraId="0254066D" w14:textId="182C9444" w:rsidR="00871170" w:rsidRPr="002534E6" w:rsidRDefault="00871170" w:rsidP="002534E6">
      <w:pPr>
        <w:pStyle w:val="a5"/>
        <w:numPr>
          <w:ilvl w:val="0"/>
          <w:numId w:val="21"/>
        </w:numPr>
        <w:ind w:leftChars="0"/>
        <w:jc w:val="both"/>
        <w:rPr>
          <w:rFonts w:eastAsia="宋体"/>
          <w:bCs/>
          <w:lang w:eastAsia="zh-CN"/>
        </w:rPr>
      </w:pPr>
      <w:r>
        <w:rPr>
          <w:rFonts w:eastAsia="宋体"/>
          <w:bCs/>
          <w:lang w:eastAsia="zh-CN"/>
        </w:rPr>
        <w:t>for an NCR that does not support power sharing (Type-3 NCR), dropping rule is applies (similar to single uplink operation “SUO” for legacy UE). Dropping rules can be similar to those for NCR without simultaneous UL capability, as considered in Proposal 13.</w:t>
      </w:r>
    </w:p>
    <w:p w14:paraId="7AC50344" w14:textId="5A7D539A" w:rsidR="00F96FD9" w:rsidRDefault="00F96FD9" w:rsidP="00F96FD9">
      <w:pPr>
        <w:spacing w:after="120"/>
        <w:jc w:val="both"/>
        <w:rPr>
          <w:rFonts w:eastAsia="宋体"/>
          <w:b/>
          <w:bCs/>
          <w:lang w:eastAsia="zh-CN"/>
        </w:rPr>
      </w:pPr>
      <w:r w:rsidRPr="00B9118F">
        <w:rPr>
          <w:rFonts w:eastAsia="宋体"/>
          <w:b/>
          <w:bCs/>
          <w:lang w:eastAsia="zh-CN"/>
        </w:rPr>
        <w:t xml:space="preserve">Proposal </w:t>
      </w:r>
      <w:r>
        <w:rPr>
          <w:rFonts w:eastAsia="宋体"/>
          <w:b/>
          <w:bCs/>
          <w:lang w:eastAsia="zh-CN"/>
        </w:rPr>
        <w:t>1</w:t>
      </w:r>
      <w:r w:rsidR="00B51899">
        <w:rPr>
          <w:rFonts w:eastAsia="宋体"/>
          <w:b/>
          <w:bCs/>
          <w:lang w:eastAsia="zh-CN"/>
        </w:rPr>
        <w:t>3</w:t>
      </w:r>
      <w:r w:rsidRPr="00B9118F">
        <w:rPr>
          <w:rFonts w:eastAsia="宋体"/>
          <w:b/>
          <w:bCs/>
          <w:lang w:eastAsia="zh-CN"/>
        </w:rPr>
        <w:t>:</w:t>
      </w:r>
      <w:r w:rsidR="00871170">
        <w:rPr>
          <w:rFonts w:eastAsia="宋体"/>
          <w:b/>
          <w:bCs/>
          <w:lang w:eastAsia="zh-CN"/>
        </w:rPr>
        <w:t xml:space="preserve"> Support three NCR types that are capable of </w:t>
      </w:r>
      <w:r w:rsidR="00871170" w:rsidRPr="00871170">
        <w:rPr>
          <w:rFonts w:eastAsia="宋体"/>
          <w:b/>
          <w:bCs/>
          <w:lang w:eastAsia="zh-CN"/>
        </w:rPr>
        <w:t>simultaneous UL transmission on both NCR-MT and NCR-Fwd</w:t>
      </w:r>
      <w:r w:rsidR="00871170">
        <w:rPr>
          <w:rFonts w:eastAsia="宋体"/>
          <w:b/>
          <w:bCs/>
          <w:lang w:eastAsia="zh-CN"/>
        </w:rPr>
        <w:t>:</w:t>
      </w:r>
    </w:p>
    <w:p w14:paraId="091D1590" w14:textId="77942A06" w:rsidR="00871170" w:rsidRDefault="00871170" w:rsidP="0081204B">
      <w:pPr>
        <w:pStyle w:val="a5"/>
        <w:numPr>
          <w:ilvl w:val="0"/>
          <w:numId w:val="14"/>
        </w:numPr>
        <w:spacing w:after="120"/>
        <w:ind w:leftChars="0"/>
        <w:jc w:val="both"/>
        <w:rPr>
          <w:rFonts w:eastAsia="宋体"/>
          <w:b/>
          <w:bCs/>
          <w:lang w:eastAsia="zh-CN"/>
        </w:rPr>
      </w:pPr>
      <w:r>
        <w:rPr>
          <w:rFonts w:eastAsia="宋体"/>
          <w:b/>
          <w:bCs/>
          <w:lang w:eastAsia="zh-CN"/>
        </w:rPr>
        <w:t>Type-1 NCR for which a joint power limit across NCR-MT and NCR-Fwd is not applicable;</w:t>
      </w:r>
    </w:p>
    <w:p w14:paraId="0A1D2816" w14:textId="2DA3B179" w:rsidR="00871170" w:rsidRDefault="00871170" w:rsidP="0081204B">
      <w:pPr>
        <w:pStyle w:val="a5"/>
        <w:numPr>
          <w:ilvl w:val="0"/>
          <w:numId w:val="14"/>
        </w:numPr>
        <w:spacing w:after="120"/>
        <w:ind w:leftChars="0"/>
        <w:jc w:val="both"/>
        <w:rPr>
          <w:rFonts w:eastAsia="宋体"/>
          <w:b/>
          <w:bCs/>
          <w:lang w:eastAsia="zh-CN"/>
        </w:rPr>
      </w:pPr>
      <w:r>
        <w:rPr>
          <w:rFonts w:eastAsia="宋体"/>
          <w:b/>
          <w:bCs/>
          <w:lang w:eastAsia="zh-CN"/>
        </w:rPr>
        <w:lastRenderedPageBreak/>
        <w:t>Type-2 NCR for which a joint power limit is applicable, and power sharing is supported – when power limited, NCR-MT reduces the corresponding Tx power on C-link so that the total power does not exceed the joint power limit;</w:t>
      </w:r>
    </w:p>
    <w:p w14:paraId="25DCB560" w14:textId="4FEE315D" w:rsidR="00871170" w:rsidRPr="00871170" w:rsidRDefault="00871170" w:rsidP="0081204B">
      <w:pPr>
        <w:pStyle w:val="a5"/>
        <w:numPr>
          <w:ilvl w:val="0"/>
          <w:numId w:val="14"/>
        </w:numPr>
        <w:spacing w:after="120"/>
        <w:ind w:leftChars="0"/>
        <w:jc w:val="both"/>
        <w:rPr>
          <w:rFonts w:eastAsia="宋体"/>
          <w:b/>
          <w:bCs/>
          <w:lang w:eastAsia="zh-CN"/>
        </w:rPr>
      </w:pPr>
      <w:r>
        <w:rPr>
          <w:rFonts w:eastAsia="宋体"/>
          <w:b/>
          <w:bCs/>
          <w:lang w:eastAsia="zh-CN"/>
        </w:rPr>
        <w:t xml:space="preserve">Type-3 NCR for which a joint power limit is applicable, but power sharing is not supported (single uplink operation) – when power limited, only one of NCR-MT and NCR-Fwd transmit </w:t>
      </w:r>
      <w:r w:rsidR="00DB4A6A">
        <w:rPr>
          <w:rFonts w:eastAsia="宋体"/>
          <w:b/>
          <w:bCs/>
          <w:lang w:eastAsia="zh-CN"/>
        </w:rPr>
        <w:t xml:space="preserve">per </w:t>
      </w:r>
      <w:r>
        <w:rPr>
          <w:rFonts w:eastAsia="宋体"/>
          <w:b/>
          <w:bCs/>
          <w:lang w:eastAsia="zh-CN"/>
        </w:rPr>
        <w:t xml:space="preserve">priority rules </w:t>
      </w:r>
      <w:r w:rsidR="00DB4A6A">
        <w:rPr>
          <w:rFonts w:eastAsia="宋体"/>
          <w:b/>
          <w:bCs/>
          <w:lang w:eastAsia="zh-CN"/>
        </w:rPr>
        <w:t xml:space="preserve">of </w:t>
      </w:r>
      <w:r>
        <w:rPr>
          <w:rFonts w:eastAsia="宋体"/>
          <w:b/>
          <w:bCs/>
          <w:lang w:eastAsia="zh-CN"/>
        </w:rPr>
        <w:t>Proposal 1</w:t>
      </w:r>
      <w:r w:rsidR="00144384">
        <w:rPr>
          <w:rFonts w:eastAsia="宋体"/>
          <w:b/>
          <w:bCs/>
          <w:lang w:eastAsia="zh-CN"/>
        </w:rPr>
        <w:t>2</w:t>
      </w:r>
      <w:r>
        <w:rPr>
          <w:rFonts w:eastAsia="宋体"/>
          <w:b/>
          <w:bCs/>
          <w:lang w:eastAsia="zh-CN"/>
        </w:rPr>
        <w:t xml:space="preserve">, </w:t>
      </w:r>
      <w:r w:rsidR="00DB4A6A">
        <w:rPr>
          <w:rFonts w:eastAsia="宋体"/>
          <w:b/>
          <w:bCs/>
          <w:lang w:eastAsia="zh-CN"/>
        </w:rPr>
        <w:t>and the other UL transmission is dropped.</w:t>
      </w:r>
    </w:p>
    <w:p w14:paraId="66A1FF4C" w14:textId="0A083F75" w:rsidR="00E84AF6" w:rsidRDefault="00E84AF6" w:rsidP="00E84AF6">
      <w:pPr>
        <w:spacing w:after="120"/>
        <w:jc w:val="both"/>
        <w:rPr>
          <w:rFonts w:eastAsia="宋体"/>
          <w:b/>
          <w:bCs/>
          <w:lang w:eastAsia="zh-CN"/>
        </w:rPr>
      </w:pPr>
    </w:p>
    <w:p w14:paraId="0B329346" w14:textId="4FFB8767" w:rsidR="0039592D" w:rsidRDefault="0039592D" w:rsidP="004C4ABD">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Conclusion</w:t>
      </w:r>
    </w:p>
    <w:p w14:paraId="06D29343" w14:textId="5D3EE66D" w:rsidR="00474670" w:rsidRDefault="00137044" w:rsidP="00815493">
      <w:pPr>
        <w:rPr>
          <w:rFonts w:ascii="宋体" w:eastAsia="宋体" w:hAnsi="宋体"/>
          <w:lang w:eastAsia="zh-CN"/>
        </w:rPr>
      </w:pPr>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r w:rsidR="002A2832">
        <w:rPr>
          <w:rFonts w:ascii="宋体" w:eastAsia="宋体" w:hAnsi="宋体" w:hint="eastAsia"/>
          <w:lang w:eastAsia="zh-CN"/>
        </w:rPr>
        <w:t>.</w:t>
      </w:r>
    </w:p>
    <w:p w14:paraId="1FB40C5F" w14:textId="77777777" w:rsidR="00B51899" w:rsidRDefault="00B51899" w:rsidP="00B51899">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1</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Clarify the SCS of the set of symbols </w:t>
      </w:r>
      <w:r w:rsidRPr="00576940">
        <w:rPr>
          <w:rFonts w:eastAsia="宋体"/>
          <w:b/>
          <w:bCs/>
          <w:lang w:eastAsia="zh-CN"/>
        </w:rPr>
        <w:t>with simultaneous DL reception or UL transmission in C-link and backhaul link</w:t>
      </w:r>
      <w:r>
        <w:rPr>
          <w:rFonts w:eastAsia="宋体"/>
          <w:b/>
          <w:bCs/>
          <w:lang w:eastAsia="zh-CN"/>
        </w:rPr>
        <w:t xml:space="preserve"> as follows:</w:t>
      </w:r>
    </w:p>
    <w:p w14:paraId="594B5E0B" w14:textId="77777777" w:rsidR="00B51899" w:rsidRPr="004E310E" w:rsidRDefault="00B51899" w:rsidP="00B51899">
      <w:pPr>
        <w:pStyle w:val="a5"/>
        <w:numPr>
          <w:ilvl w:val="0"/>
          <w:numId w:val="14"/>
        </w:numPr>
        <w:spacing w:after="120"/>
        <w:ind w:leftChars="0"/>
        <w:jc w:val="both"/>
        <w:rPr>
          <w:rFonts w:eastAsia="宋体"/>
          <w:b/>
          <w:bCs/>
          <w:lang w:eastAsia="zh-CN"/>
        </w:rPr>
      </w:pPr>
      <w:r w:rsidRPr="00A517AF">
        <w:rPr>
          <w:rFonts w:eastAsia="宋体"/>
          <w:b/>
          <w:bCs/>
          <w:lang w:eastAsia="zh-CN"/>
        </w:rPr>
        <w:t xml:space="preserve">The SCS </w:t>
      </w:r>
      <w:r>
        <w:rPr>
          <w:rFonts w:eastAsia="宋体"/>
          <w:b/>
          <w:bCs/>
          <w:lang w:eastAsia="zh-CN"/>
        </w:rPr>
        <w:t>of the set of symbols</w:t>
      </w:r>
      <w:r w:rsidRPr="00A517AF">
        <w:rPr>
          <w:rFonts w:eastAsia="宋体"/>
          <w:b/>
          <w:bCs/>
          <w:lang w:eastAsia="zh-CN"/>
        </w:rPr>
        <w:t xml:space="preserve"> is</w:t>
      </w:r>
      <w:r>
        <w:rPr>
          <w:rFonts w:eastAsia="宋体"/>
          <w:b/>
          <w:bCs/>
          <w:lang w:eastAsia="zh-CN"/>
        </w:rPr>
        <w:t xml:space="preserve"> same as the SCS for C-link</w:t>
      </w:r>
      <w:r w:rsidRPr="00A517AF">
        <w:rPr>
          <w:rFonts w:eastAsia="宋体"/>
          <w:b/>
          <w:bCs/>
          <w:lang w:eastAsia="zh-CN"/>
        </w:rPr>
        <w:t>.</w:t>
      </w:r>
    </w:p>
    <w:p w14:paraId="5F1CF68D" w14:textId="77777777" w:rsidR="00B51899" w:rsidRPr="0080316B" w:rsidRDefault="00B51899" w:rsidP="00B51899">
      <w:pPr>
        <w:spacing w:after="120"/>
        <w:jc w:val="both"/>
        <w:rPr>
          <w:rFonts w:eastAsia="宋体"/>
          <w:lang w:eastAsia="zh-CN"/>
        </w:rPr>
      </w:pPr>
      <w:r w:rsidRPr="00F906FD">
        <w:rPr>
          <w:rFonts w:eastAsia="宋体" w:hint="eastAsia"/>
          <w:b/>
          <w:bCs/>
          <w:lang w:eastAsia="zh-CN"/>
        </w:rPr>
        <w:t>Proposal</w:t>
      </w:r>
      <w:r>
        <w:rPr>
          <w:rFonts w:eastAsia="宋体"/>
          <w:b/>
          <w:bCs/>
          <w:lang w:eastAsia="zh-CN"/>
        </w:rPr>
        <w:t xml:space="preserve"> 2</w:t>
      </w:r>
      <w:r w:rsidRPr="00F906FD">
        <w:rPr>
          <w:rFonts w:eastAsia="宋体" w:hint="eastAsia"/>
          <w:b/>
          <w:bCs/>
          <w:lang w:eastAsia="zh-CN"/>
        </w:rPr>
        <w:t>:</w:t>
      </w:r>
      <w:r w:rsidRPr="00F906FD">
        <w:rPr>
          <w:rFonts w:eastAsia="宋体"/>
          <w:b/>
          <w:bCs/>
          <w:lang w:eastAsia="zh-CN"/>
        </w:rPr>
        <w:t xml:space="preserve"> </w:t>
      </w:r>
      <w:r w:rsidRPr="0080316B">
        <w:rPr>
          <w:rFonts w:eastAsia="宋体"/>
          <w:b/>
          <w:bCs/>
          <w:lang w:eastAsia="zh-CN"/>
        </w:rPr>
        <w:t xml:space="preserve">After </w:t>
      </w:r>
      <w:r>
        <w:rPr>
          <w:rFonts w:eastAsia="宋体"/>
          <w:b/>
          <w:bCs/>
          <w:lang w:eastAsia="zh-CN"/>
        </w:rPr>
        <w:t>the successful completion of</w:t>
      </w:r>
      <w:r w:rsidRPr="0080316B">
        <w:rPr>
          <w:rFonts w:eastAsia="宋体"/>
          <w:b/>
          <w:bCs/>
          <w:lang w:eastAsia="zh-CN"/>
        </w:rPr>
        <w:t xml:space="preserve"> </w:t>
      </w:r>
      <w:r>
        <w:rPr>
          <w:rFonts w:eastAsia="宋体"/>
          <w:b/>
          <w:bCs/>
          <w:lang w:eastAsia="zh-CN"/>
        </w:rPr>
        <w:t xml:space="preserve">the </w:t>
      </w:r>
      <w:r w:rsidRPr="0080316B">
        <w:rPr>
          <w:rFonts w:eastAsia="宋体"/>
          <w:b/>
          <w:bCs/>
          <w:lang w:eastAsia="zh-CN"/>
        </w:rPr>
        <w:t xml:space="preserve">BFR </w:t>
      </w:r>
      <w:r>
        <w:rPr>
          <w:rFonts w:eastAsia="宋体"/>
          <w:b/>
          <w:bCs/>
          <w:lang w:eastAsia="zh-CN"/>
        </w:rPr>
        <w:t>procedure for the NCR-MT</w:t>
      </w:r>
      <w:r w:rsidRPr="0080316B">
        <w:rPr>
          <w:rFonts w:eastAsia="宋体"/>
          <w:b/>
          <w:bCs/>
          <w:lang w:eastAsia="zh-CN"/>
        </w:rPr>
        <w:t xml:space="preserve">, until </w:t>
      </w:r>
      <w:r>
        <w:rPr>
          <w:rFonts w:eastAsia="宋体"/>
          <w:b/>
          <w:bCs/>
          <w:lang w:eastAsia="zh-CN"/>
        </w:rPr>
        <w:t xml:space="preserve">reception of dedicated </w:t>
      </w:r>
      <w:r w:rsidRPr="0080316B">
        <w:rPr>
          <w:rFonts w:eastAsia="宋体"/>
          <w:b/>
          <w:bCs/>
          <w:lang w:eastAsia="zh-CN"/>
        </w:rPr>
        <w:t xml:space="preserve">beam </w:t>
      </w:r>
      <w:r>
        <w:rPr>
          <w:rFonts w:eastAsia="宋体"/>
          <w:b/>
          <w:bCs/>
          <w:lang w:eastAsia="zh-CN"/>
        </w:rPr>
        <w:t xml:space="preserve">indication </w:t>
      </w:r>
      <w:r w:rsidRPr="0080316B">
        <w:rPr>
          <w:rFonts w:eastAsia="宋体"/>
          <w:b/>
          <w:bCs/>
          <w:lang w:eastAsia="zh-CN"/>
        </w:rPr>
        <w:t xml:space="preserve">for NCR-Fwd backhaul link </w:t>
      </w:r>
      <w:r>
        <w:rPr>
          <w:rFonts w:eastAsia="宋体"/>
          <w:b/>
          <w:bCs/>
          <w:lang w:eastAsia="zh-CN"/>
        </w:rPr>
        <w:t>or for NCR-MT</w:t>
      </w:r>
      <w:r w:rsidRPr="0080316B">
        <w:rPr>
          <w:rFonts w:eastAsia="宋体"/>
          <w:b/>
          <w:bCs/>
          <w:lang w:eastAsia="zh-CN"/>
        </w:rPr>
        <w:t>, the DL</w:t>
      </w:r>
      <w:r>
        <w:rPr>
          <w:rFonts w:eastAsia="宋体"/>
          <w:b/>
          <w:bCs/>
          <w:lang w:eastAsia="zh-CN"/>
        </w:rPr>
        <w:t>/UL</w:t>
      </w:r>
      <w:r w:rsidRPr="0080316B">
        <w:rPr>
          <w:rFonts w:eastAsia="宋体"/>
          <w:b/>
          <w:bCs/>
          <w:lang w:eastAsia="zh-CN"/>
        </w:rPr>
        <w:t xml:space="preserve"> </w:t>
      </w:r>
      <w:r>
        <w:rPr>
          <w:rFonts w:eastAsia="宋体"/>
          <w:b/>
          <w:bCs/>
          <w:lang w:eastAsia="zh-CN"/>
        </w:rPr>
        <w:t xml:space="preserve">beam for </w:t>
      </w:r>
      <w:r w:rsidRPr="0080316B">
        <w:rPr>
          <w:rFonts w:eastAsia="宋体"/>
          <w:b/>
          <w:bCs/>
          <w:lang w:eastAsia="zh-CN"/>
        </w:rPr>
        <w:t>NCR-Fwd is adjusted to the new beam</w:t>
      </w:r>
      <w:r w:rsidRPr="00056D6E">
        <w:rPr>
          <w:rFonts w:eastAsia="宋体"/>
          <w:b/>
          <w:bCs/>
          <w:lang w:eastAsia="zh-CN"/>
        </w:rPr>
        <w:t xml:space="preserve"> </w:t>
      </w:r>
      <w:r w:rsidRPr="0080316B">
        <w:rPr>
          <w:rFonts w:eastAsia="宋体"/>
          <w:b/>
          <w:bCs/>
          <w:lang w:eastAsia="zh-CN"/>
        </w:rPr>
        <w:t>identified</w:t>
      </w:r>
      <w:r>
        <w:rPr>
          <w:rFonts w:eastAsia="宋体"/>
          <w:b/>
          <w:bCs/>
          <w:lang w:eastAsia="zh-CN"/>
        </w:rPr>
        <w:t xml:space="preserve"> in the BFR procedure:</w:t>
      </w:r>
    </w:p>
    <w:p w14:paraId="752B6173" w14:textId="77777777" w:rsidR="00B51899" w:rsidRPr="0080316B" w:rsidRDefault="00B51899" w:rsidP="00B51899">
      <w:pPr>
        <w:pStyle w:val="a5"/>
        <w:numPr>
          <w:ilvl w:val="0"/>
          <w:numId w:val="14"/>
        </w:numPr>
        <w:spacing w:after="120"/>
        <w:ind w:leftChars="0"/>
        <w:jc w:val="both"/>
        <w:rPr>
          <w:rFonts w:eastAsia="宋体"/>
          <w:b/>
          <w:bCs/>
          <w:lang w:eastAsia="zh-CN"/>
        </w:rPr>
      </w:pPr>
      <w:r w:rsidRPr="00874710">
        <w:rPr>
          <w:rFonts w:eastAsia="宋体"/>
          <w:b/>
          <w:bCs/>
          <w:lang w:eastAsia="zh-CN"/>
        </w:rPr>
        <w:t>Rel-15/16 beam indication framework</w:t>
      </w:r>
      <w:r w:rsidRPr="0080316B">
        <w:rPr>
          <w:rFonts w:eastAsia="宋体"/>
          <w:b/>
          <w:bCs/>
          <w:lang w:eastAsia="zh-CN"/>
        </w:rPr>
        <w:t xml:space="preserve">: DL </w:t>
      </w:r>
      <w:r>
        <w:rPr>
          <w:rFonts w:eastAsia="宋体"/>
          <w:b/>
          <w:bCs/>
          <w:lang w:eastAsia="zh-CN"/>
        </w:rPr>
        <w:t xml:space="preserve">beam </w:t>
      </w:r>
      <w:r w:rsidRPr="0080316B">
        <w:rPr>
          <w:rFonts w:eastAsia="宋体"/>
          <w:b/>
          <w:bCs/>
          <w:lang w:eastAsia="zh-CN"/>
        </w:rPr>
        <w:t xml:space="preserve">is based on </w:t>
      </w:r>
      <w:r w:rsidRPr="0080316B">
        <w:rPr>
          <w:rFonts w:eastAsia="宋体"/>
          <w:b/>
          <w:bCs/>
          <w:i/>
          <w:iCs/>
          <w:lang w:eastAsia="zh-CN"/>
        </w:rPr>
        <w:t>q</w:t>
      </w:r>
      <w:r w:rsidRPr="0080316B">
        <w:rPr>
          <w:rFonts w:eastAsia="宋体"/>
          <w:b/>
          <w:bCs/>
          <w:vertAlign w:val="subscript"/>
          <w:lang w:eastAsia="zh-CN"/>
        </w:rPr>
        <w:t>new</w:t>
      </w:r>
      <w:r w:rsidRPr="0080316B">
        <w:rPr>
          <w:rFonts w:eastAsia="宋体"/>
          <w:b/>
          <w:bCs/>
          <w:lang w:eastAsia="zh-CN"/>
        </w:rPr>
        <w:t xml:space="preserve"> </w:t>
      </w:r>
      <w:r>
        <w:rPr>
          <w:rFonts w:eastAsia="宋体"/>
          <w:b/>
          <w:bCs/>
          <w:lang w:eastAsia="zh-CN"/>
        </w:rPr>
        <w:t>identified by NCR-MT and UL</w:t>
      </w:r>
      <w:r w:rsidRPr="0080316B">
        <w:rPr>
          <w:rFonts w:eastAsia="宋体"/>
          <w:b/>
          <w:bCs/>
          <w:lang w:eastAsia="zh-CN"/>
        </w:rPr>
        <w:t xml:space="preserve"> </w:t>
      </w:r>
      <w:r>
        <w:rPr>
          <w:rFonts w:eastAsia="宋体"/>
          <w:b/>
          <w:bCs/>
          <w:lang w:eastAsia="zh-CN"/>
        </w:rPr>
        <w:t xml:space="preserve">beam </w:t>
      </w:r>
      <w:r w:rsidRPr="0080316B">
        <w:rPr>
          <w:rFonts w:eastAsia="宋体"/>
          <w:b/>
          <w:bCs/>
          <w:lang w:eastAsia="zh-CN"/>
        </w:rPr>
        <w:t xml:space="preserve">is based on </w:t>
      </w:r>
      <w:r>
        <w:rPr>
          <w:rFonts w:eastAsia="宋体"/>
          <w:b/>
          <w:bCs/>
          <w:lang w:eastAsia="zh-CN"/>
        </w:rPr>
        <w:t xml:space="preserve">the </w:t>
      </w:r>
      <w:r w:rsidRPr="0080316B">
        <w:rPr>
          <w:rFonts w:eastAsia="宋体"/>
          <w:b/>
          <w:bCs/>
          <w:lang w:eastAsia="zh-CN"/>
        </w:rPr>
        <w:t xml:space="preserve">last PRACH </w:t>
      </w:r>
      <w:r>
        <w:rPr>
          <w:rFonts w:eastAsia="宋体"/>
          <w:b/>
          <w:bCs/>
          <w:lang w:eastAsia="zh-CN"/>
        </w:rPr>
        <w:t>transmission of NCR-MT;</w:t>
      </w:r>
    </w:p>
    <w:p w14:paraId="1C467E01" w14:textId="77777777" w:rsidR="00B51899" w:rsidRPr="0080316B" w:rsidRDefault="00B51899" w:rsidP="00B51899">
      <w:pPr>
        <w:pStyle w:val="a5"/>
        <w:numPr>
          <w:ilvl w:val="0"/>
          <w:numId w:val="14"/>
        </w:numPr>
        <w:spacing w:after="120"/>
        <w:ind w:leftChars="0"/>
        <w:jc w:val="both"/>
        <w:rPr>
          <w:rFonts w:eastAsia="宋体"/>
          <w:b/>
          <w:bCs/>
          <w:lang w:eastAsia="zh-CN"/>
        </w:rPr>
      </w:pPr>
      <w:r w:rsidRPr="00874710">
        <w:rPr>
          <w:rFonts w:eastAsia="宋体"/>
          <w:b/>
          <w:bCs/>
          <w:lang w:eastAsia="zh-CN"/>
        </w:rPr>
        <w:t>Rel-1</w:t>
      </w:r>
      <w:r>
        <w:rPr>
          <w:rFonts w:eastAsia="宋体"/>
          <w:b/>
          <w:bCs/>
          <w:lang w:eastAsia="zh-CN"/>
        </w:rPr>
        <w:t>7</w:t>
      </w:r>
      <w:r w:rsidRPr="00874710">
        <w:rPr>
          <w:rFonts w:eastAsia="宋体"/>
          <w:b/>
          <w:bCs/>
          <w:lang w:eastAsia="zh-CN"/>
        </w:rPr>
        <w:t xml:space="preserve"> beam indication framework</w:t>
      </w:r>
      <w:r w:rsidRPr="0080316B">
        <w:rPr>
          <w:rFonts w:eastAsia="宋体"/>
          <w:b/>
          <w:bCs/>
          <w:lang w:eastAsia="zh-CN"/>
        </w:rPr>
        <w:t xml:space="preserve">: both UL and DL </w:t>
      </w:r>
      <w:r>
        <w:rPr>
          <w:rFonts w:eastAsia="宋体"/>
          <w:b/>
          <w:bCs/>
          <w:lang w:eastAsia="zh-CN"/>
        </w:rPr>
        <w:t xml:space="preserve">beams </w:t>
      </w:r>
      <w:r w:rsidRPr="0080316B">
        <w:rPr>
          <w:rFonts w:eastAsia="宋体"/>
          <w:b/>
          <w:bCs/>
          <w:lang w:eastAsia="zh-CN"/>
        </w:rPr>
        <w:t xml:space="preserve">are based on </w:t>
      </w:r>
      <w:r w:rsidRPr="0080316B">
        <w:rPr>
          <w:rFonts w:eastAsia="宋体"/>
          <w:b/>
          <w:bCs/>
          <w:i/>
          <w:iCs/>
          <w:lang w:eastAsia="zh-CN"/>
        </w:rPr>
        <w:t>q</w:t>
      </w:r>
      <w:r w:rsidRPr="0080316B">
        <w:rPr>
          <w:rFonts w:eastAsia="宋体"/>
          <w:b/>
          <w:bCs/>
          <w:vertAlign w:val="subscript"/>
          <w:lang w:eastAsia="zh-CN"/>
        </w:rPr>
        <w:t>new</w:t>
      </w:r>
      <w:r w:rsidRPr="00687CE9">
        <w:rPr>
          <w:rFonts w:eastAsia="宋体"/>
          <w:b/>
          <w:bCs/>
          <w:lang w:eastAsia="zh-CN"/>
        </w:rPr>
        <w:t xml:space="preserve"> </w:t>
      </w:r>
      <w:r>
        <w:rPr>
          <w:rFonts w:eastAsia="宋体"/>
          <w:b/>
          <w:bCs/>
          <w:lang w:eastAsia="zh-CN"/>
        </w:rPr>
        <w:t>identified by NCR-MT.</w:t>
      </w:r>
    </w:p>
    <w:p w14:paraId="41117AD8" w14:textId="77777777" w:rsidR="00B51899" w:rsidRDefault="00B51899" w:rsidP="00B51899">
      <w:pPr>
        <w:spacing w:after="120"/>
        <w:jc w:val="both"/>
        <w:rPr>
          <w:rFonts w:eastAsia="宋体"/>
          <w:bCs/>
          <w:lang w:eastAsia="zh-CN"/>
        </w:rPr>
      </w:pPr>
      <w:r w:rsidRPr="00F906FD">
        <w:rPr>
          <w:rFonts w:eastAsia="宋体" w:hint="eastAsia"/>
          <w:b/>
          <w:bCs/>
          <w:lang w:eastAsia="zh-CN"/>
        </w:rPr>
        <w:t>Proposal</w:t>
      </w:r>
      <w:r>
        <w:rPr>
          <w:rFonts w:eastAsia="宋体"/>
          <w:b/>
          <w:bCs/>
          <w:lang w:eastAsia="zh-CN"/>
        </w:rPr>
        <w:t xml:space="preserve"> 3</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For BH-link beam indication via dedicated MAC-CE, when an active BWP of the C-link is switched, until reception of a new dedicated MAC-CE for the new active BWP, down-select from the following options for the beam of the BH-link:</w:t>
      </w:r>
    </w:p>
    <w:p w14:paraId="56A298FE" w14:textId="77777777" w:rsidR="00B51899" w:rsidRPr="002E05E2" w:rsidRDefault="00B51899" w:rsidP="00B51899">
      <w:pPr>
        <w:pStyle w:val="a5"/>
        <w:numPr>
          <w:ilvl w:val="0"/>
          <w:numId w:val="30"/>
        </w:numPr>
        <w:spacing w:after="120"/>
        <w:ind w:leftChars="0"/>
        <w:jc w:val="both"/>
        <w:rPr>
          <w:rFonts w:eastAsia="宋体"/>
          <w:b/>
          <w:bCs/>
          <w:lang w:eastAsia="zh-CN"/>
        </w:rPr>
      </w:pPr>
      <w:r w:rsidRPr="002E05E2">
        <w:rPr>
          <w:rFonts w:eastAsia="宋体"/>
          <w:b/>
          <w:bCs/>
          <w:lang w:eastAsia="zh-CN"/>
        </w:rPr>
        <w:t xml:space="preserve">Option 1: </w:t>
      </w:r>
      <w:r>
        <w:rPr>
          <w:rFonts w:eastAsia="宋体"/>
          <w:b/>
          <w:bCs/>
          <w:lang w:eastAsia="zh-CN"/>
        </w:rPr>
        <w:t>S</w:t>
      </w:r>
      <w:r w:rsidRPr="002E05E2">
        <w:rPr>
          <w:rFonts w:eastAsia="宋体"/>
          <w:b/>
          <w:bCs/>
          <w:lang w:eastAsia="zh-CN"/>
        </w:rPr>
        <w:t xml:space="preserve">ame as the old </w:t>
      </w:r>
      <w:r>
        <w:rPr>
          <w:rFonts w:eastAsia="宋体"/>
          <w:b/>
          <w:bCs/>
          <w:lang w:eastAsia="zh-CN"/>
        </w:rPr>
        <w:t xml:space="preserve">BH-link </w:t>
      </w:r>
      <w:r w:rsidRPr="002E05E2">
        <w:rPr>
          <w:rFonts w:eastAsia="宋体"/>
          <w:b/>
          <w:bCs/>
          <w:lang w:eastAsia="zh-CN"/>
        </w:rPr>
        <w:t>beam (i.e., based on the TCI state index or SRI indicated by the previous MAC-CE and from the old active BWP);</w:t>
      </w:r>
    </w:p>
    <w:p w14:paraId="36D43106" w14:textId="77777777" w:rsidR="00B51899" w:rsidRPr="002E05E2" w:rsidRDefault="00B51899" w:rsidP="00B51899">
      <w:pPr>
        <w:pStyle w:val="a5"/>
        <w:numPr>
          <w:ilvl w:val="0"/>
          <w:numId w:val="30"/>
        </w:numPr>
        <w:spacing w:after="120"/>
        <w:ind w:leftChars="0"/>
        <w:jc w:val="both"/>
        <w:rPr>
          <w:rFonts w:eastAsia="宋体"/>
          <w:b/>
          <w:bCs/>
          <w:lang w:eastAsia="zh-CN"/>
        </w:rPr>
      </w:pPr>
      <w:r w:rsidRPr="002E05E2">
        <w:rPr>
          <w:rFonts w:eastAsia="宋体"/>
          <w:b/>
          <w:bCs/>
          <w:lang w:eastAsia="zh-CN"/>
        </w:rPr>
        <w:t xml:space="preserve">Option 2: </w:t>
      </w:r>
      <w:r>
        <w:rPr>
          <w:rFonts w:eastAsia="宋体"/>
          <w:b/>
          <w:bCs/>
          <w:lang w:eastAsia="zh-CN"/>
        </w:rPr>
        <w:t>S</w:t>
      </w:r>
      <w:r w:rsidRPr="002E05E2">
        <w:rPr>
          <w:rFonts w:eastAsia="宋体"/>
          <w:b/>
          <w:bCs/>
          <w:lang w:eastAsia="zh-CN"/>
        </w:rPr>
        <w:t xml:space="preserve">ame index as the old </w:t>
      </w:r>
      <w:r>
        <w:rPr>
          <w:rFonts w:eastAsia="宋体"/>
          <w:b/>
          <w:bCs/>
          <w:lang w:eastAsia="zh-CN"/>
        </w:rPr>
        <w:t xml:space="preserve">BH-link </w:t>
      </w:r>
      <w:r w:rsidRPr="002E05E2">
        <w:rPr>
          <w:rFonts w:eastAsia="宋体"/>
          <w:b/>
          <w:bCs/>
          <w:lang w:eastAsia="zh-CN"/>
        </w:rPr>
        <w:t>beam but from the new active BWP (i.e., based on the TCI state index or SRI indicated by the previous MAC-CE but from the new active BWP);</w:t>
      </w:r>
    </w:p>
    <w:p w14:paraId="05698A7A" w14:textId="77777777" w:rsidR="00B51899" w:rsidRPr="002E05E2" w:rsidRDefault="00B51899" w:rsidP="00B51899">
      <w:pPr>
        <w:pStyle w:val="a5"/>
        <w:numPr>
          <w:ilvl w:val="0"/>
          <w:numId w:val="30"/>
        </w:numPr>
        <w:spacing w:after="120"/>
        <w:ind w:leftChars="0"/>
        <w:jc w:val="both"/>
        <w:rPr>
          <w:rFonts w:eastAsia="宋体"/>
          <w:b/>
          <w:bCs/>
          <w:lang w:eastAsia="zh-CN"/>
        </w:rPr>
      </w:pPr>
      <w:r w:rsidRPr="002E05E2">
        <w:rPr>
          <w:rFonts w:eastAsia="宋体"/>
          <w:b/>
          <w:bCs/>
          <w:lang w:eastAsia="zh-CN"/>
        </w:rPr>
        <w:t xml:space="preserve">Option 3: </w:t>
      </w:r>
      <w:r>
        <w:rPr>
          <w:rFonts w:eastAsia="宋体"/>
          <w:b/>
          <w:bCs/>
          <w:lang w:eastAsia="zh-CN"/>
        </w:rPr>
        <w:t>The default BH-link beam corresponding to the new active BWP</w:t>
      </w:r>
      <w:r w:rsidRPr="002E05E2">
        <w:rPr>
          <w:rFonts w:eastAsia="宋体"/>
          <w:b/>
          <w:bCs/>
          <w:lang w:eastAsia="zh-CN"/>
        </w:rPr>
        <w:t>.</w:t>
      </w:r>
    </w:p>
    <w:p w14:paraId="6E653DCD" w14:textId="77777777" w:rsidR="00B51899" w:rsidRDefault="00B51899" w:rsidP="00B51899">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4</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Clarify the SCS of the first slot to apply the MAC-CE command for access link beam indication:</w:t>
      </w:r>
    </w:p>
    <w:p w14:paraId="3D00D83C" w14:textId="77777777" w:rsidR="00B51899" w:rsidRPr="00A517AF" w:rsidRDefault="00B51899" w:rsidP="00B51899">
      <w:pPr>
        <w:pStyle w:val="a5"/>
        <w:numPr>
          <w:ilvl w:val="0"/>
          <w:numId w:val="14"/>
        </w:numPr>
        <w:spacing w:after="120"/>
        <w:ind w:leftChars="0"/>
        <w:jc w:val="both"/>
        <w:rPr>
          <w:rFonts w:eastAsia="宋体"/>
          <w:lang w:eastAsia="zh-CN"/>
        </w:rPr>
      </w:pPr>
      <w:r w:rsidRPr="00A517AF">
        <w:rPr>
          <w:rFonts w:eastAsia="宋体"/>
          <w:b/>
          <w:bCs/>
          <w:lang w:eastAsia="zh-CN"/>
        </w:rPr>
        <w:t xml:space="preserve">The SCS </w:t>
      </w:r>
      <w:r>
        <w:rPr>
          <w:rFonts w:eastAsia="宋体"/>
          <w:b/>
          <w:bCs/>
          <w:lang w:eastAsia="zh-CN"/>
        </w:rPr>
        <w:t xml:space="preserve">of </w:t>
      </w:r>
      <w:r w:rsidRPr="002C71CA">
        <w:rPr>
          <w:rFonts w:eastAsia="宋体"/>
          <w:b/>
          <w:bCs/>
          <w:lang w:eastAsia="zh-CN"/>
        </w:rPr>
        <w:t>the first slot</w:t>
      </w:r>
      <w:r w:rsidRPr="00A517AF">
        <w:rPr>
          <w:rFonts w:eastAsia="宋体"/>
          <w:b/>
          <w:bCs/>
          <w:lang w:eastAsia="zh-CN"/>
        </w:rPr>
        <w:t xml:space="preserve"> is </w:t>
      </w:r>
      <w:r>
        <w:rPr>
          <w:rFonts w:eastAsia="宋体"/>
          <w:b/>
          <w:bCs/>
          <w:lang w:eastAsia="zh-CN"/>
        </w:rPr>
        <w:t>the configured reference SCS of the resources indicated by the MAC-CE command</w:t>
      </w:r>
      <w:r w:rsidRPr="00A517AF">
        <w:rPr>
          <w:rFonts w:eastAsia="宋体"/>
          <w:b/>
          <w:bCs/>
          <w:lang w:eastAsia="zh-CN"/>
        </w:rPr>
        <w:t>.</w:t>
      </w:r>
    </w:p>
    <w:p w14:paraId="23CEBC53" w14:textId="31C9D753" w:rsidR="00B51899" w:rsidRPr="00A517AF" w:rsidRDefault="00B51899" w:rsidP="00B51899">
      <w:pPr>
        <w:spacing w:after="120"/>
        <w:jc w:val="both"/>
        <w:rPr>
          <w:rFonts w:eastAsia="宋体"/>
          <w:b/>
          <w:bCs/>
          <w:lang w:eastAsia="zh-CN"/>
        </w:rPr>
      </w:pPr>
      <w:r w:rsidRPr="00875302">
        <w:rPr>
          <w:rFonts w:eastAsia="宋体" w:hint="eastAsia"/>
          <w:b/>
          <w:bCs/>
          <w:lang w:eastAsia="zh-CN"/>
        </w:rPr>
        <w:t>Proposal</w:t>
      </w:r>
      <w:r w:rsidRPr="00875302">
        <w:rPr>
          <w:rFonts w:eastAsia="宋体"/>
          <w:b/>
          <w:bCs/>
          <w:lang w:eastAsia="zh-CN"/>
        </w:rPr>
        <w:t xml:space="preserve"> 5</w:t>
      </w:r>
      <w:r w:rsidRPr="00875302">
        <w:rPr>
          <w:rFonts w:eastAsia="宋体" w:hint="eastAsia"/>
          <w:b/>
          <w:bCs/>
          <w:lang w:eastAsia="zh-CN"/>
        </w:rPr>
        <w:t>:</w:t>
      </w:r>
      <w:r w:rsidRPr="00875302">
        <w:rPr>
          <w:rFonts w:eastAsia="宋体"/>
          <w:b/>
          <w:bCs/>
          <w:lang w:eastAsia="zh-CN"/>
        </w:rPr>
        <w:t xml:space="preserve"> </w:t>
      </w:r>
      <w:r>
        <w:rPr>
          <w:rFonts w:eastAsia="宋体"/>
          <w:b/>
          <w:bCs/>
          <w:lang w:eastAsia="zh-CN"/>
        </w:rPr>
        <w:t xml:space="preserve">The reference slot of aperiodic time resource is slot n+k, where slot n is a last slot of NCR-Fwd (i.e., aperiodic forwarding resource indicated by DCI format 2_8) that overlaps with the slot for receiving the PDCCH that indicates the time resource and k is the slot offset </w:t>
      </w:r>
      <w:r w:rsidRPr="00F94B22">
        <w:rPr>
          <w:rFonts w:eastAsia="宋体"/>
          <w:b/>
          <w:bCs/>
          <w:lang w:eastAsia="zh-CN"/>
        </w:rPr>
        <w:t>indicated by FG 43-3</w:t>
      </w:r>
      <w:r w:rsidRPr="00875302">
        <w:rPr>
          <w:rFonts w:eastAsia="宋体"/>
          <w:b/>
          <w:bCs/>
          <w:lang w:eastAsia="zh-CN"/>
        </w:rPr>
        <w:t>.</w:t>
      </w:r>
    </w:p>
    <w:p w14:paraId="4D1B77A5" w14:textId="77777777" w:rsidR="00B51899" w:rsidRPr="00F85CD3" w:rsidRDefault="00B51899" w:rsidP="00B51899">
      <w:pPr>
        <w:pStyle w:val="a5"/>
        <w:numPr>
          <w:ilvl w:val="0"/>
          <w:numId w:val="14"/>
        </w:numPr>
        <w:spacing w:after="120"/>
        <w:ind w:leftChars="0"/>
        <w:jc w:val="both"/>
        <w:rPr>
          <w:rFonts w:eastAsia="宋体"/>
          <w:lang w:eastAsia="zh-CN"/>
        </w:rPr>
      </w:pPr>
      <w:r w:rsidRPr="00D33ED7">
        <w:rPr>
          <w:rFonts w:eastAsia="宋体"/>
          <w:b/>
          <w:bCs/>
          <w:lang w:eastAsia="zh-CN"/>
        </w:rPr>
        <w:t xml:space="preserve">The SCS of k, slot n, and slot n+k </w:t>
      </w:r>
      <w:r>
        <w:rPr>
          <w:rFonts w:eastAsia="宋体"/>
          <w:b/>
          <w:bCs/>
          <w:lang w:eastAsia="zh-CN"/>
        </w:rPr>
        <w:t xml:space="preserve">is </w:t>
      </w:r>
      <w:r w:rsidRPr="00D33ED7">
        <w:rPr>
          <w:rFonts w:eastAsia="宋体"/>
          <w:b/>
          <w:bCs/>
          <w:lang w:eastAsia="zh-CN"/>
        </w:rPr>
        <w:t>the SCS for</w:t>
      </w:r>
      <w:r>
        <w:rPr>
          <w:rFonts w:eastAsia="宋体"/>
          <w:b/>
          <w:bCs/>
          <w:lang w:eastAsia="zh-CN"/>
        </w:rPr>
        <w:t xml:space="preserve"> the</w:t>
      </w:r>
      <w:r w:rsidRPr="00D33ED7">
        <w:rPr>
          <w:rFonts w:eastAsia="宋体"/>
          <w:b/>
          <w:bCs/>
          <w:lang w:eastAsia="zh-CN"/>
        </w:rPr>
        <w:t xml:space="preserve"> access link.</w:t>
      </w:r>
    </w:p>
    <w:p w14:paraId="3F7E3C9F" w14:textId="77777777" w:rsidR="00B51899" w:rsidRDefault="00B51899" w:rsidP="00B51899">
      <w:pPr>
        <w:spacing w:after="120"/>
        <w:jc w:val="both"/>
        <w:rPr>
          <w:rFonts w:eastAsia="宋体"/>
          <w:b/>
          <w:bCs/>
          <w:lang w:eastAsia="zh-CN"/>
        </w:rPr>
      </w:pPr>
      <w:r w:rsidRPr="00875302">
        <w:rPr>
          <w:rFonts w:eastAsia="宋体" w:hint="eastAsia"/>
          <w:b/>
          <w:bCs/>
          <w:lang w:eastAsia="zh-CN"/>
        </w:rPr>
        <w:t>Proposal</w:t>
      </w:r>
      <w:r w:rsidRPr="00875302">
        <w:rPr>
          <w:rFonts w:eastAsia="宋体"/>
          <w:b/>
          <w:bCs/>
          <w:lang w:eastAsia="zh-CN"/>
        </w:rPr>
        <w:t xml:space="preserve"> </w:t>
      </w:r>
      <w:r>
        <w:rPr>
          <w:rFonts w:eastAsia="宋体"/>
          <w:b/>
          <w:bCs/>
          <w:lang w:eastAsia="zh-CN"/>
        </w:rPr>
        <w:t>6</w:t>
      </w:r>
      <w:r w:rsidRPr="00875302">
        <w:rPr>
          <w:rFonts w:eastAsia="宋体" w:hint="eastAsia"/>
          <w:b/>
          <w:bCs/>
          <w:lang w:eastAsia="zh-CN"/>
        </w:rPr>
        <w:t>:</w:t>
      </w:r>
      <w:r w:rsidRPr="00875302">
        <w:rPr>
          <w:rFonts w:eastAsia="宋体"/>
          <w:b/>
          <w:bCs/>
          <w:lang w:eastAsia="zh-CN"/>
        </w:rPr>
        <w:t xml:space="preserve"> </w:t>
      </w:r>
      <w:r>
        <w:rPr>
          <w:rFonts w:eastAsia="宋体"/>
          <w:b/>
          <w:bCs/>
          <w:lang w:eastAsia="zh-CN"/>
        </w:rPr>
        <w:t>For the application timeline of DCI format 2_8, clarify the following:</w:t>
      </w:r>
    </w:p>
    <w:p w14:paraId="68E8800B" w14:textId="77777777" w:rsidR="00B51899" w:rsidRPr="003B6FD6" w:rsidRDefault="00B51899" w:rsidP="00B51899">
      <w:pPr>
        <w:pStyle w:val="a5"/>
        <w:numPr>
          <w:ilvl w:val="0"/>
          <w:numId w:val="14"/>
        </w:numPr>
        <w:spacing w:after="120"/>
        <w:ind w:leftChars="0"/>
        <w:jc w:val="both"/>
        <w:rPr>
          <w:rFonts w:eastAsia="宋体"/>
          <w:b/>
          <w:bCs/>
          <w:lang w:eastAsia="zh-CN"/>
        </w:rPr>
      </w:pPr>
      <w:r>
        <w:rPr>
          <w:rFonts w:eastAsia="宋体"/>
          <w:b/>
          <w:bCs/>
          <w:lang w:eastAsia="zh-CN"/>
        </w:rPr>
        <w:t>When time resources indicated by a DCI format 2_8 have different SCS configurations, a common reference slot applies to the indicated time resources.</w:t>
      </w:r>
    </w:p>
    <w:p w14:paraId="1DB04B63" w14:textId="77777777" w:rsidR="00B51899" w:rsidRPr="00B51899" w:rsidRDefault="00B51899" w:rsidP="00B51899">
      <w:pPr>
        <w:spacing w:after="120"/>
        <w:jc w:val="both"/>
        <w:rPr>
          <w:rFonts w:eastAsia="宋体"/>
          <w:b/>
          <w:bCs/>
          <w:lang w:eastAsia="zh-CN"/>
        </w:rPr>
      </w:pPr>
      <w:r w:rsidRPr="00B51899">
        <w:rPr>
          <w:rFonts w:eastAsia="宋体" w:hint="eastAsia"/>
          <w:b/>
          <w:bCs/>
          <w:lang w:eastAsia="zh-CN"/>
        </w:rPr>
        <w:t>Proposal</w:t>
      </w:r>
      <w:r w:rsidRPr="00B51899">
        <w:rPr>
          <w:rFonts w:eastAsia="宋体"/>
          <w:b/>
          <w:bCs/>
          <w:lang w:eastAsia="zh-CN"/>
        </w:rPr>
        <w:t xml:space="preserve"> 7</w:t>
      </w:r>
      <w:r w:rsidRPr="00B51899">
        <w:rPr>
          <w:rFonts w:eastAsia="宋体" w:hint="eastAsia"/>
          <w:b/>
          <w:bCs/>
          <w:lang w:eastAsia="zh-CN"/>
        </w:rPr>
        <w:t>:</w:t>
      </w:r>
      <w:r w:rsidRPr="00B51899">
        <w:rPr>
          <w:rFonts w:eastAsia="宋体"/>
          <w:b/>
          <w:bCs/>
          <w:lang w:eastAsia="zh-CN"/>
        </w:rPr>
        <w:t xml:space="preserve"> If multiple time resources indicated by a DCI format 2_8 overlap in time, the beam indexes corresponding to those time resources have same value.</w:t>
      </w:r>
    </w:p>
    <w:p w14:paraId="35F118E1" w14:textId="77777777" w:rsidR="00B51899" w:rsidRPr="00A517AF" w:rsidRDefault="00B51899" w:rsidP="00B51899">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8</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For the determination of the used time resource field(s) in DCI format 2_8, a codepoint for the beam indication field can be used to</w:t>
      </w:r>
      <w:r w:rsidRPr="00C15AC3">
        <w:t xml:space="preserve"> </w:t>
      </w:r>
      <w:r>
        <w:rPr>
          <w:rFonts w:eastAsia="宋体"/>
          <w:b/>
          <w:bCs/>
          <w:lang w:eastAsia="zh-CN"/>
        </w:rPr>
        <w:t>indicate</w:t>
      </w:r>
      <w:r w:rsidRPr="00C15AC3">
        <w:rPr>
          <w:rFonts w:eastAsia="宋体"/>
          <w:b/>
          <w:bCs/>
          <w:lang w:eastAsia="zh-CN"/>
        </w:rPr>
        <w:t xml:space="preserve"> that the corresponding time resource field is not used</w:t>
      </w:r>
      <w:r>
        <w:rPr>
          <w:rFonts w:eastAsia="宋体"/>
          <w:b/>
          <w:bCs/>
          <w:lang w:eastAsia="zh-CN"/>
        </w:rPr>
        <w:t>.</w:t>
      </w:r>
    </w:p>
    <w:p w14:paraId="061D61DA" w14:textId="77777777" w:rsidR="00B51899" w:rsidRDefault="00B51899" w:rsidP="00B51899">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9</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To ensure the “3+1” DCI size budget, DCI format 2_8 can be size matched with a reference DCI format: </w:t>
      </w:r>
    </w:p>
    <w:p w14:paraId="303F8BB6" w14:textId="77777777" w:rsidR="00B51899" w:rsidRPr="00BB0713" w:rsidRDefault="00B51899" w:rsidP="00B51899">
      <w:pPr>
        <w:pStyle w:val="a5"/>
        <w:numPr>
          <w:ilvl w:val="0"/>
          <w:numId w:val="14"/>
        </w:numPr>
        <w:spacing w:after="120"/>
        <w:ind w:leftChars="0"/>
        <w:jc w:val="both"/>
        <w:rPr>
          <w:rFonts w:eastAsia="宋体"/>
          <w:b/>
          <w:bCs/>
          <w:lang w:eastAsia="zh-CN"/>
        </w:rPr>
      </w:pPr>
      <w:r>
        <w:rPr>
          <w:rFonts w:eastAsia="宋体"/>
          <w:b/>
          <w:bCs/>
          <w:lang w:eastAsia="zh-CN"/>
        </w:rPr>
        <w:t>Z</w:t>
      </w:r>
      <w:r w:rsidRPr="00BB0713">
        <w:rPr>
          <w:rFonts w:eastAsia="宋体"/>
          <w:b/>
          <w:bCs/>
          <w:lang w:eastAsia="zh-CN"/>
        </w:rPr>
        <w:t>ero padding can be applied to DCI format 2_8 until its payload size equals that of the smallest DCI format that is larger than DCI format 2_8.</w:t>
      </w:r>
    </w:p>
    <w:p w14:paraId="7C669809" w14:textId="77777777" w:rsidR="00B51899" w:rsidRDefault="00B51899" w:rsidP="00B51899">
      <w:pPr>
        <w:spacing w:afterLines="50" w:after="120"/>
        <w:jc w:val="both"/>
        <w:rPr>
          <w:rFonts w:eastAsia="宋体"/>
          <w:b/>
          <w:bCs/>
          <w:lang w:eastAsia="zh-CN"/>
        </w:rPr>
      </w:pPr>
      <w:r w:rsidRPr="00B9118F">
        <w:rPr>
          <w:rFonts w:eastAsia="宋体"/>
          <w:b/>
          <w:bCs/>
          <w:lang w:eastAsia="zh-CN"/>
        </w:rPr>
        <w:t xml:space="preserve">Proposal </w:t>
      </w:r>
      <w:r>
        <w:rPr>
          <w:rFonts w:eastAsia="宋体"/>
          <w:b/>
          <w:bCs/>
          <w:lang w:eastAsia="zh-CN"/>
        </w:rPr>
        <w:t>10</w:t>
      </w:r>
      <w:r w:rsidRPr="00B9118F">
        <w:rPr>
          <w:rFonts w:eastAsia="宋体"/>
          <w:b/>
          <w:bCs/>
          <w:lang w:eastAsia="zh-CN"/>
        </w:rPr>
        <w:t xml:space="preserve">: </w:t>
      </w:r>
      <w:r>
        <w:rPr>
          <w:rFonts w:eastAsia="宋体"/>
          <w:b/>
          <w:bCs/>
          <w:lang w:eastAsia="zh-CN"/>
        </w:rPr>
        <w:t xml:space="preserve">At least to accommodate the NCR operation for </w:t>
      </w:r>
      <w:r w:rsidRPr="006718A9">
        <w:rPr>
          <w:rFonts w:eastAsia="宋体"/>
          <w:b/>
          <w:bCs/>
          <w:lang w:eastAsia="zh-CN"/>
        </w:rPr>
        <w:t xml:space="preserve">DL pre-emption and UL cancellation </w:t>
      </w:r>
      <w:r>
        <w:rPr>
          <w:rFonts w:eastAsia="宋体"/>
          <w:b/>
          <w:bCs/>
          <w:lang w:eastAsia="zh-CN"/>
        </w:rPr>
        <w:t>for served UEs:</w:t>
      </w:r>
    </w:p>
    <w:p w14:paraId="06E3850A" w14:textId="77777777" w:rsidR="00B51899" w:rsidRDefault="00B51899" w:rsidP="00B51899">
      <w:pPr>
        <w:pStyle w:val="a5"/>
        <w:numPr>
          <w:ilvl w:val="0"/>
          <w:numId w:val="17"/>
        </w:numPr>
        <w:spacing w:after="50"/>
        <w:ind w:leftChars="0"/>
        <w:jc w:val="both"/>
        <w:rPr>
          <w:rFonts w:eastAsia="宋体"/>
          <w:b/>
          <w:bCs/>
          <w:lang w:eastAsia="zh-CN"/>
        </w:rPr>
      </w:pPr>
      <w:r>
        <w:rPr>
          <w:rFonts w:eastAsia="宋体"/>
          <w:b/>
          <w:bCs/>
          <w:lang w:eastAsia="zh-CN"/>
        </w:rPr>
        <w:t>Support dynamic OFF indication to override a previous aperiodic beam indication in overlapping time-domain resources;</w:t>
      </w:r>
    </w:p>
    <w:p w14:paraId="6173762C" w14:textId="77777777" w:rsidR="00B51899" w:rsidRPr="00205FFA" w:rsidRDefault="00B51899" w:rsidP="00B51899">
      <w:pPr>
        <w:pStyle w:val="a5"/>
        <w:numPr>
          <w:ilvl w:val="1"/>
          <w:numId w:val="17"/>
        </w:numPr>
        <w:spacing w:after="50"/>
        <w:ind w:leftChars="0"/>
        <w:jc w:val="both"/>
        <w:rPr>
          <w:rFonts w:eastAsia="宋体"/>
          <w:b/>
          <w:bCs/>
          <w:lang w:eastAsia="zh-CN"/>
        </w:rPr>
      </w:pPr>
      <w:r>
        <w:rPr>
          <w:rFonts w:eastAsia="宋体"/>
          <w:b/>
          <w:bCs/>
          <w:lang w:eastAsia="zh-CN"/>
        </w:rPr>
        <w:lastRenderedPageBreak/>
        <w:t>Dynamic OFF indication can re-use the agreed structure for aperiodic beam indication, by setting a special beam index (such as ‘-1’) as the OFF state.</w:t>
      </w:r>
    </w:p>
    <w:p w14:paraId="4A77E5FF" w14:textId="77777777" w:rsidR="00B51899" w:rsidRDefault="00B51899" w:rsidP="00B51899">
      <w:pPr>
        <w:spacing w:after="120"/>
        <w:jc w:val="both"/>
        <w:rPr>
          <w:rFonts w:eastAsia="宋体"/>
          <w:b/>
          <w:bCs/>
          <w:lang w:eastAsia="zh-CN"/>
        </w:rPr>
      </w:pPr>
      <w:r w:rsidRPr="00D13814">
        <w:rPr>
          <w:rFonts w:eastAsia="宋体"/>
          <w:b/>
          <w:bCs/>
          <w:lang w:eastAsia="zh-CN"/>
        </w:rPr>
        <w:t>Proposal 11:</w:t>
      </w:r>
      <w:r>
        <w:rPr>
          <w:rFonts w:eastAsia="宋体"/>
          <w:b/>
          <w:bCs/>
          <w:lang w:eastAsia="zh-CN"/>
        </w:rPr>
        <w:t xml:space="preserve"> Overlapping forwarding resources corresponding to different Access link beam indication types are prioritized according to the following priory order (in descending order):</w:t>
      </w:r>
    </w:p>
    <w:p w14:paraId="74BF430C" w14:textId="77777777" w:rsidR="00B51899" w:rsidRDefault="00B51899" w:rsidP="00B51899">
      <w:pPr>
        <w:pStyle w:val="a5"/>
        <w:numPr>
          <w:ilvl w:val="0"/>
          <w:numId w:val="17"/>
        </w:numPr>
        <w:spacing w:after="50"/>
        <w:ind w:leftChars="0"/>
        <w:jc w:val="both"/>
        <w:rPr>
          <w:rFonts w:eastAsia="宋体"/>
          <w:b/>
          <w:bCs/>
          <w:lang w:eastAsia="zh-CN"/>
        </w:rPr>
      </w:pPr>
      <w:r>
        <w:rPr>
          <w:rFonts w:eastAsia="宋体"/>
          <w:b/>
          <w:bCs/>
          <w:lang w:eastAsia="zh-CN"/>
        </w:rPr>
        <w:t>SP with priority flag</w:t>
      </w:r>
    </w:p>
    <w:p w14:paraId="687C1446" w14:textId="77777777" w:rsidR="00B51899" w:rsidRDefault="00B51899" w:rsidP="00B51899">
      <w:pPr>
        <w:pStyle w:val="a5"/>
        <w:numPr>
          <w:ilvl w:val="0"/>
          <w:numId w:val="17"/>
        </w:numPr>
        <w:spacing w:after="50"/>
        <w:ind w:leftChars="0"/>
        <w:jc w:val="both"/>
        <w:rPr>
          <w:rFonts w:eastAsia="宋体"/>
          <w:b/>
          <w:bCs/>
          <w:lang w:eastAsia="zh-CN"/>
        </w:rPr>
      </w:pPr>
      <w:r>
        <w:rPr>
          <w:rFonts w:eastAsia="宋体"/>
          <w:b/>
          <w:bCs/>
          <w:lang w:eastAsia="zh-CN"/>
        </w:rPr>
        <w:t>P with priority flag</w:t>
      </w:r>
    </w:p>
    <w:p w14:paraId="7B22B770" w14:textId="77777777" w:rsidR="00B51899" w:rsidRDefault="00B51899" w:rsidP="00B51899">
      <w:pPr>
        <w:pStyle w:val="a5"/>
        <w:numPr>
          <w:ilvl w:val="0"/>
          <w:numId w:val="17"/>
        </w:numPr>
        <w:spacing w:after="50"/>
        <w:ind w:leftChars="0"/>
        <w:jc w:val="both"/>
        <w:rPr>
          <w:rFonts w:eastAsia="宋体"/>
          <w:b/>
          <w:bCs/>
          <w:lang w:eastAsia="zh-CN"/>
        </w:rPr>
      </w:pPr>
      <w:r>
        <w:rPr>
          <w:rFonts w:eastAsia="宋体"/>
          <w:b/>
          <w:bCs/>
          <w:lang w:eastAsia="zh-CN"/>
        </w:rPr>
        <w:t>AP</w:t>
      </w:r>
    </w:p>
    <w:p w14:paraId="7DE4471C" w14:textId="77777777" w:rsidR="00B51899" w:rsidRDefault="00B51899" w:rsidP="00B51899">
      <w:pPr>
        <w:pStyle w:val="a5"/>
        <w:numPr>
          <w:ilvl w:val="0"/>
          <w:numId w:val="17"/>
        </w:numPr>
        <w:spacing w:after="50"/>
        <w:ind w:leftChars="0"/>
        <w:jc w:val="both"/>
        <w:rPr>
          <w:rFonts w:eastAsia="宋体"/>
          <w:b/>
          <w:bCs/>
          <w:lang w:eastAsia="zh-CN"/>
        </w:rPr>
      </w:pPr>
      <w:r>
        <w:rPr>
          <w:rFonts w:eastAsia="宋体"/>
          <w:b/>
          <w:bCs/>
          <w:lang w:eastAsia="zh-CN"/>
        </w:rPr>
        <w:t>SP without priority flag</w:t>
      </w:r>
    </w:p>
    <w:p w14:paraId="3988EE17" w14:textId="77777777" w:rsidR="00B51899" w:rsidRPr="00B020BE" w:rsidRDefault="00B51899" w:rsidP="00B51899">
      <w:pPr>
        <w:pStyle w:val="a5"/>
        <w:numPr>
          <w:ilvl w:val="0"/>
          <w:numId w:val="17"/>
        </w:numPr>
        <w:spacing w:after="50"/>
        <w:ind w:leftChars="0"/>
        <w:jc w:val="both"/>
        <w:rPr>
          <w:rFonts w:eastAsia="宋体"/>
          <w:b/>
          <w:bCs/>
          <w:lang w:eastAsia="zh-CN"/>
        </w:rPr>
      </w:pPr>
      <w:r>
        <w:rPr>
          <w:rFonts w:eastAsia="宋体"/>
          <w:b/>
          <w:bCs/>
          <w:lang w:eastAsia="zh-CN"/>
        </w:rPr>
        <w:t>P without priority flag</w:t>
      </w:r>
    </w:p>
    <w:p w14:paraId="648CA053" w14:textId="77777777" w:rsidR="00B51899" w:rsidRDefault="00B51899" w:rsidP="00B51899">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12</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If an NCR does not support </w:t>
      </w:r>
      <w:r>
        <w:rPr>
          <w:rFonts w:eastAsia="宋体" w:hint="eastAsia"/>
          <w:b/>
          <w:bCs/>
          <w:lang w:eastAsia="zh-CN"/>
        </w:rPr>
        <w:t>s</w:t>
      </w:r>
      <w:r w:rsidRPr="00D57CAA">
        <w:rPr>
          <w:rFonts w:eastAsia="宋体"/>
          <w:b/>
          <w:bCs/>
          <w:lang w:eastAsia="zh-CN"/>
        </w:rPr>
        <w:t xml:space="preserve">imultaneous transmission </w:t>
      </w:r>
      <w:r>
        <w:rPr>
          <w:rFonts w:eastAsia="宋体"/>
          <w:b/>
          <w:bCs/>
          <w:lang w:eastAsia="zh-CN"/>
        </w:rPr>
        <w:t>on</w:t>
      </w:r>
      <w:r w:rsidRPr="00D57CAA">
        <w:rPr>
          <w:rFonts w:eastAsia="宋体"/>
          <w:b/>
          <w:bCs/>
          <w:lang w:eastAsia="zh-CN"/>
        </w:rPr>
        <w:t xml:space="preserve"> C-link and ba</w:t>
      </w:r>
      <w:r w:rsidRPr="008F30FC">
        <w:rPr>
          <w:rFonts w:eastAsia="宋体"/>
          <w:b/>
          <w:bCs/>
          <w:lang w:eastAsia="zh-CN"/>
        </w:rPr>
        <w:t xml:space="preserve">ckhaul link, </w:t>
      </w:r>
      <w:r>
        <w:rPr>
          <w:rFonts w:eastAsia="宋体"/>
          <w:b/>
          <w:bCs/>
          <w:lang w:eastAsia="zh-CN"/>
        </w:rPr>
        <w:t>support the following prioritization rule</w:t>
      </w:r>
      <w:r w:rsidRPr="008F30FC">
        <w:rPr>
          <w:rFonts w:eastAsia="宋体"/>
          <w:b/>
          <w:bCs/>
          <w:lang w:eastAsia="zh-CN"/>
        </w:rPr>
        <w:t>:</w:t>
      </w:r>
    </w:p>
    <w:p w14:paraId="01EF6ECA" w14:textId="77777777" w:rsidR="00B51899" w:rsidRDefault="00B51899" w:rsidP="00B51899">
      <w:pPr>
        <w:pStyle w:val="a5"/>
        <w:numPr>
          <w:ilvl w:val="0"/>
          <w:numId w:val="14"/>
        </w:numPr>
        <w:spacing w:after="120"/>
        <w:ind w:leftChars="0"/>
        <w:jc w:val="both"/>
        <w:rPr>
          <w:rFonts w:eastAsia="宋体"/>
          <w:b/>
          <w:bCs/>
          <w:lang w:eastAsia="zh-CN"/>
        </w:rPr>
      </w:pPr>
      <w:r>
        <w:rPr>
          <w:rFonts w:eastAsia="宋体"/>
          <w:b/>
          <w:bCs/>
          <w:lang w:eastAsia="zh-CN"/>
        </w:rPr>
        <w:t>First, PRACH or PUCCH/PUSCH with HARQ-ACK by NCR-MT,</w:t>
      </w:r>
    </w:p>
    <w:p w14:paraId="5979FEAB" w14:textId="77777777" w:rsidR="00B51899" w:rsidRDefault="00B51899" w:rsidP="00B51899">
      <w:pPr>
        <w:pStyle w:val="a5"/>
        <w:numPr>
          <w:ilvl w:val="0"/>
          <w:numId w:val="14"/>
        </w:numPr>
        <w:spacing w:after="120"/>
        <w:ind w:leftChars="0"/>
        <w:jc w:val="both"/>
        <w:rPr>
          <w:rFonts w:eastAsia="宋体"/>
          <w:b/>
          <w:bCs/>
          <w:lang w:eastAsia="zh-CN"/>
        </w:rPr>
      </w:pPr>
      <w:r>
        <w:rPr>
          <w:rFonts w:eastAsia="宋体"/>
          <w:b/>
          <w:bCs/>
          <w:lang w:eastAsia="zh-CN"/>
        </w:rPr>
        <w:t>Second, P/SP with priority flag or AP by NCR-Fwd,</w:t>
      </w:r>
    </w:p>
    <w:p w14:paraId="382BC44F" w14:textId="77777777" w:rsidR="00B51899" w:rsidRDefault="00B51899" w:rsidP="00B51899">
      <w:pPr>
        <w:pStyle w:val="a5"/>
        <w:numPr>
          <w:ilvl w:val="0"/>
          <w:numId w:val="14"/>
        </w:numPr>
        <w:spacing w:after="120"/>
        <w:ind w:leftChars="0"/>
        <w:jc w:val="both"/>
        <w:rPr>
          <w:rFonts w:eastAsia="宋体"/>
          <w:b/>
          <w:bCs/>
          <w:lang w:eastAsia="zh-CN"/>
        </w:rPr>
      </w:pPr>
      <w:r>
        <w:rPr>
          <w:rFonts w:eastAsia="宋体"/>
          <w:b/>
          <w:bCs/>
          <w:lang w:eastAsia="zh-CN"/>
        </w:rPr>
        <w:t>Third, other UL transmissions by NCR-MT,</w:t>
      </w:r>
    </w:p>
    <w:p w14:paraId="0216E18C" w14:textId="77777777" w:rsidR="00B51899" w:rsidRDefault="00B51899" w:rsidP="00B51899">
      <w:pPr>
        <w:pStyle w:val="a5"/>
        <w:numPr>
          <w:ilvl w:val="0"/>
          <w:numId w:val="14"/>
        </w:numPr>
        <w:spacing w:after="120"/>
        <w:ind w:leftChars="0"/>
        <w:jc w:val="both"/>
        <w:rPr>
          <w:rFonts w:eastAsia="宋体"/>
          <w:b/>
          <w:bCs/>
          <w:lang w:eastAsia="zh-CN"/>
        </w:rPr>
      </w:pPr>
      <w:r>
        <w:rPr>
          <w:rFonts w:eastAsia="宋体"/>
          <w:b/>
          <w:bCs/>
          <w:lang w:eastAsia="zh-CN"/>
        </w:rPr>
        <w:t>Fourth, other UL transmissions by NCR-Fwd.</w:t>
      </w:r>
    </w:p>
    <w:p w14:paraId="2DC6C416" w14:textId="77777777" w:rsidR="00B51899" w:rsidRDefault="00B51899" w:rsidP="00B51899">
      <w:pPr>
        <w:spacing w:after="120"/>
        <w:jc w:val="both"/>
        <w:rPr>
          <w:rFonts w:eastAsia="宋体"/>
          <w:b/>
          <w:bCs/>
          <w:lang w:eastAsia="zh-CN"/>
        </w:rPr>
      </w:pPr>
      <w:r w:rsidRPr="00B9118F">
        <w:rPr>
          <w:rFonts w:eastAsia="宋体"/>
          <w:b/>
          <w:bCs/>
          <w:lang w:eastAsia="zh-CN"/>
        </w:rPr>
        <w:t xml:space="preserve">Proposal </w:t>
      </w:r>
      <w:r>
        <w:rPr>
          <w:rFonts w:eastAsia="宋体"/>
          <w:b/>
          <w:bCs/>
          <w:lang w:eastAsia="zh-CN"/>
        </w:rPr>
        <w:t>13</w:t>
      </w:r>
      <w:r w:rsidRPr="00B9118F">
        <w:rPr>
          <w:rFonts w:eastAsia="宋体"/>
          <w:b/>
          <w:bCs/>
          <w:lang w:eastAsia="zh-CN"/>
        </w:rPr>
        <w:t>:</w:t>
      </w:r>
      <w:r>
        <w:rPr>
          <w:rFonts w:eastAsia="宋体"/>
          <w:b/>
          <w:bCs/>
          <w:lang w:eastAsia="zh-CN"/>
        </w:rPr>
        <w:t xml:space="preserve"> Support three NCR types that are capable of </w:t>
      </w:r>
      <w:r w:rsidRPr="00871170">
        <w:rPr>
          <w:rFonts w:eastAsia="宋体"/>
          <w:b/>
          <w:bCs/>
          <w:lang w:eastAsia="zh-CN"/>
        </w:rPr>
        <w:t>simultaneous UL transmission on both NCR-MT and NCR-Fwd</w:t>
      </w:r>
      <w:r>
        <w:rPr>
          <w:rFonts w:eastAsia="宋体"/>
          <w:b/>
          <w:bCs/>
          <w:lang w:eastAsia="zh-CN"/>
        </w:rPr>
        <w:t>:</w:t>
      </w:r>
    </w:p>
    <w:p w14:paraId="3D5D4394" w14:textId="77777777" w:rsidR="00B51899" w:rsidRDefault="00B51899" w:rsidP="0081204B">
      <w:pPr>
        <w:pStyle w:val="a5"/>
        <w:numPr>
          <w:ilvl w:val="0"/>
          <w:numId w:val="14"/>
        </w:numPr>
        <w:spacing w:after="120"/>
        <w:ind w:leftChars="0"/>
        <w:jc w:val="both"/>
        <w:rPr>
          <w:rFonts w:eastAsia="宋体"/>
          <w:b/>
          <w:bCs/>
          <w:lang w:eastAsia="zh-CN"/>
        </w:rPr>
      </w:pPr>
      <w:r>
        <w:rPr>
          <w:rFonts w:eastAsia="宋体"/>
          <w:b/>
          <w:bCs/>
          <w:lang w:eastAsia="zh-CN"/>
        </w:rPr>
        <w:t>Type-1 NCR for which a joint power limit across NCR-MT and NCR-Fwd is not applicable;</w:t>
      </w:r>
    </w:p>
    <w:p w14:paraId="3DF65876" w14:textId="77777777" w:rsidR="00B51899" w:rsidRDefault="00B51899" w:rsidP="0081204B">
      <w:pPr>
        <w:pStyle w:val="a5"/>
        <w:numPr>
          <w:ilvl w:val="0"/>
          <w:numId w:val="14"/>
        </w:numPr>
        <w:spacing w:after="120"/>
        <w:ind w:leftChars="0"/>
        <w:jc w:val="both"/>
        <w:rPr>
          <w:rFonts w:eastAsia="宋体"/>
          <w:b/>
          <w:bCs/>
          <w:lang w:eastAsia="zh-CN"/>
        </w:rPr>
      </w:pPr>
      <w:r>
        <w:rPr>
          <w:rFonts w:eastAsia="宋体"/>
          <w:b/>
          <w:bCs/>
          <w:lang w:eastAsia="zh-CN"/>
        </w:rPr>
        <w:t>Type-2 NCR for which a joint power limit is applicable, and power sharing is supported – when power limited, NCR-MT reduces the corresponding Tx power on C-link so that the total power does not exceed the joint power limit;</w:t>
      </w:r>
    </w:p>
    <w:p w14:paraId="2EAC7C96" w14:textId="3A3832F4" w:rsidR="00B51899" w:rsidRPr="00871170" w:rsidRDefault="00B51899" w:rsidP="0081204B">
      <w:pPr>
        <w:pStyle w:val="a5"/>
        <w:numPr>
          <w:ilvl w:val="0"/>
          <w:numId w:val="14"/>
        </w:numPr>
        <w:spacing w:after="120"/>
        <w:ind w:leftChars="0"/>
        <w:jc w:val="both"/>
        <w:rPr>
          <w:rFonts w:eastAsia="宋体"/>
          <w:b/>
          <w:bCs/>
          <w:lang w:eastAsia="zh-CN"/>
        </w:rPr>
      </w:pPr>
      <w:r>
        <w:rPr>
          <w:rFonts w:eastAsia="宋体"/>
          <w:b/>
          <w:bCs/>
          <w:lang w:eastAsia="zh-CN"/>
        </w:rPr>
        <w:t xml:space="preserve">Type-3 NCR for which a joint power limit is applicable, but power sharing is not supported (single uplink operation) – when power limited, only one of NCR-MT and NCR-Fwd transmit per priority rules of Proposal </w:t>
      </w:r>
      <w:r w:rsidR="00326722">
        <w:rPr>
          <w:rFonts w:eastAsia="宋体"/>
          <w:b/>
          <w:bCs/>
          <w:lang w:eastAsia="zh-CN"/>
        </w:rPr>
        <w:t>1</w:t>
      </w:r>
      <w:r w:rsidR="00326722">
        <w:rPr>
          <w:rFonts w:eastAsia="宋体"/>
          <w:b/>
          <w:bCs/>
          <w:lang w:eastAsia="zh-CN"/>
        </w:rPr>
        <w:t>2</w:t>
      </w:r>
      <w:r>
        <w:rPr>
          <w:rFonts w:eastAsia="宋体"/>
          <w:b/>
          <w:bCs/>
          <w:lang w:eastAsia="zh-CN"/>
        </w:rPr>
        <w:t>, and the other UL transmission is dropped.</w:t>
      </w:r>
    </w:p>
    <w:p w14:paraId="035B75C1" w14:textId="1D9D15A1" w:rsidR="00B50348" w:rsidRPr="009C2251" w:rsidRDefault="00B50348" w:rsidP="00B50348">
      <w:pPr>
        <w:spacing w:after="360"/>
        <w:jc w:val="both"/>
        <w:rPr>
          <w:iCs/>
        </w:rPr>
      </w:pPr>
    </w:p>
    <w:p w14:paraId="6921BAE5" w14:textId="18ADE1DC" w:rsidR="00B50348" w:rsidRDefault="00B50348" w:rsidP="00B50348">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Text proposals</w:t>
      </w:r>
    </w:p>
    <w:p w14:paraId="61BE6E2A" w14:textId="5832F62C" w:rsidR="00676A73" w:rsidRPr="00676A73" w:rsidRDefault="00676A73" w:rsidP="00676A73">
      <w:pPr>
        <w:rPr>
          <w:rFonts w:eastAsia="宋体"/>
          <w:b/>
          <w:bCs/>
          <w:u w:val="single"/>
          <w:lang w:val="en-GB" w:eastAsia="zh-CN"/>
        </w:rPr>
      </w:pPr>
      <w:r w:rsidRPr="00676A73">
        <w:rPr>
          <w:rFonts w:eastAsia="宋体"/>
          <w:b/>
          <w:bCs/>
          <w:u w:val="single"/>
          <w:lang w:val="en-GB" w:eastAsia="zh-CN"/>
        </w:rPr>
        <w:t>Text proposals corresponding to Proposal 1</w:t>
      </w:r>
    </w:p>
    <w:tbl>
      <w:tblPr>
        <w:tblStyle w:val="a9"/>
        <w:tblW w:w="0" w:type="auto"/>
        <w:tblLook w:val="04A0" w:firstRow="1" w:lastRow="0" w:firstColumn="1" w:lastColumn="0" w:noHBand="0" w:noVBand="1"/>
      </w:tblPr>
      <w:tblGrid>
        <w:gridCol w:w="9629"/>
      </w:tblGrid>
      <w:tr w:rsidR="00676A73" w14:paraId="23052D77" w14:textId="77777777" w:rsidTr="00B019C6">
        <w:tc>
          <w:tcPr>
            <w:tcW w:w="9629" w:type="dxa"/>
          </w:tcPr>
          <w:p w14:paraId="1B7E0C7B" w14:textId="77777777" w:rsidR="00676A73" w:rsidRDefault="00676A73" w:rsidP="00B019C6">
            <w:pPr>
              <w:snapToGrid w:val="0"/>
              <w:spacing w:afterLines="50" w:after="120"/>
              <w:jc w:val="both"/>
              <w:rPr>
                <w:rFonts w:eastAsia="宋体"/>
                <w:b/>
                <w:bCs/>
                <w:iCs/>
                <w:u w:val="single"/>
                <w:lang w:eastAsia="zh-CN"/>
              </w:rPr>
            </w:pPr>
            <w:r w:rsidRPr="00874DB8">
              <w:rPr>
                <w:rFonts w:eastAsia="宋体" w:hint="eastAsia"/>
                <w:b/>
                <w:bCs/>
                <w:iCs/>
                <w:u w:val="single"/>
                <w:lang w:eastAsia="zh-CN"/>
              </w:rPr>
              <w:t>T</w:t>
            </w:r>
            <w:r w:rsidRPr="00874DB8">
              <w:rPr>
                <w:rFonts w:eastAsia="宋体"/>
                <w:b/>
                <w:bCs/>
                <w:iCs/>
                <w:u w:val="single"/>
                <w:lang w:eastAsia="zh-CN"/>
              </w:rPr>
              <w:t>S38.213-i00</w:t>
            </w:r>
          </w:p>
          <w:p w14:paraId="4DB18534" w14:textId="77777777" w:rsidR="00676A73" w:rsidRPr="00874DB8" w:rsidRDefault="00676A73" w:rsidP="00B019C6">
            <w:pPr>
              <w:snapToGrid w:val="0"/>
              <w:spacing w:afterLines="50" w:after="120"/>
              <w:jc w:val="both"/>
              <w:rPr>
                <w:rFonts w:eastAsia="宋体"/>
                <w:iCs/>
                <w:color w:val="C00000"/>
                <w:lang w:eastAsia="zh-CN"/>
              </w:rPr>
            </w:pPr>
            <w:r w:rsidRPr="00874DB8">
              <w:rPr>
                <w:rFonts w:eastAsia="宋体" w:hint="eastAsia"/>
                <w:iCs/>
                <w:color w:val="C00000"/>
                <w:lang w:eastAsia="zh-CN"/>
              </w:rPr>
              <w:t>&lt;</w:t>
            </w:r>
            <w:r w:rsidRPr="00874DB8">
              <w:rPr>
                <w:rFonts w:eastAsia="宋体"/>
                <w:iCs/>
                <w:color w:val="C00000"/>
                <w:lang w:eastAsia="zh-CN"/>
              </w:rPr>
              <w:t>omitted part&gt;</w:t>
            </w:r>
          </w:p>
          <w:p w14:paraId="2E4FF069" w14:textId="6155F3F6" w:rsidR="00676A73" w:rsidRDefault="00676A73" w:rsidP="00B019C6">
            <w:pPr>
              <w:snapToGrid w:val="0"/>
              <w:spacing w:after="120"/>
              <w:jc w:val="both"/>
              <w:rPr>
                <w:ins w:id="6" w:author="Zhe Chen / Samsung" w:date="2023-09-20T17:01:00Z"/>
                <w:iCs/>
              </w:rPr>
            </w:pPr>
            <w:r>
              <w:rPr>
                <w:iCs/>
              </w:rPr>
              <w:t>When the NCR simultaneously receives via both the c</w:t>
            </w:r>
            <w:r w:rsidRPr="00676A73">
              <w:rPr>
                <w:iCs/>
              </w:rPr>
              <w:t>ontrol link and the backhaul link in a set of symbols, a TCI state for receptions on the backhaul link is same as a TCI state for receptions on the control link in the set of symbols</w:t>
            </w:r>
            <w:del w:id="7" w:author="Zhe Chen / Samsung" w:date="2023-09-27T19:11:00Z">
              <w:r w:rsidRPr="00676A73" w:rsidDel="00192F7C">
                <w:rPr>
                  <w:iCs/>
                </w:rPr>
                <w:delText xml:space="preserve">. </w:delText>
              </w:r>
            </w:del>
            <w:ins w:id="8" w:author="Zhe Chen / Samsung" w:date="2023-09-27T19:11:00Z">
              <w:r w:rsidR="00192F7C">
                <w:rPr>
                  <w:iCs/>
                </w:rPr>
                <w:t>, where</w:t>
              </w:r>
              <w:r w:rsidR="00192F7C" w:rsidRPr="00676A73">
                <w:rPr>
                  <w:iCs/>
                </w:rPr>
                <w:t xml:space="preserve"> </w:t>
              </w:r>
              <w:r w:rsidR="00192F7C">
                <w:rPr>
                  <w:iCs/>
                </w:rPr>
                <w:t>t</w:t>
              </w:r>
            </w:ins>
            <w:ins w:id="9" w:author="Zhe Chen / Samsung" w:date="2023-09-20T09:51:00Z">
              <w:r>
                <w:rPr>
                  <w:iCs/>
                </w:rPr>
                <w:t xml:space="preserve">he SCS of the set of symbols is the </w:t>
              </w:r>
            </w:ins>
            <w:ins w:id="10" w:author="Zhe Chen / Samsung" w:date="2023-09-20T09:52:00Z">
              <w:r>
                <w:rPr>
                  <w:iCs/>
                </w:rPr>
                <w:t>SCS</w:t>
              </w:r>
            </w:ins>
            <w:ins w:id="11" w:author="Zhe Chen / Samsung" w:date="2023-09-20T09:51:00Z">
              <w:r>
                <w:rPr>
                  <w:iCs/>
                </w:rPr>
                <w:t xml:space="preserve"> </w:t>
              </w:r>
            </w:ins>
            <w:ins w:id="12" w:author="Zhe Chen / Samsung" w:date="2023-09-20T13:41:00Z">
              <w:r w:rsidR="00A67A8D">
                <w:rPr>
                  <w:iCs/>
                </w:rPr>
                <w:t xml:space="preserve">of </w:t>
              </w:r>
            </w:ins>
            <w:ins w:id="13" w:author="Zhe Chen / Samsung" w:date="2023-09-27T19:02:00Z">
              <w:r w:rsidR="00496AED">
                <w:rPr>
                  <w:iCs/>
                </w:rPr>
                <w:t xml:space="preserve">the </w:t>
              </w:r>
            </w:ins>
            <w:ins w:id="14" w:author="Zhe Chen / Samsung" w:date="2023-09-27T18:08:00Z">
              <w:r w:rsidR="00CB6AD9">
                <w:rPr>
                  <w:iCs/>
                </w:rPr>
                <w:t xml:space="preserve">control </w:t>
              </w:r>
            </w:ins>
            <w:ins w:id="15" w:author="Zhe Chen / Samsung" w:date="2023-09-20T13:41:00Z">
              <w:r w:rsidR="00A67A8D">
                <w:rPr>
                  <w:iCs/>
                </w:rPr>
                <w:t>link</w:t>
              </w:r>
            </w:ins>
            <w:ins w:id="16" w:author="Zhe Chen / Samsung" w:date="2023-09-20T09:51:00Z">
              <w:r>
                <w:rPr>
                  <w:iCs/>
                </w:rPr>
                <w:t xml:space="preserve">. </w:t>
              </w:r>
            </w:ins>
            <w:r w:rsidRPr="00676A73">
              <w:rPr>
                <w:iCs/>
              </w:rPr>
              <w:t>When the NCR simultaneously transmits via both the control link and the backhaul link in a set of symbols, a spatial filter for transmissions on the backhaul link is same as a spatial filter for transmissions on the control link in the set of symbols</w:t>
            </w:r>
            <w:ins w:id="17" w:author="Zhe Chen / Samsung" w:date="2023-09-27T19:11:00Z">
              <w:r w:rsidR="00192F7C">
                <w:rPr>
                  <w:iCs/>
                </w:rPr>
                <w:t>,</w:t>
              </w:r>
            </w:ins>
            <w:del w:id="18" w:author="Zhe Chen / Samsung" w:date="2023-09-27T19:11:00Z">
              <w:r w:rsidRPr="00676A73" w:rsidDel="00192F7C">
                <w:rPr>
                  <w:iCs/>
                </w:rPr>
                <w:delText>.</w:delText>
              </w:r>
            </w:del>
            <w:ins w:id="19" w:author="Zhe Chen / Samsung" w:date="2023-09-20T13:36:00Z">
              <w:r w:rsidR="009B2307">
                <w:rPr>
                  <w:iCs/>
                </w:rPr>
                <w:t xml:space="preserve"> </w:t>
              </w:r>
            </w:ins>
            <w:ins w:id="20" w:author="Zhe Chen / Samsung" w:date="2023-09-27T19:12:00Z">
              <w:r w:rsidR="00192F7C">
                <w:rPr>
                  <w:iCs/>
                </w:rPr>
                <w:t xml:space="preserve">where </w:t>
              </w:r>
            </w:ins>
            <w:ins w:id="21" w:author="Zhe Chen / Samsung" w:date="2023-09-27T19:11:00Z">
              <w:r w:rsidR="00192F7C">
                <w:rPr>
                  <w:iCs/>
                </w:rPr>
                <w:t>t</w:t>
              </w:r>
            </w:ins>
            <w:ins w:id="22" w:author="Zhe Chen / Samsung" w:date="2023-09-20T13:36:00Z">
              <w:r w:rsidR="009B2307">
                <w:rPr>
                  <w:iCs/>
                </w:rPr>
                <w:t xml:space="preserve">he SCS of the set of symbols is the SCS </w:t>
              </w:r>
            </w:ins>
            <w:ins w:id="23" w:author="Zhe Chen / Samsung" w:date="2023-09-20T13:41:00Z">
              <w:r w:rsidR="00A67A8D">
                <w:rPr>
                  <w:iCs/>
                </w:rPr>
                <w:t xml:space="preserve">of </w:t>
              </w:r>
            </w:ins>
            <w:ins w:id="24" w:author="Zhe Chen / Samsung" w:date="2023-09-27T19:02:00Z">
              <w:r w:rsidR="00496AED">
                <w:rPr>
                  <w:iCs/>
                </w:rPr>
                <w:t xml:space="preserve">the </w:t>
              </w:r>
            </w:ins>
            <w:ins w:id="25" w:author="Zhe Chen / Samsung" w:date="2023-09-27T18:08:00Z">
              <w:r w:rsidR="00CB6AD9">
                <w:rPr>
                  <w:iCs/>
                </w:rPr>
                <w:t>control</w:t>
              </w:r>
            </w:ins>
            <w:ins w:id="26" w:author="Zhe Chen / Samsung" w:date="2023-09-20T13:41:00Z">
              <w:r w:rsidR="00A67A8D">
                <w:rPr>
                  <w:iCs/>
                </w:rPr>
                <w:t xml:space="preserve"> link</w:t>
              </w:r>
            </w:ins>
            <w:ins w:id="27" w:author="Zhe Chen / Samsung" w:date="2023-09-20T13:36:00Z">
              <w:r w:rsidR="009B2307">
                <w:rPr>
                  <w:iCs/>
                </w:rPr>
                <w:t>.</w:t>
              </w:r>
            </w:ins>
          </w:p>
          <w:p w14:paraId="07E50EAE" w14:textId="77777777" w:rsidR="00912C3E" w:rsidRDefault="00912C3E" w:rsidP="00912C3E">
            <w:pPr>
              <w:snapToGrid w:val="0"/>
              <w:jc w:val="both"/>
              <w:rPr>
                <w:iCs/>
              </w:rPr>
            </w:pPr>
            <w:r>
              <w:rPr>
                <w:iCs/>
              </w:rPr>
              <w:t>When the NCR does not simultaneously receive on the control link and the backhaul link</w:t>
            </w:r>
          </w:p>
          <w:p w14:paraId="7970EDC4" w14:textId="77777777" w:rsidR="00912C3E" w:rsidRDefault="00912C3E" w:rsidP="00912C3E">
            <w:pPr>
              <w:pStyle w:val="B1"/>
            </w:pPr>
            <w:r w:rsidRPr="0091685A">
              <w:t>-</w:t>
            </w:r>
            <w:r w:rsidRPr="0091685A">
              <w:tab/>
              <w:t xml:space="preserve">if the NCR does not support </w:t>
            </w:r>
            <w:r>
              <w:t xml:space="preserve">determination of a TCI state for receptions on the backhaul link based on an indication of a TCI state by the serving cell, or </w:t>
            </w:r>
            <w:r w:rsidRPr="0091685A">
              <w:t xml:space="preserve">if </w:t>
            </w:r>
            <w:r>
              <w:t>the NCR does not receive an indication of</w:t>
            </w:r>
            <w:r w:rsidRPr="0091685A">
              <w:t xml:space="preserve"> </w:t>
            </w:r>
            <w:r>
              <w:t>a TCI state,</w:t>
            </w:r>
            <w:r w:rsidRPr="0091685A">
              <w:t xml:space="preserve"> for </w:t>
            </w:r>
            <w:r>
              <w:t xml:space="preserve">receptions on the </w:t>
            </w:r>
            <w:r w:rsidRPr="0091685A">
              <w:t>backhaul link</w:t>
            </w:r>
            <w:r>
              <w:t xml:space="preserve"> [11, TS 38.321]</w:t>
            </w:r>
          </w:p>
          <w:p w14:paraId="7C5E801F" w14:textId="77777777" w:rsidR="00912C3E" w:rsidRDefault="00912C3E" w:rsidP="00912C3E">
            <w:pPr>
              <w:pStyle w:val="B2"/>
              <w:rPr>
                <w:color w:val="000000"/>
                <w:lang w:eastAsia="zh-CN"/>
              </w:rPr>
            </w:pPr>
            <w:r>
              <w:t>-</w:t>
            </w:r>
            <w:r>
              <w:tab/>
            </w:r>
            <w:r w:rsidRPr="00850719">
              <w:t xml:space="preserve">if the </w:t>
            </w:r>
            <w:r>
              <w:t>NCR</w:t>
            </w:r>
            <w:r w:rsidRPr="00850719">
              <w:t xml:space="preserve"> </w:t>
            </w:r>
            <w:r>
              <w:rPr>
                <w:lang w:eastAsia="ko-KR"/>
              </w:rPr>
              <w:t>does not receive an indication of</w:t>
            </w:r>
            <w:r w:rsidRPr="0091685A">
              <w:rPr>
                <w:lang w:eastAsia="ko-KR"/>
              </w:rPr>
              <w:t xml:space="preserve"> </w:t>
            </w:r>
            <w:r>
              <w:rPr>
                <w:lang w:eastAsia="ko-KR"/>
              </w:rPr>
              <w:t>a unified TCI state</w:t>
            </w:r>
            <w:r w:rsidRPr="0091685A">
              <w:rPr>
                <w:lang w:eastAsia="ko-KR"/>
              </w:rPr>
              <w:t xml:space="preserve"> for </w:t>
            </w:r>
            <w:r>
              <w:rPr>
                <w:lang w:eastAsia="ko-KR"/>
              </w:rPr>
              <w:t>receptions by the NCR-MT, receptions on the backhaul link use same</w:t>
            </w:r>
            <w:r>
              <w:rPr>
                <w:color w:val="000000"/>
              </w:rPr>
              <w:t xml:space="preserve"> QCL parameters as the ones </w:t>
            </w:r>
            <w:r w:rsidRPr="0048482F">
              <w:rPr>
                <w:color w:val="000000"/>
              </w:rPr>
              <w:t xml:space="preserve">for PDCCH </w:t>
            </w:r>
            <w:r>
              <w:rPr>
                <w:color w:val="000000"/>
              </w:rPr>
              <w:t xml:space="preserve">receptions in a CORESET with </w:t>
            </w:r>
            <w:r w:rsidRPr="0048482F">
              <w:rPr>
                <w:color w:val="000000"/>
              </w:rPr>
              <w:t xml:space="preserve">the lowest </w:t>
            </w:r>
            <w:r>
              <w:rPr>
                <w:i/>
                <w:color w:val="000000"/>
              </w:rPr>
              <w:t>controlResourceSetId</w:t>
            </w:r>
            <w:r w:rsidRPr="0048482F">
              <w:rPr>
                <w:color w:val="000000"/>
              </w:rPr>
              <w:t xml:space="preserve"> </w:t>
            </w:r>
          </w:p>
          <w:p w14:paraId="50661248" w14:textId="77777777" w:rsidR="00912C3E" w:rsidRDefault="00912C3E" w:rsidP="00912C3E">
            <w:pPr>
              <w:pStyle w:val="B2"/>
              <w:rPr>
                <w:color w:val="000000"/>
              </w:rPr>
            </w:pPr>
            <w:r>
              <w:t>-</w:t>
            </w:r>
            <w:r>
              <w:tab/>
              <w:t>else</w:t>
            </w:r>
            <w:r>
              <w:rPr>
                <w:color w:val="000000"/>
              </w:rPr>
              <w:t>,</w:t>
            </w:r>
            <w:r w:rsidRPr="0048482F">
              <w:rPr>
                <w:color w:val="000000"/>
              </w:rPr>
              <w:t xml:space="preserve"> </w:t>
            </w:r>
            <w:r>
              <w:rPr>
                <w:lang w:eastAsia="ko-KR"/>
              </w:rPr>
              <w:t>receptions on the backhaul link use</w:t>
            </w:r>
            <w:r>
              <w:rPr>
                <w:color w:val="000000"/>
              </w:rPr>
              <w:t xml:space="preserve"> the QCL parameters provided by an indicated</w:t>
            </w:r>
            <w:r>
              <w:rPr>
                <w:lang w:eastAsia="ko-KR"/>
              </w:rPr>
              <w:t xml:space="preserve"> unified </w:t>
            </w:r>
            <w:r>
              <w:rPr>
                <w:color w:val="000000"/>
              </w:rPr>
              <w:t>TCI state</w:t>
            </w:r>
            <w:r w:rsidRPr="005835AC">
              <w:rPr>
                <w:lang w:eastAsia="ko-KR"/>
              </w:rPr>
              <w:t xml:space="preserve"> </w:t>
            </w:r>
            <w:r w:rsidRPr="0091685A">
              <w:rPr>
                <w:lang w:eastAsia="ko-KR"/>
              </w:rPr>
              <w:t xml:space="preserve">for </w:t>
            </w:r>
            <w:r>
              <w:rPr>
                <w:lang w:eastAsia="ko-KR"/>
              </w:rPr>
              <w:t>receptions by the NCR-MT</w:t>
            </w:r>
            <w:r>
              <w:rPr>
                <w:color w:val="000000"/>
              </w:rPr>
              <w:t xml:space="preserve"> </w:t>
            </w:r>
          </w:p>
          <w:p w14:paraId="00117FB0" w14:textId="77777777" w:rsidR="00912C3E" w:rsidRDefault="00912C3E" w:rsidP="0095152D">
            <w:pPr>
              <w:pStyle w:val="B1"/>
            </w:pPr>
            <w:r w:rsidRPr="0091685A">
              <w:lastRenderedPageBreak/>
              <w:t>-</w:t>
            </w:r>
            <w:r w:rsidRPr="0091685A">
              <w:tab/>
            </w:r>
            <w:r>
              <w:t>else</w:t>
            </w:r>
            <w:r w:rsidRPr="0091685A">
              <w:t xml:space="preserve"> </w:t>
            </w:r>
            <w:r>
              <w:t>receptions on the backhaul link use QCL parameters provided by a TCI state in a MAC CE [11, TS 38.321].</w:t>
            </w:r>
          </w:p>
          <w:p w14:paraId="4BC6C1CA" w14:textId="2452303E" w:rsidR="00676A73" w:rsidRPr="00874DB8" w:rsidRDefault="00676A73" w:rsidP="00B019C6">
            <w:pPr>
              <w:snapToGrid w:val="0"/>
              <w:jc w:val="both"/>
              <w:rPr>
                <w:rFonts w:eastAsia="宋体"/>
                <w:b/>
                <w:bCs/>
                <w:u w:val="single"/>
                <w:lang w:eastAsia="zh-CN"/>
              </w:rPr>
            </w:pPr>
            <w:r w:rsidRPr="00874DB8">
              <w:rPr>
                <w:rFonts w:eastAsia="宋体" w:hint="eastAsia"/>
                <w:iCs/>
                <w:color w:val="C00000"/>
                <w:lang w:eastAsia="zh-CN"/>
              </w:rPr>
              <w:t>&lt;</w:t>
            </w:r>
            <w:r w:rsidRPr="00874DB8">
              <w:rPr>
                <w:rFonts w:eastAsia="宋体"/>
                <w:iCs/>
                <w:color w:val="C00000"/>
                <w:lang w:eastAsia="zh-CN"/>
              </w:rPr>
              <w:t>omitted part&gt;</w:t>
            </w:r>
          </w:p>
        </w:tc>
      </w:tr>
    </w:tbl>
    <w:p w14:paraId="7FA90BD5" w14:textId="77777777" w:rsidR="00676A73" w:rsidRDefault="00676A73" w:rsidP="00B50348">
      <w:pPr>
        <w:spacing w:after="360"/>
        <w:jc w:val="both"/>
        <w:rPr>
          <w:rFonts w:eastAsia="宋体"/>
          <w:iCs/>
          <w:highlight w:val="yellow"/>
          <w:lang w:eastAsia="zh-CN"/>
        </w:rPr>
      </w:pPr>
    </w:p>
    <w:p w14:paraId="45378F41" w14:textId="27B8999B" w:rsidR="00352BCD" w:rsidRPr="00676A73" w:rsidRDefault="00352BCD" w:rsidP="00352BCD">
      <w:pPr>
        <w:rPr>
          <w:rFonts w:eastAsia="宋体"/>
          <w:b/>
          <w:bCs/>
          <w:u w:val="single"/>
          <w:lang w:val="en-GB" w:eastAsia="zh-CN"/>
        </w:rPr>
      </w:pPr>
      <w:r w:rsidRPr="00676A73">
        <w:rPr>
          <w:rFonts w:eastAsia="宋体"/>
          <w:b/>
          <w:bCs/>
          <w:u w:val="single"/>
          <w:lang w:val="en-GB" w:eastAsia="zh-CN"/>
        </w:rPr>
        <w:t>Text proposals corresponding to Proposal</w:t>
      </w:r>
      <w:r>
        <w:rPr>
          <w:rFonts w:eastAsia="宋体"/>
          <w:b/>
          <w:bCs/>
          <w:u w:val="single"/>
          <w:lang w:val="en-GB" w:eastAsia="zh-CN"/>
        </w:rPr>
        <w:t xml:space="preserve"> 2</w:t>
      </w:r>
    </w:p>
    <w:tbl>
      <w:tblPr>
        <w:tblStyle w:val="a9"/>
        <w:tblW w:w="0" w:type="auto"/>
        <w:tblLook w:val="04A0" w:firstRow="1" w:lastRow="0" w:firstColumn="1" w:lastColumn="0" w:noHBand="0" w:noVBand="1"/>
      </w:tblPr>
      <w:tblGrid>
        <w:gridCol w:w="9629"/>
      </w:tblGrid>
      <w:tr w:rsidR="00352BCD" w14:paraId="28AF3C25" w14:textId="77777777" w:rsidTr="00B019C6">
        <w:tc>
          <w:tcPr>
            <w:tcW w:w="9629" w:type="dxa"/>
          </w:tcPr>
          <w:p w14:paraId="7F7F7E76" w14:textId="77777777" w:rsidR="00352BCD" w:rsidRDefault="00352BCD" w:rsidP="00B019C6">
            <w:pPr>
              <w:snapToGrid w:val="0"/>
              <w:spacing w:afterLines="50" w:after="120"/>
              <w:jc w:val="both"/>
              <w:rPr>
                <w:rFonts w:eastAsia="宋体"/>
                <w:b/>
                <w:bCs/>
                <w:iCs/>
                <w:u w:val="single"/>
                <w:lang w:eastAsia="zh-CN"/>
              </w:rPr>
            </w:pPr>
            <w:r w:rsidRPr="00874DB8">
              <w:rPr>
                <w:rFonts w:eastAsia="宋体" w:hint="eastAsia"/>
                <w:b/>
                <w:bCs/>
                <w:iCs/>
                <w:u w:val="single"/>
                <w:lang w:eastAsia="zh-CN"/>
              </w:rPr>
              <w:t>T</w:t>
            </w:r>
            <w:r w:rsidRPr="00874DB8">
              <w:rPr>
                <w:rFonts w:eastAsia="宋体"/>
                <w:b/>
                <w:bCs/>
                <w:iCs/>
                <w:u w:val="single"/>
                <w:lang w:eastAsia="zh-CN"/>
              </w:rPr>
              <w:t>S38.213-i00</w:t>
            </w:r>
          </w:p>
          <w:p w14:paraId="59236A81" w14:textId="77777777" w:rsidR="00352BCD" w:rsidRPr="00874DB8" w:rsidRDefault="00352BCD" w:rsidP="00B019C6">
            <w:pPr>
              <w:snapToGrid w:val="0"/>
              <w:spacing w:afterLines="50" w:after="120"/>
              <w:jc w:val="both"/>
              <w:rPr>
                <w:rFonts w:eastAsia="宋体"/>
                <w:iCs/>
                <w:color w:val="C00000"/>
                <w:lang w:eastAsia="zh-CN"/>
              </w:rPr>
            </w:pPr>
            <w:r w:rsidRPr="00874DB8">
              <w:rPr>
                <w:rFonts w:eastAsia="宋体" w:hint="eastAsia"/>
                <w:iCs/>
                <w:color w:val="C00000"/>
                <w:lang w:eastAsia="zh-CN"/>
              </w:rPr>
              <w:t>&lt;</w:t>
            </w:r>
            <w:r w:rsidRPr="00874DB8">
              <w:rPr>
                <w:rFonts w:eastAsia="宋体"/>
                <w:iCs/>
                <w:color w:val="C00000"/>
                <w:lang w:eastAsia="zh-CN"/>
              </w:rPr>
              <w:t>omitted part&gt;</w:t>
            </w:r>
          </w:p>
          <w:p w14:paraId="3995F9C4" w14:textId="1AB87AA1" w:rsidR="00DB64ED" w:rsidRDefault="00352BCD" w:rsidP="00DB64ED">
            <w:pPr>
              <w:snapToGrid w:val="0"/>
              <w:jc w:val="both"/>
              <w:rPr>
                <w:ins w:id="28" w:author="Zhe Chen / Samsung" w:date="2023-09-20T10:47:00Z"/>
                <w:rFonts w:cs="Times"/>
              </w:rPr>
            </w:pPr>
            <w:r>
              <w:rPr>
                <w:rFonts w:cs="Times"/>
              </w:rPr>
              <w:t xml:space="preserve">When the NCR-MT performs a link recovery procedure as described in Clause 6, the NCR-Fwd does not transmit or receive until the link recovery procedure is complete [11 TS 38.321]. </w:t>
            </w:r>
            <w:ins w:id="29" w:author="Zhe Chen / Samsung" w:date="2023-09-20T10:47:00Z">
              <w:r w:rsidR="00DB64ED">
                <w:rPr>
                  <w:rFonts w:cs="Times"/>
                </w:rPr>
                <w:t>A</w:t>
              </w:r>
              <w:r w:rsidR="00DB64ED" w:rsidRPr="00352BCD">
                <w:rPr>
                  <w:rFonts w:cs="Times"/>
                </w:rPr>
                <w:t xml:space="preserve">fter 28 symbols from a last symbol of a first PDCCH reception in a search space set provided by </w:t>
              </w:r>
              <w:r w:rsidR="00DB64ED" w:rsidRPr="00352BCD">
                <w:rPr>
                  <w:rFonts w:cs="Times"/>
                  <w:i/>
                  <w:iCs/>
                </w:rPr>
                <w:t>recoverySearchSpaceId</w:t>
              </w:r>
              <w:r w:rsidR="00DB64ED" w:rsidRPr="00352BCD">
                <w:rPr>
                  <w:rFonts w:cs="Times"/>
                </w:rPr>
                <w:t xml:space="preserve"> where a</w:t>
              </w:r>
            </w:ins>
            <w:ins w:id="30" w:author="Zhe Chen / Samsung" w:date="2023-09-20T18:48:00Z">
              <w:r w:rsidR="00C0742A">
                <w:rPr>
                  <w:rFonts w:cs="Times"/>
                </w:rPr>
                <w:t>n</w:t>
              </w:r>
            </w:ins>
            <w:ins w:id="31" w:author="Zhe Chen / Samsung" w:date="2023-09-20T10:47:00Z">
              <w:r w:rsidR="00DB64ED" w:rsidRPr="00352BCD">
                <w:rPr>
                  <w:rFonts w:cs="Times"/>
                </w:rPr>
                <w:t xml:space="preserve"> </w:t>
              </w:r>
              <w:r w:rsidR="00DB64ED">
                <w:rPr>
                  <w:rFonts w:cs="Times"/>
                </w:rPr>
                <w:t>NCR-MT</w:t>
              </w:r>
              <w:r w:rsidR="00DB64ED" w:rsidRPr="00352BCD">
                <w:rPr>
                  <w:rFonts w:cs="Times"/>
                </w:rPr>
                <w:t xml:space="preserve"> detects a DCI format with CRC scrambled by C-RNTI</w:t>
              </w:r>
            </w:ins>
          </w:p>
          <w:p w14:paraId="499BAC78" w14:textId="1528F759" w:rsidR="00DB64ED" w:rsidRDefault="00860D41" w:rsidP="00DB64ED">
            <w:pPr>
              <w:pStyle w:val="a5"/>
              <w:numPr>
                <w:ilvl w:val="0"/>
                <w:numId w:val="24"/>
              </w:numPr>
              <w:snapToGrid w:val="0"/>
              <w:ind w:leftChars="0" w:left="599" w:hanging="283"/>
              <w:jc w:val="both"/>
              <w:rPr>
                <w:ins w:id="32" w:author="Zhe Chen / Samsung" w:date="2023-09-20T10:47:00Z"/>
                <w:rFonts w:cs="Times"/>
              </w:rPr>
            </w:pPr>
            <w:ins w:id="33" w:author="Aris Papasakellariou" w:date="2023-09-27T08:51:00Z">
              <w:r>
                <w:rPr>
                  <w:rFonts w:cs="Times"/>
                </w:rPr>
                <w:t>if</w:t>
              </w:r>
            </w:ins>
            <w:ins w:id="34" w:author="Zhe Chen / Samsung" w:date="2023-09-20T10:47:00Z">
              <w:r w:rsidR="00DB64ED" w:rsidRPr="00E5586A">
                <w:rPr>
                  <w:rFonts w:cs="Times"/>
                </w:rPr>
                <w:t xml:space="preserve"> the NCR does not receive an indication of a unified TCI state for receptions by the NCR-MT</w:t>
              </w:r>
              <w:r w:rsidR="00DB64ED">
                <w:rPr>
                  <w:rFonts w:cs="Times"/>
                </w:rPr>
                <w:t xml:space="preserve"> </w:t>
              </w:r>
            </w:ins>
          </w:p>
          <w:p w14:paraId="74345062" w14:textId="31EA61A6" w:rsidR="00DB64ED" w:rsidRDefault="00DB64ED" w:rsidP="00DB64ED">
            <w:pPr>
              <w:pStyle w:val="a5"/>
              <w:numPr>
                <w:ilvl w:val="1"/>
                <w:numId w:val="25"/>
              </w:numPr>
              <w:snapToGrid w:val="0"/>
              <w:ind w:leftChars="0" w:left="883" w:hanging="284"/>
              <w:jc w:val="both"/>
              <w:rPr>
                <w:ins w:id="35" w:author="Zhe Chen / Samsung" w:date="2023-09-20T10:47:00Z"/>
                <w:rFonts w:cs="Times"/>
              </w:rPr>
            </w:pPr>
            <w:ins w:id="36" w:author="Zhe Chen / Samsung" w:date="2023-09-20T10:47:00Z">
              <w:r w:rsidRPr="00E5586A">
                <w:rPr>
                  <w:rFonts w:cs="Times"/>
                </w:rPr>
                <w:t xml:space="preserve">receptions on the backhaul link </w:t>
              </w:r>
            </w:ins>
            <w:ins w:id="37" w:author="Zhe Chen / Samsung" w:date="2023-09-20T18:51:00Z">
              <w:r w:rsidR="003D1984">
                <w:rPr>
                  <w:rFonts w:cs="Times"/>
                </w:rPr>
                <w:t>use</w:t>
              </w:r>
            </w:ins>
            <w:ins w:id="38" w:author="Zhe Chen / Samsung" w:date="2023-09-20T10:47:00Z">
              <w:r>
                <w:rPr>
                  <w:rFonts w:cs="Times"/>
                </w:rPr>
                <w:t xml:space="preserve"> the </w:t>
              </w:r>
              <w:r w:rsidRPr="00E5586A">
                <w:rPr>
                  <w:rFonts w:cs="Times"/>
                </w:rPr>
                <w:t xml:space="preserve">same TCI state </w:t>
              </w:r>
              <w:r>
                <w:rPr>
                  <w:rFonts w:cs="Times"/>
                </w:rPr>
                <w:t xml:space="preserve">as the one </w:t>
              </w:r>
              <w:r>
                <w:t xml:space="preserve">corresponding to </w:t>
              </w:r>
              <w:r w:rsidRPr="00E80F83">
                <w:rPr>
                  <w:rFonts w:ascii="Cambria Math" w:hAnsi="Cambria Math" w:cs="Cambria Math"/>
                </w:rPr>
                <w:t>𝑞</w:t>
              </w:r>
              <w:r w:rsidRPr="00E80F83">
                <w:rPr>
                  <w:vertAlign w:val="subscript"/>
                </w:rPr>
                <w:t>new</w:t>
              </w:r>
            </w:ins>
            <w:r>
              <w:rPr>
                <w:rFonts w:ascii="Cambria Math" w:hAnsi="Cambria Math" w:cs="Cambria Math"/>
                <w:sz w:val="14"/>
                <w:szCs w:val="14"/>
              </w:rPr>
              <w:t xml:space="preserve"> </w:t>
            </w:r>
          </w:p>
          <w:p w14:paraId="15FCA2CF" w14:textId="008E4D29" w:rsidR="00DB64ED" w:rsidRDefault="00DB64ED" w:rsidP="00DB64ED">
            <w:pPr>
              <w:pStyle w:val="a5"/>
              <w:numPr>
                <w:ilvl w:val="1"/>
                <w:numId w:val="25"/>
              </w:numPr>
              <w:snapToGrid w:val="0"/>
              <w:ind w:leftChars="0" w:left="883" w:hanging="284"/>
              <w:jc w:val="both"/>
              <w:rPr>
                <w:ins w:id="39" w:author="Zhe Chen / Samsung" w:date="2023-09-20T10:47:00Z"/>
                <w:rFonts w:cs="Times"/>
              </w:rPr>
            </w:pPr>
            <w:ins w:id="40" w:author="Zhe Chen / Samsung" w:date="2023-09-20T10:47:00Z">
              <w:r w:rsidRPr="00E5586A">
                <w:rPr>
                  <w:rFonts w:cs="Times"/>
                </w:rPr>
                <w:t xml:space="preserve">transmissions on the backhaul link </w:t>
              </w:r>
            </w:ins>
            <w:ins w:id="41" w:author="Zhe Chen / Samsung" w:date="2023-09-20T18:52:00Z">
              <w:r w:rsidR="003D1984">
                <w:rPr>
                  <w:rFonts w:cs="Times"/>
                </w:rPr>
                <w:t>use</w:t>
              </w:r>
            </w:ins>
            <w:ins w:id="42" w:author="Zhe Chen / Samsung" w:date="2023-09-20T10:47:00Z">
              <w:r>
                <w:rPr>
                  <w:rFonts w:cs="Times"/>
                </w:rPr>
                <w:t xml:space="preserve"> the </w:t>
              </w:r>
              <w:r w:rsidRPr="00E5586A">
                <w:rPr>
                  <w:rFonts w:cs="Times"/>
                </w:rPr>
                <w:t>same spatial filter</w:t>
              </w:r>
              <w:r>
                <w:t xml:space="preserve"> as the one </w:t>
              </w:r>
              <w:r w:rsidRPr="00E5586A">
                <w:rPr>
                  <w:rFonts w:cs="Times"/>
                </w:rPr>
                <w:t>for the last PRACH transmission</w:t>
              </w:r>
              <w:r>
                <w:rPr>
                  <w:rFonts w:cs="Times"/>
                </w:rPr>
                <w:t xml:space="preserve"> of NCR-MT</w:t>
              </w:r>
            </w:ins>
          </w:p>
          <w:p w14:paraId="17FEA58F" w14:textId="2B591FE2" w:rsidR="00DB64ED" w:rsidRDefault="00860D41" w:rsidP="00DB64ED">
            <w:pPr>
              <w:pStyle w:val="a5"/>
              <w:numPr>
                <w:ilvl w:val="0"/>
                <w:numId w:val="24"/>
              </w:numPr>
              <w:snapToGrid w:val="0"/>
              <w:ind w:leftChars="0" w:left="599" w:hanging="283"/>
              <w:jc w:val="both"/>
              <w:rPr>
                <w:ins w:id="43" w:author="Zhe Chen / Samsung" w:date="2023-09-20T10:47:00Z"/>
                <w:rFonts w:cs="Times"/>
              </w:rPr>
            </w:pPr>
            <w:ins w:id="44" w:author="Aris Papasakellariou" w:date="2023-09-27T08:51:00Z">
              <w:r>
                <w:rPr>
                  <w:rFonts w:cs="Times"/>
                </w:rPr>
                <w:t>if</w:t>
              </w:r>
            </w:ins>
            <w:ins w:id="45" w:author="Zhe Chen / Samsung" w:date="2023-09-20T10:47:00Z">
              <w:r w:rsidR="00DB64ED" w:rsidRPr="00E5586A">
                <w:rPr>
                  <w:rFonts w:cs="Times"/>
                </w:rPr>
                <w:t xml:space="preserve"> the NCR receive</w:t>
              </w:r>
              <w:r w:rsidR="00DB64ED">
                <w:rPr>
                  <w:rFonts w:cs="Times"/>
                </w:rPr>
                <w:t>s</w:t>
              </w:r>
              <w:r w:rsidR="00DB64ED" w:rsidRPr="00E5586A">
                <w:rPr>
                  <w:rFonts w:cs="Times"/>
                </w:rPr>
                <w:t xml:space="preserve"> an indication of a unified TCI state for receptions by the NCR-MT</w:t>
              </w:r>
              <w:r w:rsidR="00DB64ED">
                <w:rPr>
                  <w:rFonts w:cs="Times"/>
                </w:rPr>
                <w:t xml:space="preserve"> </w:t>
              </w:r>
            </w:ins>
          </w:p>
          <w:p w14:paraId="1F2227EF" w14:textId="07B0DB59" w:rsidR="00DB64ED" w:rsidRDefault="00DB64ED" w:rsidP="00DB64ED">
            <w:pPr>
              <w:pStyle w:val="a5"/>
              <w:numPr>
                <w:ilvl w:val="1"/>
                <w:numId w:val="25"/>
              </w:numPr>
              <w:snapToGrid w:val="0"/>
              <w:ind w:leftChars="0" w:left="883" w:hanging="284"/>
              <w:jc w:val="both"/>
              <w:rPr>
                <w:ins w:id="46" w:author="Zhe Chen / Samsung" w:date="2023-09-20T10:47:00Z"/>
                <w:rFonts w:cs="Times"/>
              </w:rPr>
            </w:pPr>
            <w:ins w:id="47" w:author="Zhe Chen / Samsung" w:date="2023-09-20T10:47:00Z">
              <w:r w:rsidRPr="00E80F83">
                <w:rPr>
                  <w:rFonts w:cs="Times"/>
                </w:rPr>
                <w:t xml:space="preserve">receptions on the backhaul link </w:t>
              </w:r>
            </w:ins>
            <w:ins w:id="48" w:author="Zhe Chen / Samsung" w:date="2023-09-20T18:52:00Z">
              <w:r w:rsidR="003D1984">
                <w:rPr>
                  <w:rFonts w:cs="Times"/>
                </w:rPr>
                <w:t>use</w:t>
              </w:r>
            </w:ins>
            <w:ins w:id="49" w:author="Zhe Chen / Samsung" w:date="2023-09-20T10:47:00Z">
              <w:r>
                <w:rPr>
                  <w:rFonts w:cs="Times"/>
                </w:rPr>
                <w:t xml:space="preserve"> the </w:t>
              </w:r>
              <w:r w:rsidRPr="00E80F83">
                <w:rPr>
                  <w:rFonts w:cs="Times"/>
                </w:rPr>
                <w:t xml:space="preserve">same TCI state </w:t>
              </w:r>
              <w:r>
                <w:rPr>
                  <w:rFonts w:cs="Times"/>
                </w:rPr>
                <w:t xml:space="preserve">as the one </w:t>
              </w:r>
              <w:r>
                <w:t>corresponding to</w:t>
              </w:r>
              <w:r w:rsidRPr="00E80F83">
                <w:rPr>
                  <w:rFonts w:cs="Times"/>
                </w:rPr>
                <w:t xml:space="preserve"> </w:t>
              </w:r>
              <w:r w:rsidRPr="00E80F83">
                <w:rPr>
                  <w:rFonts w:ascii="Cambria Math" w:hAnsi="Cambria Math" w:cs="Cambria Math"/>
                </w:rPr>
                <w:t>𝑞</w:t>
              </w:r>
              <w:r w:rsidRPr="00E80F83">
                <w:rPr>
                  <w:rFonts w:cs="Times"/>
                  <w:vertAlign w:val="subscript"/>
                </w:rPr>
                <w:t>new</w:t>
              </w:r>
            </w:ins>
            <w:r w:rsidRPr="00E80F83">
              <w:rPr>
                <w:rFonts w:cs="Times"/>
              </w:rPr>
              <w:t xml:space="preserve"> </w:t>
            </w:r>
          </w:p>
          <w:p w14:paraId="7C62AC26" w14:textId="26DBA818" w:rsidR="00DB64ED" w:rsidRPr="00E5586A" w:rsidRDefault="00DB64ED" w:rsidP="00DB64ED">
            <w:pPr>
              <w:pStyle w:val="a5"/>
              <w:numPr>
                <w:ilvl w:val="1"/>
                <w:numId w:val="25"/>
              </w:numPr>
              <w:snapToGrid w:val="0"/>
              <w:ind w:leftChars="0" w:left="883" w:hanging="284"/>
              <w:jc w:val="both"/>
              <w:rPr>
                <w:ins w:id="50" w:author="Zhe Chen / Samsung" w:date="2023-09-20T10:47:00Z"/>
                <w:rFonts w:cs="Times"/>
              </w:rPr>
            </w:pPr>
            <w:ins w:id="51" w:author="Zhe Chen / Samsung" w:date="2023-09-20T10:47:00Z">
              <w:r w:rsidRPr="00E5586A">
                <w:rPr>
                  <w:rFonts w:cs="Times"/>
                </w:rPr>
                <w:t xml:space="preserve">transmissions on the backhaul link </w:t>
              </w:r>
            </w:ins>
            <w:ins w:id="52" w:author="Zhe Chen / Samsung" w:date="2023-09-20T18:52:00Z">
              <w:r w:rsidR="003D1984">
                <w:rPr>
                  <w:rFonts w:cs="Times"/>
                </w:rPr>
                <w:t>use</w:t>
              </w:r>
            </w:ins>
            <w:ins w:id="53" w:author="Zhe Chen / Samsung" w:date="2023-09-20T10:47:00Z">
              <w:r>
                <w:rPr>
                  <w:rFonts w:cs="Times"/>
                </w:rPr>
                <w:t xml:space="preserve"> the </w:t>
              </w:r>
              <w:r w:rsidRPr="00E5586A">
                <w:rPr>
                  <w:rFonts w:cs="Times"/>
                </w:rPr>
                <w:t>same spatial filter</w:t>
              </w:r>
              <w:r>
                <w:t xml:space="preserve"> as the one corresponding to</w:t>
              </w:r>
              <w:r w:rsidRPr="00E80F83">
                <w:rPr>
                  <w:rFonts w:ascii="Cambria Math" w:hAnsi="Cambria Math" w:cs="Cambria Math"/>
                </w:rPr>
                <w:t xml:space="preserve"> 𝑞</w:t>
              </w:r>
              <w:r w:rsidRPr="00E80F83">
                <w:rPr>
                  <w:vertAlign w:val="subscript"/>
                </w:rPr>
                <w:t>new</w:t>
              </w:r>
              <w:r>
                <w:rPr>
                  <w:vertAlign w:val="subscript"/>
                </w:rPr>
                <w:t xml:space="preserve"> </w:t>
              </w:r>
            </w:ins>
          </w:p>
          <w:p w14:paraId="54404477" w14:textId="77777777" w:rsidR="00912C3E" w:rsidRDefault="00912C3E" w:rsidP="00DB64ED">
            <w:pPr>
              <w:snapToGrid w:val="0"/>
              <w:jc w:val="both"/>
              <w:rPr>
                <w:iCs/>
              </w:rPr>
            </w:pPr>
            <w:r>
              <w:rPr>
                <w:rFonts w:cs="Times"/>
              </w:rPr>
              <w:t xml:space="preserve">The NCR can be provided, through the NCR-MT, </w:t>
            </w:r>
            <w:r>
              <w:rPr>
                <w:i/>
              </w:rPr>
              <w:t>tdd</w:t>
            </w:r>
            <w:r w:rsidRPr="00942A15">
              <w:rPr>
                <w:i/>
              </w:rPr>
              <w:t>-</w:t>
            </w:r>
            <w:r w:rsidRPr="00B916EC">
              <w:rPr>
                <w:i/>
              </w:rPr>
              <w:t>UL-DL-</w:t>
            </w:r>
            <w:r>
              <w:rPr>
                <w:i/>
              </w:rPr>
              <w:t>C</w:t>
            </w:r>
            <w:r w:rsidRPr="00B916EC">
              <w:rPr>
                <w:i/>
              </w:rPr>
              <w:t>onfiguration</w:t>
            </w:r>
            <w:r>
              <w:rPr>
                <w:i/>
              </w:rPr>
              <w:t>C</w:t>
            </w:r>
            <w:r w:rsidRPr="00B916EC">
              <w:rPr>
                <w:i/>
              </w:rPr>
              <w:t>ommon</w:t>
            </w:r>
            <w:r>
              <w:rPr>
                <w:rFonts w:cs="Times"/>
              </w:rPr>
              <w:t xml:space="preserve"> and, additionally, </w:t>
            </w:r>
            <w:r>
              <w:rPr>
                <w:i/>
              </w:rPr>
              <w:t>tdd</w:t>
            </w:r>
            <w:r w:rsidRPr="003D3502">
              <w:rPr>
                <w:i/>
              </w:rPr>
              <w:t>-</w:t>
            </w:r>
            <w:r w:rsidRPr="00B916EC">
              <w:rPr>
                <w:i/>
              </w:rPr>
              <w:t>UL-DL-</w:t>
            </w:r>
            <w:r>
              <w:rPr>
                <w:i/>
              </w:rPr>
              <w:t>C</w:t>
            </w:r>
            <w:r w:rsidRPr="00B916EC">
              <w:rPr>
                <w:i/>
              </w:rPr>
              <w:t>onfig</w:t>
            </w:r>
            <w:r>
              <w:rPr>
                <w:i/>
              </w:rPr>
              <w:t>urationD</w:t>
            </w:r>
            <w:r w:rsidRPr="00B916EC">
              <w:rPr>
                <w:i/>
              </w:rPr>
              <w:t>edicated</w:t>
            </w:r>
            <w:r>
              <w:rPr>
                <w:iCs/>
              </w:rPr>
              <w:t xml:space="preserve">. The </w:t>
            </w:r>
            <w:r>
              <w:rPr>
                <w:rFonts w:cs="Times"/>
              </w:rPr>
              <w:t>NCR-Fwd</w:t>
            </w:r>
            <w:r>
              <w:rPr>
                <w:iCs/>
              </w:rPr>
              <w:t xml:space="preserve"> receives on the backhaul link or transmits on the access link only in symbols indicated as downlink by </w:t>
            </w:r>
            <w:r>
              <w:rPr>
                <w:i/>
              </w:rPr>
              <w:t>tdd</w:t>
            </w:r>
            <w:r w:rsidRPr="00942A15">
              <w:rPr>
                <w:i/>
              </w:rPr>
              <w:t>-</w:t>
            </w:r>
            <w:r w:rsidRPr="00B916EC">
              <w:rPr>
                <w:i/>
              </w:rPr>
              <w:t>UL-DL-</w:t>
            </w:r>
            <w:r>
              <w:rPr>
                <w:i/>
              </w:rPr>
              <w:t>C</w:t>
            </w:r>
            <w:r w:rsidRPr="00B916EC">
              <w:rPr>
                <w:i/>
              </w:rPr>
              <w:t>onfiguration</w:t>
            </w:r>
            <w:r>
              <w:rPr>
                <w:i/>
              </w:rPr>
              <w:t>C</w:t>
            </w:r>
            <w:r w:rsidRPr="00B916EC">
              <w:rPr>
                <w:i/>
              </w:rPr>
              <w:t>ommon</w:t>
            </w:r>
            <w:r>
              <w:rPr>
                <w:rFonts w:cs="Times"/>
              </w:rPr>
              <w:t xml:space="preserve"> or </w:t>
            </w:r>
            <w:r>
              <w:rPr>
                <w:i/>
              </w:rPr>
              <w:t>tdd</w:t>
            </w:r>
            <w:r w:rsidRPr="003D3502">
              <w:rPr>
                <w:i/>
              </w:rPr>
              <w:t>-</w:t>
            </w:r>
            <w:r w:rsidRPr="00B916EC">
              <w:rPr>
                <w:i/>
              </w:rPr>
              <w:t>UL-DL-</w:t>
            </w:r>
            <w:r>
              <w:rPr>
                <w:i/>
              </w:rPr>
              <w:t>C</w:t>
            </w:r>
            <w:r w:rsidRPr="00B916EC">
              <w:rPr>
                <w:i/>
              </w:rPr>
              <w:t>onfig</w:t>
            </w:r>
            <w:r>
              <w:rPr>
                <w:i/>
              </w:rPr>
              <w:t>urationD</w:t>
            </w:r>
            <w:r w:rsidRPr="00B916EC">
              <w:rPr>
                <w:i/>
              </w:rPr>
              <w:t>edicated</w:t>
            </w:r>
            <w:r>
              <w:rPr>
                <w:iCs/>
              </w:rPr>
              <w:t xml:space="preserve">. The </w:t>
            </w:r>
            <w:r>
              <w:rPr>
                <w:rFonts w:cs="Times"/>
              </w:rPr>
              <w:t>NCR-Fwd</w:t>
            </w:r>
            <w:r>
              <w:rPr>
                <w:iCs/>
              </w:rPr>
              <w:t xml:space="preserve"> receives on the access link or transmits on the backhaul link only in symbols indicated as uplink by </w:t>
            </w:r>
            <w:r>
              <w:rPr>
                <w:i/>
              </w:rPr>
              <w:t>tdd</w:t>
            </w:r>
            <w:r w:rsidRPr="00942A15">
              <w:rPr>
                <w:i/>
              </w:rPr>
              <w:t>-</w:t>
            </w:r>
            <w:r w:rsidRPr="00B916EC">
              <w:rPr>
                <w:i/>
              </w:rPr>
              <w:t>UL-DL-</w:t>
            </w:r>
            <w:r>
              <w:rPr>
                <w:i/>
              </w:rPr>
              <w:t>C</w:t>
            </w:r>
            <w:r w:rsidRPr="00B916EC">
              <w:rPr>
                <w:i/>
              </w:rPr>
              <w:t>onfiguration</w:t>
            </w:r>
            <w:r>
              <w:rPr>
                <w:i/>
              </w:rPr>
              <w:t>C</w:t>
            </w:r>
            <w:r w:rsidRPr="00B916EC">
              <w:rPr>
                <w:i/>
              </w:rPr>
              <w:t>ommon</w:t>
            </w:r>
            <w:r>
              <w:rPr>
                <w:rFonts w:cs="Times"/>
              </w:rPr>
              <w:t xml:space="preserve"> or </w:t>
            </w:r>
            <w:r>
              <w:rPr>
                <w:i/>
              </w:rPr>
              <w:t>tdd</w:t>
            </w:r>
            <w:r w:rsidRPr="003D3502">
              <w:rPr>
                <w:i/>
              </w:rPr>
              <w:t>-</w:t>
            </w:r>
            <w:r w:rsidRPr="00B916EC">
              <w:rPr>
                <w:i/>
              </w:rPr>
              <w:t>UL-DL-</w:t>
            </w:r>
            <w:r>
              <w:rPr>
                <w:i/>
              </w:rPr>
              <w:t>C</w:t>
            </w:r>
            <w:r w:rsidRPr="00B916EC">
              <w:rPr>
                <w:i/>
              </w:rPr>
              <w:t>onfig</w:t>
            </w:r>
            <w:r>
              <w:rPr>
                <w:i/>
              </w:rPr>
              <w:t>urationD</w:t>
            </w:r>
            <w:r w:rsidRPr="00B916EC">
              <w:rPr>
                <w:i/>
              </w:rPr>
              <w:t>edicated</w:t>
            </w:r>
            <w:r>
              <w:rPr>
                <w:iCs/>
              </w:rPr>
              <w:t>.</w:t>
            </w:r>
          </w:p>
          <w:p w14:paraId="75C52F29" w14:textId="4488EEDC" w:rsidR="00352BCD" w:rsidRPr="00874DB8" w:rsidRDefault="00352BCD" w:rsidP="00DB64ED">
            <w:pPr>
              <w:snapToGrid w:val="0"/>
              <w:jc w:val="both"/>
              <w:rPr>
                <w:rFonts w:eastAsia="宋体"/>
                <w:b/>
                <w:bCs/>
                <w:u w:val="single"/>
                <w:lang w:eastAsia="zh-CN"/>
              </w:rPr>
            </w:pPr>
            <w:r w:rsidRPr="00874DB8">
              <w:rPr>
                <w:rFonts w:eastAsia="宋体" w:hint="eastAsia"/>
                <w:iCs/>
                <w:color w:val="C00000"/>
                <w:lang w:eastAsia="zh-CN"/>
              </w:rPr>
              <w:t>&lt;</w:t>
            </w:r>
            <w:r w:rsidRPr="00874DB8">
              <w:rPr>
                <w:rFonts w:eastAsia="宋体"/>
                <w:iCs/>
                <w:color w:val="C00000"/>
                <w:lang w:eastAsia="zh-CN"/>
              </w:rPr>
              <w:t>omitted part&gt;</w:t>
            </w:r>
          </w:p>
        </w:tc>
      </w:tr>
    </w:tbl>
    <w:p w14:paraId="61913A7F" w14:textId="26A05961" w:rsidR="00676A73" w:rsidRDefault="00676A73" w:rsidP="00B50348">
      <w:pPr>
        <w:spacing w:after="360"/>
        <w:jc w:val="both"/>
        <w:rPr>
          <w:rFonts w:eastAsia="宋体"/>
          <w:iCs/>
          <w:highlight w:val="yellow"/>
          <w:lang w:eastAsia="zh-CN"/>
        </w:rPr>
      </w:pPr>
    </w:p>
    <w:p w14:paraId="1C1FA4B0" w14:textId="04CF33AC" w:rsidR="002D5573" w:rsidRPr="00676A73" w:rsidRDefault="002D5573" w:rsidP="002D5573">
      <w:pPr>
        <w:rPr>
          <w:rFonts w:eastAsia="宋体"/>
          <w:b/>
          <w:bCs/>
          <w:u w:val="single"/>
          <w:lang w:val="en-GB" w:eastAsia="zh-CN"/>
        </w:rPr>
      </w:pPr>
      <w:r w:rsidRPr="00676A73">
        <w:rPr>
          <w:rFonts w:eastAsia="宋体"/>
          <w:b/>
          <w:bCs/>
          <w:u w:val="single"/>
          <w:lang w:val="en-GB" w:eastAsia="zh-CN"/>
        </w:rPr>
        <w:t>Text proposals corresponding to Proposal</w:t>
      </w:r>
      <w:r>
        <w:rPr>
          <w:rFonts w:eastAsia="宋体"/>
          <w:b/>
          <w:bCs/>
          <w:u w:val="single"/>
          <w:lang w:val="en-GB" w:eastAsia="zh-CN"/>
        </w:rPr>
        <w:t xml:space="preserve"> </w:t>
      </w:r>
      <w:r w:rsidR="00974EFE">
        <w:rPr>
          <w:rFonts w:eastAsia="宋体"/>
          <w:b/>
          <w:bCs/>
          <w:u w:val="single"/>
          <w:lang w:val="en-GB" w:eastAsia="zh-CN"/>
        </w:rPr>
        <w:t>4</w:t>
      </w:r>
    </w:p>
    <w:tbl>
      <w:tblPr>
        <w:tblStyle w:val="a9"/>
        <w:tblW w:w="0" w:type="auto"/>
        <w:tblLook w:val="04A0" w:firstRow="1" w:lastRow="0" w:firstColumn="1" w:lastColumn="0" w:noHBand="0" w:noVBand="1"/>
      </w:tblPr>
      <w:tblGrid>
        <w:gridCol w:w="9629"/>
      </w:tblGrid>
      <w:tr w:rsidR="002D5573" w14:paraId="5D91F02E" w14:textId="77777777" w:rsidTr="00B019C6">
        <w:tc>
          <w:tcPr>
            <w:tcW w:w="9629" w:type="dxa"/>
          </w:tcPr>
          <w:p w14:paraId="5D6F4D68" w14:textId="77777777" w:rsidR="002D5573" w:rsidRDefault="002D5573" w:rsidP="00B019C6">
            <w:pPr>
              <w:snapToGrid w:val="0"/>
              <w:spacing w:afterLines="50" w:after="120"/>
              <w:jc w:val="both"/>
              <w:rPr>
                <w:rFonts w:eastAsia="宋体"/>
                <w:b/>
                <w:bCs/>
                <w:iCs/>
                <w:u w:val="single"/>
                <w:lang w:eastAsia="zh-CN"/>
              </w:rPr>
            </w:pPr>
            <w:r w:rsidRPr="00874DB8">
              <w:rPr>
                <w:rFonts w:eastAsia="宋体" w:hint="eastAsia"/>
                <w:b/>
                <w:bCs/>
                <w:iCs/>
                <w:u w:val="single"/>
                <w:lang w:eastAsia="zh-CN"/>
              </w:rPr>
              <w:t>T</w:t>
            </w:r>
            <w:r w:rsidRPr="00874DB8">
              <w:rPr>
                <w:rFonts w:eastAsia="宋体"/>
                <w:b/>
                <w:bCs/>
                <w:iCs/>
                <w:u w:val="single"/>
                <w:lang w:eastAsia="zh-CN"/>
              </w:rPr>
              <w:t>S38.213-i00</w:t>
            </w:r>
          </w:p>
          <w:p w14:paraId="11F97AE8" w14:textId="77777777" w:rsidR="002D5573" w:rsidRPr="00874DB8" w:rsidRDefault="002D5573" w:rsidP="00B019C6">
            <w:pPr>
              <w:snapToGrid w:val="0"/>
              <w:spacing w:afterLines="50" w:after="120"/>
              <w:jc w:val="both"/>
              <w:rPr>
                <w:rFonts w:eastAsia="宋体"/>
                <w:iCs/>
                <w:color w:val="C00000"/>
                <w:lang w:eastAsia="zh-CN"/>
              </w:rPr>
            </w:pPr>
            <w:r w:rsidRPr="00874DB8">
              <w:rPr>
                <w:rFonts w:eastAsia="宋体" w:hint="eastAsia"/>
                <w:iCs/>
                <w:color w:val="C00000"/>
                <w:lang w:eastAsia="zh-CN"/>
              </w:rPr>
              <w:t>&lt;</w:t>
            </w:r>
            <w:r w:rsidRPr="00874DB8">
              <w:rPr>
                <w:rFonts w:eastAsia="宋体"/>
                <w:iCs/>
                <w:color w:val="C00000"/>
                <w:lang w:eastAsia="zh-CN"/>
              </w:rPr>
              <w:t>omitted part&gt;</w:t>
            </w:r>
          </w:p>
          <w:p w14:paraId="2AECCDE1" w14:textId="75F8FA83" w:rsidR="002D5573" w:rsidRDefault="002D5573" w:rsidP="00B019C6">
            <w:pPr>
              <w:snapToGrid w:val="0"/>
              <w:spacing w:after="120"/>
              <w:jc w:val="both"/>
            </w:pPr>
            <w:r>
              <w:t xml:space="preserve">The NCR can be provided by </w:t>
            </w:r>
            <w:r w:rsidRPr="000525A5">
              <w:rPr>
                <w:i/>
                <w:iCs/>
                <w:lang w:val="x-none" w:eastAsia="zh-CN"/>
              </w:rPr>
              <w:t>ncr-SemiPersistentFwdResourceSetToAddModList</w:t>
            </w:r>
            <w:r>
              <w:rPr>
                <w:lang w:eastAsia="zh-CN"/>
              </w:rPr>
              <w:t xml:space="preserve"> </w:t>
            </w:r>
            <w:r>
              <w:t xml:space="preserve">a list of sets of resources for transmissions or receptions on the access link and a MAC CE command can indicate a set of resources for the NCR to use or to stop using based on a corresponding identity provided by </w:t>
            </w:r>
            <w:r w:rsidRPr="000525A5">
              <w:rPr>
                <w:i/>
                <w:iCs/>
              </w:rPr>
              <w:t>ncr-SemiPersistentFwdResourceSetId</w:t>
            </w:r>
            <w:r w:rsidRPr="00D42A56">
              <w:t xml:space="preserve"> [</w:t>
            </w:r>
            <w:r>
              <w:t>11, TS 38.321]. T</w:t>
            </w:r>
            <w:r w:rsidRPr="00FE56DB">
              <w:t xml:space="preserve">he </w:t>
            </w:r>
            <w:r>
              <w:t>NCR</w:t>
            </w:r>
            <w:r w:rsidRPr="00FE56DB">
              <w:t xml:space="preserve"> </w:t>
            </w:r>
            <w:r>
              <w:t>uses or stops using</w:t>
            </w:r>
            <w:r w:rsidRPr="00FE56DB">
              <w:t xml:space="preserve"> the </w:t>
            </w:r>
            <w:r>
              <w:t>set of resources starting</w:t>
            </w:r>
            <w:r w:rsidRPr="002D5573">
              <w:t xml:space="preserve"> from the first slot </w:t>
            </w:r>
            <w:ins w:id="54" w:author="Zhe Chen / Samsung" w:date="2023-09-28T13:36:00Z">
              <w:r w:rsidR="00E53C08">
                <w:t xml:space="preserve">for the set of resources </w:t>
              </w:r>
            </w:ins>
            <w:r w:rsidRPr="002D5573">
              <w:t>tha</w:t>
            </w:r>
            <w:r w:rsidRPr="00FE56DB">
              <w:t xml:space="preserve">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FE56DB">
              <w:t xml:space="preserve"> where </w:t>
            </w:r>
            <m:oMath>
              <m:r>
                <w:rPr>
                  <w:rFonts w:ascii="Cambria Math" w:hAnsi="Cambria Math"/>
                </w:rPr>
                <m:t>k</m:t>
              </m:r>
            </m:oMath>
            <w:r w:rsidRPr="00FE56DB">
              <w:t xml:space="preserve"> is the slot where the</w:t>
            </w:r>
            <w:r>
              <w:t xml:space="preserve"> NCR-MT</w:t>
            </w:r>
            <w:r w:rsidRPr="00FE56DB">
              <w:t xml:space="preserve"> would transmit a PUCCH with HARQ-ACK information </w:t>
            </w:r>
            <w:r>
              <w:t>associated with</w:t>
            </w:r>
            <w:r w:rsidRPr="00FE56DB">
              <w:t xml:space="preserve"> the PDSCH providing the MAC CE command</w:t>
            </w:r>
            <w:r>
              <w:t xml:space="preserve"> and</w:t>
            </w:r>
            <w:r w:rsidRPr="00FE56DB">
              <w:t xml:space="preserve"> </w:t>
            </w:r>
            <m:oMath>
              <m:r>
                <w:rPr>
                  <w:rFonts w:ascii="Cambria Math" w:hAnsi="Cambria Math"/>
                </w:rPr>
                <m:t>μ</m:t>
              </m:r>
            </m:oMath>
            <w:r w:rsidRPr="00FE56DB">
              <w:t xml:space="preserve"> is the SCS configuration for the PUCCH transmission.</w:t>
            </w:r>
          </w:p>
          <w:p w14:paraId="7FC7977F" w14:textId="77777777" w:rsidR="007F0F08" w:rsidRPr="00CF6511" w:rsidRDefault="007F0F08" w:rsidP="007F0F08">
            <w:pPr>
              <w:spacing w:beforeLines="50" w:before="120"/>
            </w:pPr>
            <w:r>
              <w:rPr>
                <w:rFonts w:cs="Times"/>
                <w:iCs/>
              </w:rPr>
              <w:t xml:space="preserve">The NCR-MT can be configured to monitor PDCCH according to USS sets for detection of a DCI format </w:t>
            </w:r>
            <w:r>
              <w:t xml:space="preserve">2_8 </w:t>
            </w:r>
            <w:r>
              <w:rPr>
                <w:rFonts w:cs="Times"/>
                <w:iCs/>
              </w:rPr>
              <w:t>with CRC scrambled by an NCR-RNTI</w:t>
            </w:r>
            <w:r w:rsidRPr="00CA657A">
              <w:t>.</w:t>
            </w:r>
            <w:r>
              <w:t xml:space="preserve"> A time resource and a corresponding</w:t>
            </w:r>
            <w:r>
              <w:rPr>
                <w:rFonts w:hint="eastAsia"/>
              </w:rPr>
              <w:t xml:space="preserve"> beam index </w:t>
            </w:r>
            <w:r>
              <w:t xml:space="preserve">for transmissions or receptions on the access link are indicated </w:t>
            </w:r>
            <w:r>
              <w:rPr>
                <w:rFonts w:hint="eastAsia"/>
              </w:rPr>
              <w:t>by corresponding field</w:t>
            </w:r>
            <w:r>
              <w:rPr>
                <w:rFonts w:hint="eastAsia"/>
                <w:lang w:eastAsia="zh-CN"/>
              </w:rPr>
              <w:t>s</w:t>
            </w:r>
            <w:r>
              <w:rPr>
                <w:rFonts w:hint="eastAsia"/>
              </w:rPr>
              <w:t xml:space="preserve"> in DCI format </w:t>
            </w:r>
            <w:r>
              <w:t>2_8</w:t>
            </w:r>
            <w:r>
              <w:rPr>
                <w:rFonts w:hint="eastAsia"/>
                <w:lang w:eastAsia="zh-CN"/>
              </w:rPr>
              <w:t xml:space="preserve"> [4, TS 38.212]</w:t>
            </w:r>
            <w:r>
              <w:rPr>
                <w:rFonts w:hint="eastAsia"/>
              </w:rPr>
              <w:t>.</w:t>
            </w:r>
            <w:r>
              <w:t xml:space="preserve"> When the NCR detects more than one DCI formats 2_8 that indicate beam indexes for time resources overlapping in a set of symbols, the NCR uses for the set of symbols a beam index that is indicated by a DCI format 2_8 that the NCR-MT detects in a most recent PDCCH monitoring occasion. The time resource starts at a slot that is offset by </w:t>
            </w:r>
            <w:r w:rsidRPr="007C4CF1">
              <w:rPr>
                <w:i/>
                <w:iCs/>
              </w:rPr>
              <w:t>slotOffsetAperiodic</w:t>
            </w:r>
            <w:r>
              <w:t xml:space="preserve"> slots from a reference slot and at a symbol that is offset by </w:t>
            </w:r>
            <w:r w:rsidRPr="000821B5">
              <w:rPr>
                <w:i/>
                <w:iCs/>
              </w:rPr>
              <w:t>symbolOffset</w:t>
            </w:r>
            <w:r>
              <w:t xml:space="preserve"> from the start of the slot, and has a duration provided by </w:t>
            </w:r>
            <w:r w:rsidRPr="000821B5">
              <w:rPr>
                <w:i/>
                <w:iCs/>
              </w:rPr>
              <w:t>durationInSymbols</w:t>
            </w:r>
            <w:r>
              <w:t xml:space="preserve"> for a SCS provided by </w:t>
            </w:r>
            <w:r w:rsidRPr="00D60BDE">
              <w:rPr>
                <w:i/>
                <w:iCs/>
              </w:rPr>
              <w:t>ncr-referenceSCS</w:t>
            </w:r>
            <w:r>
              <w:t xml:space="preserve">. The reference slot is a slot that is after a slot of a PDCCH reception that provides the DCI format 2_8 by a number of slots indicated by FG 43-3. </w:t>
            </w:r>
          </w:p>
          <w:p w14:paraId="59A30209" w14:textId="77777777" w:rsidR="002D5573" w:rsidRPr="004F0090" w:rsidRDefault="002D5573" w:rsidP="00B019C6">
            <w:pPr>
              <w:snapToGrid w:val="0"/>
              <w:jc w:val="both"/>
              <w:rPr>
                <w:rFonts w:eastAsia="宋体"/>
                <w:b/>
                <w:bCs/>
                <w:u w:val="single"/>
                <w:lang w:eastAsia="zh-CN"/>
              </w:rPr>
            </w:pPr>
            <w:r w:rsidRPr="00874DB8">
              <w:rPr>
                <w:rFonts w:eastAsia="宋体" w:hint="eastAsia"/>
                <w:iCs/>
                <w:color w:val="C00000"/>
                <w:lang w:eastAsia="zh-CN"/>
              </w:rPr>
              <w:lastRenderedPageBreak/>
              <w:t>&lt;</w:t>
            </w:r>
            <w:r w:rsidRPr="00874DB8">
              <w:rPr>
                <w:rFonts w:eastAsia="宋体"/>
                <w:iCs/>
                <w:color w:val="C00000"/>
                <w:lang w:eastAsia="zh-CN"/>
              </w:rPr>
              <w:t>omitted part&gt;</w:t>
            </w:r>
          </w:p>
        </w:tc>
      </w:tr>
    </w:tbl>
    <w:p w14:paraId="1843004D" w14:textId="7B6E3D1E" w:rsidR="002D5573" w:rsidRDefault="002D5573" w:rsidP="00B50348">
      <w:pPr>
        <w:spacing w:after="360"/>
        <w:jc w:val="both"/>
        <w:rPr>
          <w:rFonts w:eastAsia="宋体"/>
          <w:iCs/>
          <w:highlight w:val="yellow"/>
          <w:lang w:eastAsia="zh-CN"/>
        </w:rPr>
      </w:pPr>
    </w:p>
    <w:p w14:paraId="57B1CCA4" w14:textId="4D82DB1B" w:rsidR="00DF7897" w:rsidRPr="00676A73" w:rsidRDefault="00DF7897" w:rsidP="00DF7897">
      <w:pPr>
        <w:rPr>
          <w:rFonts w:eastAsia="宋体"/>
          <w:b/>
          <w:bCs/>
          <w:u w:val="single"/>
          <w:lang w:val="en-GB" w:eastAsia="zh-CN"/>
        </w:rPr>
      </w:pPr>
      <w:r w:rsidRPr="00676A73">
        <w:rPr>
          <w:rFonts w:eastAsia="宋体"/>
          <w:b/>
          <w:bCs/>
          <w:u w:val="single"/>
          <w:lang w:val="en-GB" w:eastAsia="zh-CN"/>
        </w:rPr>
        <w:t>Text proposals corresponding to Proposal</w:t>
      </w:r>
      <w:r>
        <w:rPr>
          <w:rFonts w:eastAsia="宋体"/>
          <w:b/>
          <w:bCs/>
          <w:u w:val="single"/>
          <w:lang w:val="en-GB" w:eastAsia="zh-CN"/>
        </w:rPr>
        <w:t xml:space="preserve"> 5</w:t>
      </w:r>
    </w:p>
    <w:tbl>
      <w:tblPr>
        <w:tblStyle w:val="a9"/>
        <w:tblW w:w="0" w:type="auto"/>
        <w:tblLook w:val="04A0" w:firstRow="1" w:lastRow="0" w:firstColumn="1" w:lastColumn="0" w:noHBand="0" w:noVBand="1"/>
      </w:tblPr>
      <w:tblGrid>
        <w:gridCol w:w="9629"/>
      </w:tblGrid>
      <w:tr w:rsidR="00DF7897" w14:paraId="3525C5A1" w14:textId="77777777" w:rsidTr="00B019C6">
        <w:tc>
          <w:tcPr>
            <w:tcW w:w="9629" w:type="dxa"/>
          </w:tcPr>
          <w:p w14:paraId="5B049687" w14:textId="77777777" w:rsidR="00DF7897" w:rsidRDefault="00DF7897" w:rsidP="00B019C6">
            <w:pPr>
              <w:snapToGrid w:val="0"/>
              <w:spacing w:afterLines="50" w:after="120"/>
              <w:jc w:val="both"/>
              <w:rPr>
                <w:rFonts w:eastAsia="宋体"/>
                <w:b/>
                <w:bCs/>
                <w:iCs/>
                <w:u w:val="single"/>
                <w:lang w:eastAsia="zh-CN"/>
              </w:rPr>
            </w:pPr>
            <w:r w:rsidRPr="00874DB8">
              <w:rPr>
                <w:rFonts w:eastAsia="宋体" w:hint="eastAsia"/>
                <w:b/>
                <w:bCs/>
                <w:iCs/>
                <w:u w:val="single"/>
                <w:lang w:eastAsia="zh-CN"/>
              </w:rPr>
              <w:t>T</w:t>
            </w:r>
            <w:r w:rsidRPr="00874DB8">
              <w:rPr>
                <w:rFonts w:eastAsia="宋体"/>
                <w:b/>
                <w:bCs/>
                <w:iCs/>
                <w:u w:val="single"/>
                <w:lang w:eastAsia="zh-CN"/>
              </w:rPr>
              <w:t>S38.213-i00</w:t>
            </w:r>
          </w:p>
          <w:p w14:paraId="5A0FA8E9" w14:textId="77777777" w:rsidR="00DF7897" w:rsidRPr="00874DB8" w:rsidRDefault="00DF7897" w:rsidP="00B019C6">
            <w:pPr>
              <w:snapToGrid w:val="0"/>
              <w:spacing w:afterLines="50" w:after="120"/>
              <w:jc w:val="both"/>
              <w:rPr>
                <w:rFonts w:eastAsia="宋体"/>
                <w:iCs/>
                <w:color w:val="C00000"/>
                <w:lang w:eastAsia="zh-CN"/>
              </w:rPr>
            </w:pPr>
            <w:r w:rsidRPr="00874DB8">
              <w:rPr>
                <w:rFonts w:eastAsia="宋体" w:hint="eastAsia"/>
                <w:iCs/>
                <w:color w:val="C00000"/>
                <w:lang w:eastAsia="zh-CN"/>
              </w:rPr>
              <w:t>&lt;</w:t>
            </w:r>
            <w:r w:rsidRPr="00874DB8">
              <w:rPr>
                <w:rFonts w:eastAsia="宋体"/>
                <w:iCs/>
                <w:color w:val="C00000"/>
                <w:lang w:eastAsia="zh-CN"/>
              </w:rPr>
              <w:t>omitted part&gt;</w:t>
            </w:r>
          </w:p>
          <w:p w14:paraId="25CFD3C1" w14:textId="6BB9A38B" w:rsidR="00DF7897" w:rsidRDefault="00DF7897" w:rsidP="00B019C6">
            <w:pPr>
              <w:snapToGrid w:val="0"/>
              <w:spacing w:after="120"/>
              <w:jc w:val="both"/>
            </w:pPr>
            <w:r>
              <w:rPr>
                <w:rFonts w:cs="Times"/>
                <w:iCs/>
              </w:rPr>
              <w:t xml:space="preserve">The NCR-MT can be configured to monitor PDCCH according to USS sets for detection of a DCI format </w:t>
            </w:r>
            <w:r>
              <w:t xml:space="preserve">2_8 </w:t>
            </w:r>
            <w:r>
              <w:rPr>
                <w:rFonts w:cs="Times"/>
                <w:iCs/>
              </w:rPr>
              <w:t>with CRC scrambled by an NCR-RNTI</w:t>
            </w:r>
            <w:r w:rsidRPr="00CA657A">
              <w:t>.</w:t>
            </w:r>
            <w:r>
              <w:t xml:space="preserve"> A time resource and a corresponding</w:t>
            </w:r>
            <w:r>
              <w:rPr>
                <w:rFonts w:hint="eastAsia"/>
              </w:rPr>
              <w:t xml:space="preserve"> beam index </w:t>
            </w:r>
            <w:r>
              <w:t xml:space="preserve">for transmissions or receptions on the access link are indicated </w:t>
            </w:r>
            <w:r>
              <w:rPr>
                <w:rFonts w:hint="eastAsia"/>
              </w:rPr>
              <w:t>by corresponding field</w:t>
            </w:r>
            <w:r>
              <w:rPr>
                <w:rFonts w:hint="eastAsia"/>
                <w:lang w:eastAsia="zh-CN"/>
              </w:rPr>
              <w:t>s</w:t>
            </w:r>
            <w:r>
              <w:rPr>
                <w:rFonts w:hint="eastAsia"/>
              </w:rPr>
              <w:t xml:space="preserve"> in DCI format </w:t>
            </w:r>
            <w:r>
              <w:t>2_8</w:t>
            </w:r>
            <w:r>
              <w:rPr>
                <w:rFonts w:hint="eastAsia"/>
                <w:lang w:eastAsia="zh-CN"/>
              </w:rPr>
              <w:t xml:space="preserve"> [4, TS 38.212]</w:t>
            </w:r>
            <w:r>
              <w:rPr>
                <w:rFonts w:hint="eastAsia"/>
              </w:rPr>
              <w:t>.</w:t>
            </w:r>
            <w:r>
              <w:t xml:space="preserve"> When the NCR detects more than one DCI formats 2_8 that indicate beam indexes for time resources overlapping in a set of symbols, the NCR uses for the set of symbols a beam index that is indicated by a DCI format 2_8 that the NCR-MT detects in a most recent PDCCH monitoring occasion. The time resource starts at a slot that is offset by </w:t>
            </w:r>
            <w:r w:rsidRPr="007C4CF1">
              <w:rPr>
                <w:i/>
                <w:iCs/>
              </w:rPr>
              <w:t>slotOffsetAperiodic</w:t>
            </w:r>
            <w:r>
              <w:t xml:space="preserve"> slots from a reference slot and at a symbol that is offset by </w:t>
            </w:r>
            <w:r w:rsidRPr="000821B5">
              <w:rPr>
                <w:i/>
                <w:iCs/>
              </w:rPr>
              <w:t>symbolOffset</w:t>
            </w:r>
            <w:r>
              <w:t xml:space="preserve"> from the start of the slot, and has a duration provided by </w:t>
            </w:r>
            <w:r w:rsidRPr="000821B5">
              <w:rPr>
                <w:i/>
                <w:iCs/>
              </w:rPr>
              <w:t>durationInSymbols</w:t>
            </w:r>
            <w:r>
              <w:t xml:space="preserve"> for a SCS provided by </w:t>
            </w:r>
            <w:r w:rsidRPr="00D60BDE">
              <w:rPr>
                <w:i/>
                <w:iCs/>
              </w:rPr>
              <w:t>ncr-referenceSCS</w:t>
            </w:r>
            <w:r>
              <w:t xml:space="preserve">. </w:t>
            </w:r>
            <w:ins w:id="55" w:author="Zhe Chen / Samsung" w:date="2023-09-28T10:59:00Z">
              <w:r w:rsidR="004872AE" w:rsidRPr="0002188D">
                <w:rPr>
                  <w:rFonts w:eastAsia="宋体"/>
                  <w:iCs/>
                  <w:lang w:eastAsia="zh-CN"/>
                </w:rPr>
                <w:t xml:space="preserve">With reference to slots for </w:t>
              </w:r>
              <w:r w:rsidR="004872AE">
                <w:rPr>
                  <w:rFonts w:eastAsia="宋体"/>
                  <w:iCs/>
                  <w:lang w:eastAsia="zh-CN"/>
                </w:rPr>
                <w:t>transmission or reception on the access link</w:t>
              </w:r>
              <w:r w:rsidR="004872AE" w:rsidRPr="0002188D">
                <w:rPr>
                  <w:rFonts w:eastAsia="宋体"/>
                  <w:iCs/>
                  <w:lang w:eastAsia="zh-CN"/>
                </w:rPr>
                <w:t>,</w:t>
              </w:r>
              <w:r w:rsidR="004872AE">
                <w:rPr>
                  <w:rFonts w:eastAsia="宋体"/>
                  <w:iCs/>
                  <w:lang w:eastAsia="zh-CN"/>
                </w:rPr>
                <w:t xml:space="preserve"> </w:t>
              </w:r>
            </w:ins>
            <w:del w:id="56" w:author="Zhe Chen / Samsung" w:date="2023-09-20T17:31:00Z">
              <w:r w:rsidDel="00672511">
                <w:delText xml:space="preserve">The </w:delText>
              </w:r>
            </w:del>
            <w:ins w:id="57" w:author="Zhe Chen / Samsung" w:date="2023-09-20T17:31:00Z">
              <w:r w:rsidR="00672511">
                <w:t xml:space="preserve">the </w:t>
              </w:r>
            </w:ins>
            <w:r>
              <w:t xml:space="preserve">reference slot is a slot that is after </w:t>
            </w:r>
            <w:ins w:id="58" w:author="Zhe Chen / Samsung" w:date="2023-09-28T10:59:00Z">
              <w:r w:rsidR="004872AE" w:rsidRPr="006B5207">
                <w:t xml:space="preserve">a last slot that overlaps with </w:t>
              </w:r>
            </w:ins>
            <w:r>
              <w:t>a slot of a PDCCH reception that provides the DCI format 2_8 by a number of slots indicated by FG 43-3.</w:t>
            </w:r>
          </w:p>
          <w:p w14:paraId="30FB562D" w14:textId="77777777" w:rsidR="00DF7897" w:rsidRPr="004F0090" w:rsidRDefault="00DF7897" w:rsidP="00B019C6">
            <w:pPr>
              <w:snapToGrid w:val="0"/>
              <w:jc w:val="both"/>
              <w:rPr>
                <w:rFonts w:eastAsia="宋体"/>
                <w:b/>
                <w:bCs/>
                <w:u w:val="single"/>
                <w:lang w:eastAsia="zh-CN"/>
              </w:rPr>
            </w:pPr>
            <w:r w:rsidRPr="00874DB8">
              <w:rPr>
                <w:rFonts w:eastAsia="宋体" w:hint="eastAsia"/>
                <w:iCs/>
                <w:color w:val="C00000"/>
                <w:lang w:eastAsia="zh-CN"/>
              </w:rPr>
              <w:t>&lt;</w:t>
            </w:r>
            <w:r w:rsidRPr="00874DB8">
              <w:rPr>
                <w:rFonts w:eastAsia="宋体"/>
                <w:iCs/>
                <w:color w:val="C00000"/>
                <w:lang w:eastAsia="zh-CN"/>
              </w:rPr>
              <w:t>omitted part&gt;</w:t>
            </w:r>
          </w:p>
        </w:tc>
      </w:tr>
    </w:tbl>
    <w:p w14:paraId="404C9BED" w14:textId="249FEEA9" w:rsidR="00840D08" w:rsidRDefault="00840D08" w:rsidP="00B50348">
      <w:pPr>
        <w:spacing w:after="360"/>
        <w:jc w:val="both"/>
        <w:rPr>
          <w:rFonts w:eastAsia="宋体"/>
          <w:iCs/>
          <w:highlight w:val="yellow"/>
          <w:lang w:eastAsia="zh-CN"/>
        </w:rPr>
      </w:pPr>
    </w:p>
    <w:p w14:paraId="3734B087" w14:textId="41C5B551" w:rsidR="00680C94" w:rsidRPr="00676A73" w:rsidRDefault="00680C94" w:rsidP="00680C94">
      <w:pPr>
        <w:rPr>
          <w:rFonts w:eastAsia="宋体"/>
          <w:b/>
          <w:bCs/>
          <w:u w:val="single"/>
          <w:lang w:val="en-GB" w:eastAsia="zh-CN"/>
        </w:rPr>
      </w:pPr>
      <w:r w:rsidRPr="00676A73">
        <w:rPr>
          <w:rFonts w:eastAsia="宋体"/>
          <w:b/>
          <w:bCs/>
          <w:u w:val="single"/>
          <w:lang w:val="en-GB" w:eastAsia="zh-CN"/>
        </w:rPr>
        <w:t>Text proposals corresponding to Proposal</w:t>
      </w:r>
      <w:r>
        <w:rPr>
          <w:rFonts w:eastAsia="宋体"/>
          <w:b/>
          <w:bCs/>
          <w:u w:val="single"/>
          <w:lang w:val="en-GB" w:eastAsia="zh-CN"/>
        </w:rPr>
        <w:t xml:space="preserve"> 6</w:t>
      </w:r>
    </w:p>
    <w:tbl>
      <w:tblPr>
        <w:tblStyle w:val="a9"/>
        <w:tblW w:w="0" w:type="auto"/>
        <w:tblLook w:val="04A0" w:firstRow="1" w:lastRow="0" w:firstColumn="1" w:lastColumn="0" w:noHBand="0" w:noVBand="1"/>
      </w:tblPr>
      <w:tblGrid>
        <w:gridCol w:w="9629"/>
      </w:tblGrid>
      <w:tr w:rsidR="00680C94" w14:paraId="355F25BD" w14:textId="77777777" w:rsidTr="00B019C6">
        <w:tc>
          <w:tcPr>
            <w:tcW w:w="9629" w:type="dxa"/>
          </w:tcPr>
          <w:p w14:paraId="7B65094D" w14:textId="77777777" w:rsidR="00680C94" w:rsidRDefault="00680C94" w:rsidP="00B019C6">
            <w:pPr>
              <w:snapToGrid w:val="0"/>
              <w:spacing w:afterLines="50" w:after="120"/>
              <w:jc w:val="both"/>
              <w:rPr>
                <w:rFonts w:eastAsia="宋体"/>
                <w:b/>
                <w:bCs/>
                <w:iCs/>
                <w:u w:val="single"/>
                <w:lang w:eastAsia="zh-CN"/>
              </w:rPr>
            </w:pPr>
            <w:r w:rsidRPr="00874DB8">
              <w:rPr>
                <w:rFonts w:eastAsia="宋体" w:hint="eastAsia"/>
                <w:b/>
                <w:bCs/>
                <w:iCs/>
                <w:u w:val="single"/>
                <w:lang w:eastAsia="zh-CN"/>
              </w:rPr>
              <w:t>T</w:t>
            </w:r>
            <w:r w:rsidRPr="00874DB8">
              <w:rPr>
                <w:rFonts w:eastAsia="宋体"/>
                <w:b/>
                <w:bCs/>
                <w:iCs/>
                <w:u w:val="single"/>
                <w:lang w:eastAsia="zh-CN"/>
              </w:rPr>
              <w:t>S38.213-i00</w:t>
            </w:r>
          </w:p>
          <w:p w14:paraId="6E22BC24" w14:textId="77777777" w:rsidR="00680C94" w:rsidRPr="00874DB8" w:rsidRDefault="00680C94" w:rsidP="00B019C6">
            <w:pPr>
              <w:snapToGrid w:val="0"/>
              <w:spacing w:afterLines="50" w:after="120"/>
              <w:jc w:val="both"/>
              <w:rPr>
                <w:rFonts w:eastAsia="宋体"/>
                <w:iCs/>
                <w:color w:val="C00000"/>
                <w:lang w:eastAsia="zh-CN"/>
              </w:rPr>
            </w:pPr>
            <w:r w:rsidRPr="00874DB8">
              <w:rPr>
                <w:rFonts w:eastAsia="宋体" w:hint="eastAsia"/>
                <w:iCs/>
                <w:color w:val="C00000"/>
                <w:lang w:eastAsia="zh-CN"/>
              </w:rPr>
              <w:t>&lt;</w:t>
            </w:r>
            <w:r w:rsidRPr="00874DB8">
              <w:rPr>
                <w:rFonts w:eastAsia="宋体"/>
                <w:iCs/>
                <w:color w:val="C00000"/>
                <w:lang w:eastAsia="zh-CN"/>
              </w:rPr>
              <w:t>omitted part&gt;</w:t>
            </w:r>
          </w:p>
          <w:p w14:paraId="512BC99A" w14:textId="53419880" w:rsidR="00193356" w:rsidRDefault="00193356" w:rsidP="00193356">
            <w:pPr>
              <w:snapToGrid w:val="0"/>
              <w:spacing w:after="120"/>
              <w:jc w:val="both"/>
            </w:pPr>
            <w:r>
              <w:rPr>
                <w:rFonts w:cs="Times"/>
                <w:iCs/>
              </w:rPr>
              <w:t xml:space="preserve">The NCR-MT can be configured to monitor PDCCH according to USS sets for detection of a DCI format </w:t>
            </w:r>
            <w:r>
              <w:t xml:space="preserve">2_8 </w:t>
            </w:r>
            <w:r>
              <w:rPr>
                <w:rFonts w:cs="Times"/>
                <w:iCs/>
              </w:rPr>
              <w:t>with CRC scrambled by an NCR-RNTI</w:t>
            </w:r>
            <w:r w:rsidRPr="00CA657A">
              <w:t>.</w:t>
            </w:r>
            <w:r>
              <w:t xml:space="preserve"> A time resource and a corresponding</w:t>
            </w:r>
            <w:r>
              <w:rPr>
                <w:rFonts w:hint="eastAsia"/>
              </w:rPr>
              <w:t xml:space="preserve"> beam index </w:t>
            </w:r>
            <w:r>
              <w:t xml:space="preserve">for transmissions or receptions on the access link are indicated </w:t>
            </w:r>
            <w:r>
              <w:rPr>
                <w:rFonts w:hint="eastAsia"/>
              </w:rPr>
              <w:t>by corresponding field</w:t>
            </w:r>
            <w:r>
              <w:rPr>
                <w:rFonts w:hint="eastAsia"/>
                <w:lang w:eastAsia="zh-CN"/>
              </w:rPr>
              <w:t>s</w:t>
            </w:r>
            <w:r>
              <w:rPr>
                <w:rFonts w:hint="eastAsia"/>
              </w:rPr>
              <w:t xml:space="preserve"> in DCI format </w:t>
            </w:r>
            <w:r>
              <w:t>2_8</w:t>
            </w:r>
            <w:r>
              <w:rPr>
                <w:rFonts w:hint="eastAsia"/>
                <w:lang w:eastAsia="zh-CN"/>
              </w:rPr>
              <w:t xml:space="preserve"> [4, TS 38.212]</w:t>
            </w:r>
            <w:r>
              <w:rPr>
                <w:rFonts w:hint="eastAsia"/>
              </w:rPr>
              <w:t>.</w:t>
            </w:r>
            <w:r>
              <w:t xml:space="preserve"> When the NCR detects more than one DCI formats 2_8 that indicate beam indexes for time resources overlapping in a set of symbols, the NCR uses for the set of symbols a beam index that is indicated by a DCI format 2_8 that the NCR-MT detects in a most recent PDCCH monitoring occasion.</w:t>
            </w:r>
            <w:ins w:id="59" w:author="Zhe Chen / Samsung" w:date="2023-09-28T13:36:00Z">
              <w:r w:rsidR="009218DF">
                <w:t xml:space="preserve"> If the NCR detects a DCI format 2_8 indicating more than </w:t>
              </w:r>
              <w:proofErr w:type="gramStart"/>
              <w:r w:rsidR="009218DF">
                <w:t>one time</w:t>
              </w:r>
              <w:proofErr w:type="gramEnd"/>
              <w:r w:rsidR="009218DF">
                <w:t xml:space="preserve"> resources overlapping in a set of symbols, the NCR expects that beam indexes corresponding to the more than one time resources have a same value.</w:t>
              </w:r>
            </w:ins>
            <w:r w:rsidR="00912C3E">
              <w:t xml:space="preserve"> The time resource starts at a slot that is offset by </w:t>
            </w:r>
            <w:r w:rsidR="00912C3E" w:rsidRPr="007C4CF1">
              <w:rPr>
                <w:i/>
                <w:iCs/>
              </w:rPr>
              <w:t>slotOffsetAperiodic</w:t>
            </w:r>
            <w:r w:rsidR="00912C3E">
              <w:t xml:space="preserve"> slots from a reference slot and at a symbol that is offset by </w:t>
            </w:r>
            <w:r w:rsidR="00912C3E" w:rsidRPr="000821B5">
              <w:rPr>
                <w:i/>
                <w:iCs/>
              </w:rPr>
              <w:t>symbolOffset</w:t>
            </w:r>
            <w:r w:rsidR="00912C3E">
              <w:t xml:space="preserve"> from the start of the slot, and has a duration provided by </w:t>
            </w:r>
            <w:r w:rsidR="00912C3E" w:rsidRPr="000821B5">
              <w:rPr>
                <w:i/>
                <w:iCs/>
              </w:rPr>
              <w:t>durationInSymbols</w:t>
            </w:r>
            <w:r w:rsidR="00912C3E">
              <w:t xml:space="preserve"> for a SCS provided by </w:t>
            </w:r>
            <w:r w:rsidR="00912C3E" w:rsidRPr="00D60BDE">
              <w:rPr>
                <w:i/>
                <w:iCs/>
              </w:rPr>
              <w:t>ncr-referenceSCS</w:t>
            </w:r>
            <w:r w:rsidR="00912C3E">
              <w:t>. The reference slot is a slot that is after a slot of a PDCCH reception that provides the DCI format 2_8 by a number of slots indicated by FG 43-3.</w:t>
            </w:r>
          </w:p>
          <w:p w14:paraId="0BD63FED" w14:textId="793714F4" w:rsidR="00680C94" w:rsidRPr="004F0090" w:rsidRDefault="00680C94" w:rsidP="00B019C6">
            <w:pPr>
              <w:snapToGrid w:val="0"/>
              <w:jc w:val="both"/>
              <w:rPr>
                <w:rFonts w:eastAsia="宋体"/>
                <w:b/>
                <w:bCs/>
                <w:u w:val="single"/>
                <w:lang w:eastAsia="zh-CN"/>
              </w:rPr>
            </w:pPr>
            <w:r w:rsidRPr="00874DB8">
              <w:rPr>
                <w:rFonts w:eastAsia="宋体" w:hint="eastAsia"/>
                <w:iCs/>
                <w:color w:val="C00000"/>
                <w:lang w:eastAsia="zh-CN"/>
              </w:rPr>
              <w:t>&lt;</w:t>
            </w:r>
            <w:r w:rsidRPr="00874DB8">
              <w:rPr>
                <w:rFonts w:eastAsia="宋体"/>
                <w:iCs/>
                <w:color w:val="C00000"/>
                <w:lang w:eastAsia="zh-CN"/>
              </w:rPr>
              <w:t>omitted part&gt;</w:t>
            </w:r>
          </w:p>
        </w:tc>
      </w:tr>
    </w:tbl>
    <w:p w14:paraId="1E3797CF" w14:textId="5B97EE29" w:rsidR="00680C94" w:rsidRDefault="00680C94" w:rsidP="00680C94">
      <w:pPr>
        <w:spacing w:after="360"/>
        <w:jc w:val="both"/>
        <w:rPr>
          <w:rFonts w:eastAsia="宋体"/>
          <w:iCs/>
          <w:highlight w:val="yellow"/>
          <w:lang w:eastAsia="zh-CN"/>
        </w:rPr>
      </w:pPr>
    </w:p>
    <w:p w14:paraId="1E70D17F" w14:textId="77777777" w:rsidR="00B50348" w:rsidRPr="00B50348" w:rsidRDefault="00B50348" w:rsidP="00B50348">
      <w:pPr>
        <w:spacing w:after="360"/>
        <w:jc w:val="both"/>
        <w:rPr>
          <w:i/>
          <w:u w:val="single"/>
        </w:rPr>
      </w:pPr>
    </w:p>
    <w:p w14:paraId="505DBC43" w14:textId="1CD85982"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3B54FC0D" w14:textId="59061083" w:rsidR="00E20304" w:rsidRDefault="00675848" w:rsidP="00777870">
      <w:pPr>
        <w:pStyle w:val="Reference0"/>
        <w:numPr>
          <w:ilvl w:val="0"/>
          <w:numId w:val="12"/>
        </w:numPr>
        <w:spacing w:after="60"/>
      </w:pPr>
      <w:r w:rsidRPr="00675848">
        <w:t>TR 38.867, “Study on NR network-controlled repeaters; (Release 18)”, v18.0.0</w:t>
      </w:r>
    </w:p>
    <w:p w14:paraId="58B45BB0" w14:textId="2DB1619A" w:rsidR="00A95F32" w:rsidRDefault="00A95F32" w:rsidP="00777870">
      <w:pPr>
        <w:pStyle w:val="Reference0"/>
        <w:numPr>
          <w:ilvl w:val="0"/>
          <w:numId w:val="12"/>
        </w:numPr>
        <w:spacing w:after="60"/>
      </w:pPr>
      <w:r w:rsidRPr="00A95F32">
        <w:t>RP-232479</w:t>
      </w:r>
      <w:r>
        <w:t>, “</w:t>
      </w:r>
      <w:r w:rsidRPr="00A95F32">
        <w:t>Introduction of Rel-18 - NR Network-controlled Repeaters</w:t>
      </w:r>
      <w:r>
        <w:t>”, RAN#101</w:t>
      </w:r>
    </w:p>
    <w:sectPr w:rsidR="00A95F32"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72BD0" w14:textId="77777777" w:rsidR="00D86228" w:rsidRDefault="00D86228" w:rsidP="00083046">
      <w:r>
        <w:separator/>
      </w:r>
    </w:p>
  </w:endnote>
  <w:endnote w:type="continuationSeparator" w:id="0">
    <w:p w14:paraId="7CB35051" w14:textId="77777777" w:rsidR="00D86228" w:rsidRDefault="00D86228"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4C82A" w14:textId="77777777" w:rsidR="00D86228" w:rsidRDefault="00D86228" w:rsidP="00083046">
      <w:r>
        <w:separator/>
      </w:r>
    </w:p>
  </w:footnote>
  <w:footnote w:type="continuationSeparator" w:id="0">
    <w:p w14:paraId="623A6307" w14:textId="77777777" w:rsidR="00D86228" w:rsidRDefault="00D86228"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E958FE" w:rsidRDefault="00E958FE">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473C60"/>
    <w:multiLevelType w:val="multilevel"/>
    <w:tmpl w:val="9A473C60"/>
    <w:lvl w:ilvl="0">
      <w:numFmt w:val="bullet"/>
      <w:lvlText w:val="•"/>
      <w:lvlJc w:val="left"/>
      <w:rPr>
        <w:rFonts w:ascii="Times New Roman" w:eastAsia="Calibri" w:hAnsi="Times New Roman" w:cs="Times New Roman" w:hint="default"/>
      </w:rPr>
    </w:lvl>
    <w:lvl w:ilvl="1">
      <w:start w:val="1"/>
      <w:numFmt w:val="bullet"/>
      <w:lvlText w:val="o"/>
      <w:lvlJc w:val="left"/>
      <w:pPr>
        <w:tabs>
          <w:tab w:val="left" w:pos="1366"/>
        </w:tabs>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434604"/>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FA11164"/>
    <w:multiLevelType w:val="hybridMultilevel"/>
    <w:tmpl w:val="37400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1A3F1F"/>
    <w:multiLevelType w:val="hybridMultilevel"/>
    <w:tmpl w:val="B15EE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9081D02"/>
    <w:multiLevelType w:val="hybridMultilevel"/>
    <w:tmpl w:val="FEB64BD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633712"/>
    <w:multiLevelType w:val="hybridMultilevel"/>
    <w:tmpl w:val="C4BC130E"/>
    <w:lvl w:ilvl="0" w:tplc="C07279DC">
      <w:start w:val="2021"/>
      <w:numFmt w:val="bullet"/>
      <w:lvlText w:val="-"/>
      <w:lvlJc w:val="left"/>
      <w:pPr>
        <w:ind w:left="1220" w:hanging="420"/>
      </w:pPr>
      <w:rPr>
        <w:rFonts w:ascii="Arial" w:eastAsia="MS Mincho" w:hAnsi="Arial" w:cs="Arial" w:hint="default"/>
      </w:rPr>
    </w:lvl>
    <w:lvl w:ilvl="1" w:tplc="04090003">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3"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39A3025"/>
    <w:multiLevelType w:val="hybridMultilevel"/>
    <w:tmpl w:val="821CEB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7" w15:restartNumberingAfterBreak="0">
    <w:nsid w:val="49C24BB9"/>
    <w:multiLevelType w:val="hybridMultilevel"/>
    <w:tmpl w:val="7FBEFD24"/>
    <w:lvl w:ilvl="0" w:tplc="0E7871A2">
      <w:start w:val="1"/>
      <w:numFmt w:val="bullet"/>
      <w:lvlText w:val="-"/>
      <w:lvlJc w:val="left"/>
      <w:pPr>
        <w:tabs>
          <w:tab w:val="num" w:pos="720"/>
        </w:tabs>
        <w:ind w:left="720" w:hanging="360"/>
      </w:pPr>
      <w:rPr>
        <w:rFonts w:ascii="Times" w:hAnsi="Times" w:hint="default"/>
      </w:rPr>
    </w:lvl>
    <w:lvl w:ilvl="1" w:tplc="EFB8F684">
      <w:start w:val="1"/>
      <w:numFmt w:val="bullet"/>
      <w:lvlText w:val="-"/>
      <w:lvlJc w:val="left"/>
      <w:pPr>
        <w:tabs>
          <w:tab w:val="num" w:pos="1440"/>
        </w:tabs>
        <w:ind w:left="1440" w:hanging="360"/>
      </w:pPr>
      <w:rPr>
        <w:rFonts w:ascii="Times" w:hAnsi="Times" w:hint="default"/>
      </w:rPr>
    </w:lvl>
    <w:lvl w:ilvl="2" w:tplc="C6542E5C" w:tentative="1">
      <w:start w:val="1"/>
      <w:numFmt w:val="bullet"/>
      <w:lvlText w:val="-"/>
      <w:lvlJc w:val="left"/>
      <w:pPr>
        <w:tabs>
          <w:tab w:val="num" w:pos="2160"/>
        </w:tabs>
        <w:ind w:left="2160" w:hanging="360"/>
      </w:pPr>
      <w:rPr>
        <w:rFonts w:ascii="Times" w:hAnsi="Times" w:hint="default"/>
      </w:rPr>
    </w:lvl>
    <w:lvl w:ilvl="3" w:tplc="DF56A68C" w:tentative="1">
      <w:start w:val="1"/>
      <w:numFmt w:val="bullet"/>
      <w:lvlText w:val="-"/>
      <w:lvlJc w:val="left"/>
      <w:pPr>
        <w:tabs>
          <w:tab w:val="num" w:pos="2880"/>
        </w:tabs>
        <w:ind w:left="2880" w:hanging="360"/>
      </w:pPr>
      <w:rPr>
        <w:rFonts w:ascii="Times" w:hAnsi="Times" w:hint="default"/>
      </w:rPr>
    </w:lvl>
    <w:lvl w:ilvl="4" w:tplc="E6ACD162" w:tentative="1">
      <w:start w:val="1"/>
      <w:numFmt w:val="bullet"/>
      <w:lvlText w:val="-"/>
      <w:lvlJc w:val="left"/>
      <w:pPr>
        <w:tabs>
          <w:tab w:val="num" w:pos="3600"/>
        </w:tabs>
        <w:ind w:left="3600" w:hanging="360"/>
      </w:pPr>
      <w:rPr>
        <w:rFonts w:ascii="Times" w:hAnsi="Times" w:hint="default"/>
      </w:rPr>
    </w:lvl>
    <w:lvl w:ilvl="5" w:tplc="40962DBC" w:tentative="1">
      <w:start w:val="1"/>
      <w:numFmt w:val="bullet"/>
      <w:lvlText w:val="-"/>
      <w:lvlJc w:val="left"/>
      <w:pPr>
        <w:tabs>
          <w:tab w:val="num" w:pos="4320"/>
        </w:tabs>
        <w:ind w:left="4320" w:hanging="360"/>
      </w:pPr>
      <w:rPr>
        <w:rFonts w:ascii="Times" w:hAnsi="Times" w:hint="default"/>
      </w:rPr>
    </w:lvl>
    <w:lvl w:ilvl="6" w:tplc="EA729D4E" w:tentative="1">
      <w:start w:val="1"/>
      <w:numFmt w:val="bullet"/>
      <w:lvlText w:val="-"/>
      <w:lvlJc w:val="left"/>
      <w:pPr>
        <w:tabs>
          <w:tab w:val="num" w:pos="5040"/>
        </w:tabs>
        <w:ind w:left="5040" w:hanging="360"/>
      </w:pPr>
      <w:rPr>
        <w:rFonts w:ascii="Times" w:hAnsi="Times" w:hint="default"/>
      </w:rPr>
    </w:lvl>
    <w:lvl w:ilvl="7" w:tplc="45AC5710" w:tentative="1">
      <w:start w:val="1"/>
      <w:numFmt w:val="bullet"/>
      <w:lvlText w:val="-"/>
      <w:lvlJc w:val="left"/>
      <w:pPr>
        <w:tabs>
          <w:tab w:val="num" w:pos="5760"/>
        </w:tabs>
        <w:ind w:left="5760" w:hanging="360"/>
      </w:pPr>
      <w:rPr>
        <w:rFonts w:ascii="Times" w:hAnsi="Times" w:hint="default"/>
      </w:rPr>
    </w:lvl>
    <w:lvl w:ilvl="8" w:tplc="576ADB8E" w:tentative="1">
      <w:start w:val="1"/>
      <w:numFmt w:val="bullet"/>
      <w:lvlText w:val="-"/>
      <w:lvlJc w:val="left"/>
      <w:pPr>
        <w:tabs>
          <w:tab w:val="num" w:pos="6480"/>
        </w:tabs>
        <w:ind w:left="6480" w:hanging="360"/>
      </w:pPr>
      <w:rPr>
        <w:rFonts w:ascii="Times" w:hAnsi="Time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FD31F6C"/>
    <w:multiLevelType w:val="hybridMultilevel"/>
    <w:tmpl w:val="4F7EEF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A05375E"/>
    <w:multiLevelType w:val="hybridMultilevel"/>
    <w:tmpl w:val="94DE72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B4B101C"/>
    <w:multiLevelType w:val="hybridMultilevel"/>
    <w:tmpl w:val="AD60D1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BB6054B"/>
    <w:multiLevelType w:val="hybridMultilevel"/>
    <w:tmpl w:val="B1B627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FB5041"/>
    <w:multiLevelType w:val="hybridMultilevel"/>
    <w:tmpl w:val="A300AD34"/>
    <w:lvl w:ilvl="0" w:tplc="C07279DC">
      <w:start w:val="2021"/>
      <w:numFmt w:val="bullet"/>
      <w:lvlText w:val="-"/>
      <w:lvlJc w:val="left"/>
      <w:pPr>
        <w:ind w:left="1220" w:hanging="420"/>
      </w:pPr>
      <w:rPr>
        <w:rFonts w:ascii="Arial" w:eastAsia="MS Mincho" w:hAnsi="Arial" w:cs="Arial" w:hint="default"/>
      </w:rPr>
    </w:lvl>
    <w:lvl w:ilvl="1" w:tplc="C07279DC">
      <w:start w:val="2021"/>
      <w:numFmt w:val="bullet"/>
      <w:lvlText w:val="-"/>
      <w:lvlJc w:val="left"/>
      <w:pPr>
        <w:ind w:left="1640" w:hanging="420"/>
      </w:pPr>
      <w:rPr>
        <w:rFonts w:ascii="Arial" w:eastAsia="MS Mincho" w:hAnsi="Arial" w:cs="Arial" w:hint="default"/>
        <w:color w:val="FF0000"/>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6" w15:restartNumberingAfterBreak="0">
    <w:nsid w:val="701D4B42"/>
    <w:multiLevelType w:val="hybridMultilevel"/>
    <w:tmpl w:val="85D493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9"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0"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1" w15:restartNumberingAfterBreak="0">
    <w:nsid w:val="7D807854"/>
    <w:multiLevelType w:val="hybridMultilevel"/>
    <w:tmpl w:val="1E3E8F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0"/>
  </w:num>
  <w:num w:numId="3">
    <w:abstractNumId w:val="27"/>
  </w:num>
  <w:num w:numId="4">
    <w:abstractNumId w:val="16"/>
  </w:num>
  <w:num w:numId="5">
    <w:abstractNumId w:val="30"/>
  </w:num>
  <w:num w:numId="6">
    <w:abstractNumId w:val="18"/>
  </w:num>
  <w:num w:numId="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3"/>
  </w:num>
  <w:num w:numId="9">
    <w:abstractNumId w:val="5"/>
  </w:num>
  <w:num w:numId="10">
    <w:abstractNumId w:val="22"/>
  </w:num>
  <w:num w:numId="11">
    <w:abstractNumId w:val="28"/>
  </w:num>
  <w:num w:numId="12">
    <w:abstractNumId w:val="29"/>
  </w:num>
  <w:num w:numId="13">
    <w:abstractNumId w:val="17"/>
  </w:num>
  <w:num w:numId="14">
    <w:abstractNumId w:val="14"/>
  </w:num>
  <w:num w:numId="15">
    <w:abstractNumId w:val="19"/>
  </w:num>
  <w:num w:numId="16">
    <w:abstractNumId w:val="31"/>
  </w:num>
  <w:num w:numId="17">
    <w:abstractNumId w:val="26"/>
  </w:num>
  <w:num w:numId="18">
    <w:abstractNumId w:val="21"/>
  </w:num>
  <w:num w:numId="19">
    <w:abstractNumId w:val="9"/>
  </w:num>
  <w:num w:numId="20">
    <w:abstractNumId w:val="24"/>
  </w:num>
  <w:num w:numId="21">
    <w:abstractNumId w:val="11"/>
  </w:num>
  <w:num w:numId="22">
    <w:abstractNumId w:val="8"/>
  </w:num>
  <w:num w:numId="23">
    <w:abstractNumId w:val="6"/>
  </w:num>
  <w:num w:numId="24">
    <w:abstractNumId w:val="12"/>
  </w:num>
  <w:num w:numId="25">
    <w:abstractNumId w:val="25"/>
  </w:num>
  <w:num w:numId="26">
    <w:abstractNumId w:val="4"/>
  </w:num>
  <w:num w:numId="27">
    <w:abstractNumId w:val="0"/>
  </w:num>
  <w:num w:numId="28">
    <w:abstractNumId w:val="15"/>
  </w:num>
  <w:num w:numId="29">
    <w:abstractNumId w:val="7"/>
  </w:num>
  <w:num w:numId="30">
    <w:abstractNumId w:val="13"/>
  </w:num>
  <w:num w:numId="31">
    <w:abstractNumId w:val="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 Chen / Samsung">
    <w15:presenceInfo w15:providerId="None" w15:userId="Zhe Chen / Samsung"/>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4FA"/>
    <w:rsid w:val="000005C4"/>
    <w:rsid w:val="00000FAE"/>
    <w:rsid w:val="00001421"/>
    <w:rsid w:val="00001484"/>
    <w:rsid w:val="00001C76"/>
    <w:rsid w:val="000020C0"/>
    <w:rsid w:val="00002A92"/>
    <w:rsid w:val="000033A8"/>
    <w:rsid w:val="000038C6"/>
    <w:rsid w:val="000038F2"/>
    <w:rsid w:val="00003918"/>
    <w:rsid w:val="00004076"/>
    <w:rsid w:val="000041E3"/>
    <w:rsid w:val="000043A0"/>
    <w:rsid w:val="00004B6C"/>
    <w:rsid w:val="00004FE9"/>
    <w:rsid w:val="0000512D"/>
    <w:rsid w:val="00005354"/>
    <w:rsid w:val="00005509"/>
    <w:rsid w:val="00005774"/>
    <w:rsid w:val="00005951"/>
    <w:rsid w:val="00005BB7"/>
    <w:rsid w:val="00005F99"/>
    <w:rsid w:val="0000632C"/>
    <w:rsid w:val="0000634A"/>
    <w:rsid w:val="00006605"/>
    <w:rsid w:val="0000664A"/>
    <w:rsid w:val="00007387"/>
    <w:rsid w:val="0000738F"/>
    <w:rsid w:val="000073A3"/>
    <w:rsid w:val="000073D2"/>
    <w:rsid w:val="000074F8"/>
    <w:rsid w:val="0000765E"/>
    <w:rsid w:val="00007907"/>
    <w:rsid w:val="00007B8C"/>
    <w:rsid w:val="00007EB1"/>
    <w:rsid w:val="000106ED"/>
    <w:rsid w:val="00010910"/>
    <w:rsid w:val="00010921"/>
    <w:rsid w:val="00010C31"/>
    <w:rsid w:val="00010EB0"/>
    <w:rsid w:val="00011005"/>
    <w:rsid w:val="000116A8"/>
    <w:rsid w:val="00011A27"/>
    <w:rsid w:val="00011A53"/>
    <w:rsid w:val="00011B3E"/>
    <w:rsid w:val="00011CF6"/>
    <w:rsid w:val="00011D49"/>
    <w:rsid w:val="00011D8D"/>
    <w:rsid w:val="00011FB1"/>
    <w:rsid w:val="000121D9"/>
    <w:rsid w:val="00012357"/>
    <w:rsid w:val="00012445"/>
    <w:rsid w:val="0001249A"/>
    <w:rsid w:val="00012CC8"/>
    <w:rsid w:val="00012D3C"/>
    <w:rsid w:val="00012ECC"/>
    <w:rsid w:val="0001320B"/>
    <w:rsid w:val="00013685"/>
    <w:rsid w:val="000137E2"/>
    <w:rsid w:val="0001401B"/>
    <w:rsid w:val="00014ACF"/>
    <w:rsid w:val="00015AFD"/>
    <w:rsid w:val="00015B69"/>
    <w:rsid w:val="00015D6F"/>
    <w:rsid w:val="000160D5"/>
    <w:rsid w:val="0001676E"/>
    <w:rsid w:val="000167DF"/>
    <w:rsid w:val="0001695D"/>
    <w:rsid w:val="000172F4"/>
    <w:rsid w:val="00017DA7"/>
    <w:rsid w:val="00020056"/>
    <w:rsid w:val="00020076"/>
    <w:rsid w:val="000205AD"/>
    <w:rsid w:val="00020C08"/>
    <w:rsid w:val="00020C6C"/>
    <w:rsid w:val="00020DF0"/>
    <w:rsid w:val="00020F7C"/>
    <w:rsid w:val="000210FF"/>
    <w:rsid w:val="000214D8"/>
    <w:rsid w:val="000217E3"/>
    <w:rsid w:val="0002188D"/>
    <w:rsid w:val="00021A93"/>
    <w:rsid w:val="00021CA4"/>
    <w:rsid w:val="00022194"/>
    <w:rsid w:val="0002226C"/>
    <w:rsid w:val="00022677"/>
    <w:rsid w:val="00022728"/>
    <w:rsid w:val="00022C4C"/>
    <w:rsid w:val="00022E33"/>
    <w:rsid w:val="00023185"/>
    <w:rsid w:val="000237C3"/>
    <w:rsid w:val="000239FE"/>
    <w:rsid w:val="0002404B"/>
    <w:rsid w:val="00024227"/>
    <w:rsid w:val="000246C3"/>
    <w:rsid w:val="00024D1D"/>
    <w:rsid w:val="00024E18"/>
    <w:rsid w:val="00024F54"/>
    <w:rsid w:val="00025609"/>
    <w:rsid w:val="00025DDA"/>
    <w:rsid w:val="00026184"/>
    <w:rsid w:val="000264AF"/>
    <w:rsid w:val="00026508"/>
    <w:rsid w:val="000273A3"/>
    <w:rsid w:val="00027568"/>
    <w:rsid w:val="00027941"/>
    <w:rsid w:val="00027A22"/>
    <w:rsid w:val="00027A23"/>
    <w:rsid w:val="00027CDB"/>
    <w:rsid w:val="00030262"/>
    <w:rsid w:val="00030341"/>
    <w:rsid w:val="00030B6F"/>
    <w:rsid w:val="00030EA8"/>
    <w:rsid w:val="00031403"/>
    <w:rsid w:val="000314EC"/>
    <w:rsid w:val="00031530"/>
    <w:rsid w:val="00031BA0"/>
    <w:rsid w:val="00031D19"/>
    <w:rsid w:val="00031EF0"/>
    <w:rsid w:val="000321A8"/>
    <w:rsid w:val="000322A1"/>
    <w:rsid w:val="0003265B"/>
    <w:rsid w:val="0003271D"/>
    <w:rsid w:val="00032854"/>
    <w:rsid w:val="00032B42"/>
    <w:rsid w:val="00032BB5"/>
    <w:rsid w:val="00032E81"/>
    <w:rsid w:val="00033438"/>
    <w:rsid w:val="00033687"/>
    <w:rsid w:val="000337AE"/>
    <w:rsid w:val="00033A60"/>
    <w:rsid w:val="00034960"/>
    <w:rsid w:val="00034D7B"/>
    <w:rsid w:val="0003556C"/>
    <w:rsid w:val="0003557D"/>
    <w:rsid w:val="00035997"/>
    <w:rsid w:val="000359C4"/>
    <w:rsid w:val="00035A2A"/>
    <w:rsid w:val="00035C6B"/>
    <w:rsid w:val="0003637F"/>
    <w:rsid w:val="00036428"/>
    <w:rsid w:val="00036690"/>
    <w:rsid w:val="00036879"/>
    <w:rsid w:val="00036C94"/>
    <w:rsid w:val="000374E0"/>
    <w:rsid w:val="000375ED"/>
    <w:rsid w:val="00040076"/>
    <w:rsid w:val="0004059D"/>
    <w:rsid w:val="000407D7"/>
    <w:rsid w:val="000409B8"/>
    <w:rsid w:val="00040D18"/>
    <w:rsid w:val="00040E42"/>
    <w:rsid w:val="0004104D"/>
    <w:rsid w:val="00041416"/>
    <w:rsid w:val="0004152C"/>
    <w:rsid w:val="000422FF"/>
    <w:rsid w:val="000434AB"/>
    <w:rsid w:val="00043878"/>
    <w:rsid w:val="00043900"/>
    <w:rsid w:val="000439F4"/>
    <w:rsid w:val="00043C0C"/>
    <w:rsid w:val="00043F06"/>
    <w:rsid w:val="00044007"/>
    <w:rsid w:val="000445B6"/>
    <w:rsid w:val="00045082"/>
    <w:rsid w:val="00045210"/>
    <w:rsid w:val="00045BBB"/>
    <w:rsid w:val="00045BC9"/>
    <w:rsid w:val="00045DB3"/>
    <w:rsid w:val="00046040"/>
    <w:rsid w:val="0004650B"/>
    <w:rsid w:val="0004657B"/>
    <w:rsid w:val="00046AB8"/>
    <w:rsid w:val="00046EDE"/>
    <w:rsid w:val="00046F06"/>
    <w:rsid w:val="000470C7"/>
    <w:rsid w:val="00047204"/>
    <w:rsid w:val="000474C0"/>
    <w:rsid w:val="00047D95"/>
    <w:rsid w:val="0005019A"/>
    <w:rsid w:val="00050412"/>
    <w:rsid w:val="000515D8"/>
    <w:rsid w:val="000519D9"/>
    <w:rsid w:val="00051AFF"/>
    <w:rsid w:val="000520A6"/>
    <w:rsid w:val="00052776"/>
    <w:rsid w:val="00052A95"/>
    <w:rsid w:val="00052E41"/>
    <w:rsid w:val="00052FB5"/>
    <w:rsid w:val="00053132"/>
    <w:rsid w:val="000534A5"/>
    <w:rsid w:val="00053633"/>
    <w:rsid w:val="000537BB"/>
    <w:rsid w:val="00053930"/>
    <w:rsid w:val="000541F0"/>
    <w:rsid w:val="00054276"/>
    <w:rsid w:val="000543C0"/>
    <w:rsid w:val="000546B3"/>
    <w:rsid w:val="00054AE1"/>
    <w:rsid w:val="000551A1"/>
    <w:rsid w:val="00055375"/>
    <w:rsid w:val="00055549"/>
    <w:rsid w:val="00055933"/>
    <w:rsid w:val="00055EC9"/>
    <w:rsid w:val="000563CB"/>
    <w:rsid w:val="000568DD"/>
    <w:rsid w:val="00056928"/>
    <w:rsid w:val="00056934"/>
    <w:rsid w:val="00056B06"/>
    <w:rsid w:val="00056D6E"/>
    <w:rsid w:val="00056E8D"/>
    <w:rsid w:val="00057250"/>
    <w:rsid w:val="000572F3"/>
    <w:rsid w:val="00057512"/>
    <w:rsid w:val="00057853"/>
    <w:rsid w:val="0005796E"/>
    <w:rsid w:val="00057B7F"/>
    <w:rsid w:val="00057CB5"/>
    <w:rsid w:val="00057D8A"/>
    <w:rsid w:val="00060151"/>
    <w:rsid w:val="00060189"/>
    <w:rsid w:val="00060648"/>
    <w:rsid w:val="0006076B"/>
    <w:rsid w:val="00060778"/>
    <w:rsid w:val="0006089F"/>
    <w:rsid w:val="00060907"/>
    <w:rsid w:val="000618B1"/>
    <w:rsid w:val="000620CD"/>
    <w:rsid w:val="000621DB"/>
    <w:rsid w:val="0006267E"/>
    <w:rsid w:val="00062716"/>
    <w:rsid w:val="000627C6"/>
    <w:rsid w:val="00062907"/>
    <w:rsid w:val="000629B1"/>
    <w:rsid w:val="00063180"/>
    <w:rsid w:val="0006326D"/>
    <w:rsid w:val="00063AB0"/>
    <w:rsid w:val="00063AC6"/>
    <w:rsid w:val="00063DBB"/>
    <w:rsid w:val="00063F1D"/>
    <w:rsid w:val="00064271"/>
    <w:rsid w:val="000645BA"/>
    <w:rsid w:val="00064C51"/>
    <w:rsid w:val="00064E71"/>
    <w:rsid w:val="00065630"/>
    <w:rsid w:val="00065C00"/>
    <w:rsid w:val="0006699D"/>
    <w:rsid w:val="00066CF1"/>
    <w:rsid w:val="00066E82"/>
    <w:rsid w:val="00066F46"/>
    <w:rsid w:val="000671D8"/>
    <w:rsid w:val="000673BF"/>
    <w:rsid w:val="000673DC"/>
    <w:rsid w:val="00070231"/>
    <w:rsid w:val="00070B29"/>
    <w:rsid w:val="00070F63"/>
    <w:rsid w:val="00071043"/>
    <w:rsid w:val="0007119C"/>
    <w:rsid w:val="000711D5"/>
    <w:rsid w:val="0007150F"/>
    <w:rsid w:val="00071A86"/>
    <w:rsid w:val="00071F1E"/>
    <w:rsid w:val="00071FE0"/>
    <w:rsid w:val="00072086"/>
    <w:rsid w:val="000720DC"/>
    <w:rsid w:val="00072453"/>
    <w:rsid w:val="0007246D"/>
    <w:rsid w:val="00072B81"/>
    <w:rsid w:val="00072C1F"/>
    <w:rsid w:val="00072CA8"/>
    <w:rsid w:val="00072CB9"/>
    <w:rsid w:val="00072D58"/>
    <w:rsid w:val="00073763"/>
    <w:rsid w:val="00073C42"/>
    <w:rsid w:val="00073E25"/>
    <w:rsid w:val="00073E93"/>
    <w:rsid w:val="00074998"/>
    <w:rsid w:val="000751FE"/>
    <w:rsid w:val="000755B5"/>
    <w:rsid w:val="00075950"/>
    <w:rsid w:val="00075ED6"/>
    <w:rsid w:val="000763C7"/>
    <w:rsid w:val="0007650C"/>
    <w:rsid w:val="00076C44"/>
    <w:rsid w:val="00076FF5"/>
    <w:rsid w:val="000773B3"/>
    <w:rsid w:val="000773C0"/>
    <w:rsid w:val="000775AB"/>
    <w:rsid w:val="000777BA"/>
    <w:rsid w:val="0007786E"/>
    <w:rsid w:val="000803B1"/>
    <w:rsid w:val="00080821"/>
    <w:rsid w:val="00080AAE"/>
    <w:rsid w:val="00080E45"/>
    <w:rsid w:val="00081104"/>
    <w:rsid w:val="00081406"/>
    <w:rsid w:val="0008214E"/>
    <w:rsid w:val="0008225F"/>
    <w:rsid w:val="00082461"/>
    <w:rsid w:val="00082576"/>
    <w:rsid w:val="00082A42"/>
    <w:rsid w:val="00082FB4"/>
    <w:rsid w:val="00083046"/>
    <w:rsid w:val="000832D0"/>
    <w:rsid w:val="000833CB"/>
    <w:rsid w:val="00083457"/>
    <w:rsid w:val="000834EF"/>
    <w:rsid w:val="000839BB"/>
    <w:rsid w:val="000839DD"/>
    <w:rsid w:val="00083A56"/>
    <w:rsid w:val="00083DE3"/>
    <w:rsid w:val="00083F32"/>
    <w:rsid w:val="0008480E"/>
    <w:rsid w:val="00084826"/>
    <w:rsid w:val="000849E2"/>
    <w:rsid w:val="00084F49"/>
    <w:rsid w:val="00085823"/>
    <w:rsid w:val="00085A51"/>
    <w:rsid w:val="00085C36"/>
    <w:rsid w:val="000862ED"/>
    <w:rsid w:val="00086364"/>
    <w:rsid w:val="000868E1"/>
    <w:rsid w:val="000869B2"/>
    <w:rsid w:val="00086A31"/>
    <w:rsid w:val="00086BB0"/>
    <w:rsid w:val="00086BBD"/>
    <w:rsid w:val="000870ED"/>
    <w:rsid w:val="00087406"/>
    <w:rsid w:val="00087627"/>
    <w:rsid w:val="00087EEE"/>
    <w:rsid w:val="00087F06"/>
    <w:rsid w:val="00087F4A"/>
    <w:rsid w:val="000902E8"/>
    <w:rsid w:val="00090528"/>
    <w:rsid w:val="00090609"/>
    <w:rsid w:val="00090A57"/>
    <w:rsid w:val="000914FC"/>
    <w:rsid w:val="000916E7"/>
    <w:rsid w:val="00091C52"/>
    <w:rsid w:val="00092123"/>
    <w:rsid w:val="00092289"/>
    <w:rsid w:val="000923E2"/>
    <w:rsid w:val="00092AD1"/>
    <w:rsid w:val="00092E0B"/>
    <w:rsid w:val="00092F16"/>
    <w:rsid w:val="00093355"/>
    <w:rsid w:val="000934B6"/>
    <w:rsid w:val="00093628"/>
    <w:rsid w:val="000936C0"/>
    <w:rsid w:val="00093E45"/>
    <w:rsid w:val="0009443F"/>
    <w:rsid w:val="000948FB"/>
    <w:rsid w:val="00094B22"/>
    <w:rsid w:val="00094BD3"/>
    <w:rsid w:val="00095991"/>
    <w:rsid w:val="00096163"/>
    <w:rsid w:val="00096497"/>
    <w:rsid w:val="0009739B"/>
    <w:rsid w:val="00097456"/>
    <w:rsid w:val="000975D5"/>
    <w:rsid w:val="00097605"/>
    <w:rsid w:val="0009779A"/>
    <w:rsid w:val="000979D7"/>
    <w:rsid w:val="00097AF5"/>
    <w:rsid w:val="00097B99"/>
    <w:rsid w:val="000A0011"/>
    <w:rsid w:val="000A0D30"/>
    <w:rsid w:val="000A0FAC"/>
    <w:rsid w:val="000A1C12"/>
    <w:rsid w:val="000A1D31"/>
    <w:rsid w:val="000A26F4"/>
    <w:rsid w:val="000A2D74"/>
    <w:rsid w:val="000A3940"/>
    <w:rsid w:val="000A3EA8"/>
    <w:rsid w:val="000A45A4"/>
    <w:rsid w:val="000A464B"/>
    <w:rsid w:val="000A4785"/>
    <w:rsid w:val="000A4899"/>
    <w:rsid w:val="000A4D84"/>
    <w:rsid w:val="000A4F1D"/>
    <w:rsid w:val="000A5315"/>
    <w:rsid w:val="000A57A8"/>
    <w:rsid w:val="000A584D"/>
    <w:rsid w:val="000A591F"/>
    <w:rsid w:val="000A59AD"/>
    <w:rsid w:val="000A5C25"/>
    <w:rsid w:val="000A5EF1"/>
    <w:rsid w:val="000A6336"/>
    <w:rsid w:val="000A63D0"/>
    <w:rsid w:val="000A6C4B"/>
    <w:rsid w:val="000A77A6"/>
    <w:rsid w:val="000A7D71"/>
    <w:rsid w:val="000B0461"/>
    <w:rsid w:val="000B0584"/>
    <w:rsid w:val="000B088D"/>
    <w:rsid w:val="000B0B99"/>
    <w:rsid w:val="000B12F9"/>
    <w:rsid w:val="000B1ACB"/>
    <w:rsid w:val="000B1BD3"/>
    <w:rsid w:val="000B1D84"/>
    <w:rsid w:val="000B1FCD"/>
    <w:rsid w:val="000B22A8"/>
    <w:rsid w:val="000B25B1"/>
    <w:rsid w:val="000B264D"/>
    <w:rsid w:val="000B2683"/>
    <w:rsid w:val="000B27B5"/>
    <w:rsid w:val="000B2B68"/>
    <w:rsid w:val="000B2F19"/>
    <w:rsid w:val="000B32FD"/>
    <w:rsid w:val="000B3369"/>
    <w:rsid w:val="000B380C"/>
    <w:rsid w:val="000B3C10"/>
    <w:rsid w:val="000B3C4F"/>
    <w:rsid w:val="000B3EF9"/>
    <w:rsid w:val="000B41CB"/>
    <w:rsid w:val="000B45F4"/>
    <w:rsid w:val="000B499B"/>
    <w:rsid w:val="000B4FD7"/>
    <w:rsid w:val="000B532C"/>
    <w:rsid w:val="000B56DE"/>
    <w:rsid w:val="000B5921"/>
    <w:rsid w:val="000B5D34"/>
    <w:rsid w:val="000B5E1A"/>
    <w:rsid w:val="000B66AB"/>
    <w:rsid w:val="000B6EFC"/>
    <w:rsid w:val="000B748B"/>
    <w:rsid w:val="000B7DDC"/>
    <w:rsid w:val="000C06FF"/>
    <w:rsid w:val="000C074E"/>
    <w:rsid w:val="000C07C0"/>
    <w:rsid w:val="000C0980"/>
    <w:rsid w:val="000C0B9D"/>
    <w:rsid w:val="000C0F99"/>
    <w:rsid w:val="000C14C1"/>
    <w:rsid w:val="000C2A0A"/>
    <w:rsid w:val="000C2DAC"/>
    <w:rsid w:val="000C309D"/>
    <w:rsid w:val="000C30FE"/>
    <w:rsid w:val="000C374C"/>
    <w:rsid w:val="000C3A4B"/>
    <w:rsid w:val="000C3BE1"/>
    <w:rsid w:val="000C3D4F"/>
    <w:rsid w:val="000C3D7C"/>
    <w:rsid w:val="000C438C"/>
    <w:rsid w:val="000C47D1"/>
    <w:rsid w:val="000C521E"/>
    <w:rsid w:val="000C560F"/>
    <w:rsid w:val="000C56CE"/>
    <w:rsid w:val="000C590E"/>
    <w:rsid w:val="000C6075"/>
    <w:rsid w:val="000C650F"/>
    <w:rsid w:val="000C652C"/>
    <w:rsid w:val="000C6B7A"/>
    <w:rsid w:val="000C7298"/>
    <w:rsid w:val="000C790F"/>
    <w:rsid w:val="000C791F"/>
    <w:rsid w:val="000C7D54"/>
    <w:rsid w:val="000C7E56"/>
    <w:rsid w:val="000C7F0C"/>
    <w:rsid w:val="000D0010"/>
    <w:rsid w:val="000D00DD"/>
    <w:rsid w:val="000D023C"/>
    <w:rsid w:val="000D0AE1"/>
    <w:rsid w:val="000D0FD4"/>
    <w:rsid w:val="000D1026"/>
    <w:rsid w:val="000D140A"/>
    <w:rsid w:val="000D151B"/>
    <w:rsid w:val="000D19F4"/>
    <w:rsid w:val="000D1CB9"/>
    <w:rsid w:val="000D1F29"/>
    <w:rsid w:val="000D22C8"/>
    <w:rsid w:val="000D25AC"/>
    <w:rsid w:val="000D288F"/>
    <w:rsid w:val="000D2930"/>
    <w:rsid w:val="000D2F5D"/>
    <w:rsid w:val="000D3197"/>
    <w:rsid w:val="000D32B8"/>
    <w:rsid w:val="000D362E"/>
    <w:rsid w:val="000D375B"/>
    <w:rsid w:val="000D430C"/>
    <w:rsid w:val="000D435D"/>
    <w:rsid w:val="000D4680"/>
    <w:rsid w:val="000D4806"/>
    <w:rsid w:val="000D4B54"/>
    <w:rsid w:val="000D51AA"/>
    <w:rsid w:val="000D5200"/>
    <w:rsid w:val="000D598A"/>
    <w:rsid w:val="000D5C9F"/>
    <w:rsid w:val="000D5F3F"/>
    <w:rsid w:val="000D60F0"/>
    <w:rsid w:val="000D6309"/>
    <w:rsid w:val="000D6721"/>
    <w:rsid w:val="000D678B"/>
    <w:rsid w:val="000D6ED7"/>
    <w:rsid w:val="000D7151"/>
    <w:rsid w:val="000D732C"/>
    <w:rsid w:val="000D758A"/>
    <w:rsid w:val="000D7696"/>
    <w:rsid w:val="000D77B5"/>
    <w:rsid w:val="000D7BBA"/>
    <w:rsid w:val="000D7EDF"/>
    <w:rsid w:val="000E09F0"/>
    <w:rsid w:val="000E1471"/>
    <w:rsid w:val="000E1714"/>
    <w:rsid w:val="000E1AF3"/>
    <w:rsid w:val="000E1BED"/>
    <w:rsid w:val="000E2201"/>
    <w:rsid w:val="000E22B6"/>
    <w:rsid w:val="000E273C"/>
    <w:rsid w:val="000E2BB8"/>
    <w:rsid w:val="000E2ECF"/>
    <w:rsid w:val="000E34D6"/>
    <w:rsid w:val="000E4098"/>
    <w:rsid w:val="000E443C"/>
    <w:rsid w:val="000E48A4"/>
    <w:rsid w:val="000E512F"/>
    <w:rsid w:val="000E57CB"/>
    <w:rsid w:val="000E59EB"/>
    <w:rsid w:val="000E5D98"/>
    <w:rsid w:val="000E6073"/>
    <w:rsid w:val="000E6539"/>
    <w:rsid w:val="000E6818"/>
    <w:rsid w:val="000E6D53"/>
    <w:rsid w:val="000E7166"/>
    <w:rsid w:val="000E7631"/>
    <w:rsid w:val="000E766E"/>
    <w:rsid w:val="000E78F4"/>
    <w:rsid w:val="000E7C5D"/>
    <w:rsid w:val="000E7E06"/>
    <w:rsid w:val="000E7E9E"/>
    <w:rsid w:val="000F021D"/>
    <w:rsid w:val="000F0774"/>
    <w:rsid w:val="000F07D8"/>
    <w:rsid w:val="000F0A9D"/>
    <w:rsid w:val="000F0D83"/>
    <w:rsid w:val="000F126A"/>
    <w:rsid w:val="000F1578"/>
    <w:rsid w:val="000F1988"/>
    <w:rsid w:val="000F1EF6"/>
    <w:rsid w:val="000F1F49"/>
    <w:rsid w:val="000F28A5"/>
    <w:rsid w:val="000F2916"/>
    <w:rsid w:val="000F3287"/>
    <w:rsid w:val="000F3359"/>
    <w:rsid w:val="000F34A2"/>
    <w:rsid w:val="000F3AB3"/>
    <w:rsid w:val="000F4174"/>
    <w:rsid w:val="000F41DF"/>
    <w:rsid w:val="000F433B"/>
    <w:rsid w:val="000F4415"/>
    <w:rsid w:val="000F4453"/>
    <w:rsid w:val="000F4573"/>
    <w:rsid w:val="000F4E76"/>
    <w:rsid w:val="000F5D7C"/>
    <w:rsid w:val="000F60C9"/>
    <w:rsid w:val="000F65A5"/>
    <w:rsid w:val="000F68D6"/>
    <w:rsid w:val="000F6B35"/>
    <w:rsid w:val="000F6ECE"/>
    <w:rsid w:val="000F7193"/>
    <w:rsid w:val="000F71E0"/>
    <w:rsid w:val="000F729B"/>
    <w:rsid w:val="000F762B"/>
    <w:rsid w:val="000F76D0"/>
    <w:rsid w:val="000F7A66"/>
    <w:rsid w:val="00100446"/>
    <w:rsid w:val="00100CCE"/>
    <w:rsid w:val="00100D26"/>
    <w:rsid w:val="00100DDA"/>
    <w:rsid w:val="0010112F"/>
    <w:rsid w:val="001015E9"/>
    <w:rsid w:val="00101AC6"/>
    <w:rsid w:val="00101FE9"/>
    <w:rsid w:val="00102219"/>
    <w:rsid w:val="00102506"/>
    <w:rsid w:val="00102A19"/>
    <w:rsid w:val="00102ED5"/>
    <w:rsid w:val="00103055"/>
    <w:rsid w:val="001038BF"/>
    <w:rsid w:val="001039B8"/>
    <w:rsid w:val="00103E7A"/>
    <w:rsid w:val="00103FB1"/>
    <w:rsid w:val="00104161"/>
    <w:rsid w:val="00104440"/>
    <w:rsid w:val="00104561"/>
    <w:rsid w:val="001045A0"/>
    <w:rsid w:val="001049DD"/>
    <w:rsid w:val="00104BD6"/>
    <w:rsid w:val="00104D23"/>
    <w:rsid w:val="001059D9"/>
    <w:rsid w:val="00105B21"/>
    <w:rsid w:val="00105D19"/>
    <w:rsid w:val="00105F44"/>
    <w:rsid w:val="00106008"/>
    <w:rsid w:val="00106085"/>
    <w:rsid w:val="001060DC"/>
    <w:rsid w:val="001067FF"/>
    <w:rsid w:val="00106E00"/>
    <w:rsid w:val="00106E98"/>
    <w:rsid w:val="00106F9A"/>
    <w:rsid w:val="0010708A"/>
    <w:rsid w:val="00107218"/>
    <w:rsid w:val="001075DD"/>
    <w:rsid w:val="00107623"/>
    <w:rsid w:val="00107C3A"/>
    <w:rsid w:val="0011086A"/>
    <w:rsid w:val="00110BF1"/>
    <w:rsid w:val="001111C4"/>
    <w:rsid w:val="0011128E"/>
    <w:rsid w:val="00111454"/>
    <w:rsid w:val="0011196E"/>
    <w:rsid w:val="00111CD2"/>
    <w:rsid w:val="00111D42"/>
    <w:rsid w:val="00112240"/>
    <w:rsid w:val="00112A63"/>
    <w:rsid w:val="00112A78"/>
    <w:rsid w:val="00113364"/>
    <w:rsid w:val="00113606"/>
    <w:rsid w:val="00113AB0"/>
    <w:rsid w:val="00114203"/>
    <w:rsid w:val="00114A88"/>
    <w:rsid w:val="00114BE7"/>
    <w:rsid w:val="00114D6F"/>
    <w:rsid w:val="00114EB4"/>
    <w:rsid w:val="00114EDB"/>
    <w:rsid w:val="00114F39"/>
    <w:rsid w:val="001151F9"/>
    <w:rsid w:val="00115279"/>
    <w:rsid w:val="001155B8"/>
    <w:rsid w:val="00115AB2"/>
    <w:rsid w:val="00115BD4"/>
    <w:rsid w:val="00115BE4"/>
    <w:rsid w:val="001162D4"/>
    <w:rsid w:val="001168FF"/>
    <w:rsid w:val="00116DD7"/>
    <w:rsid w:val="00116F3C"/>
    <w:rsid w:val="001172A5"/>
    <w:rsid w:val="0011739B"/>
    <w:rsid w:val="0011768F"/>
    <w:rsid w:val="0011796A"/>
    <w:rsid w:val="00117972"/>
    <w:rsid w:val="00117A16"/>
    <w:rsid w:val="00117B15"/>
    <w:rsid w:val="00120728"/>
    <w:rsid w:val="00120B93"/>
    <w:rsid w:val="00121508"/>
    <w:rsid w:val="0012156A"/>
    <w:rsid w:val="0012196A"/>
    <w:rsid w:val="001219C2"/>
    <w:rsid w:val="00121AC2"/>
    <w:rsid w:val="00121C7F"/>
    <w:rsid w:val="00122820"/>
    <w:rsid w:val="00122A44"/>
    <w:rsid w:val="00122DCF"/>
    <w:rsid w:val="00122E2E"/>
    <w:rsid w:val="00122EAC"/>
    <w:rsid w:val="00122EBC"/>
    <w:rsid w:val="0012303A"/>
    <w:rsid w:val="00123778"/>
    <w:rsid w:val="00123B51"/>
    <w:rsid w:val="00123CD0"/>
    <w:rsid w:val="00123D31"/>
    <w:rsid w:val="00123D3C"/>
    <w:rsid w:val="00124404"/>
    <w:rsid w:val="00124F1B"/>
    <w:rsid w:val="00124F3F"/>
    <w:rsid w:val="00125748"/>
    <w:rsid w:val="00125A9A"/>
    <w:rsid w:val="00125CF4"/>
    <w:rsid w:val="00125E49"/>
    <w:rsid w:val="00126520"/>
    <w:rsid w:val="00126FD8"/>
    <w:rsid w:val="0012718E"/>
    <w:rsid w:val="001279C4"/>
    <w:rsid w:val="00127AD3"/>
    <w:rsid w:val="00127C7F"/>
    <w:rsid w:val="0013023F"/>
    <w:rsid w:val="00130413"/>
    <w:rsid w:val="0013041F"/>
    <w:rsid w:val="001305DF"/>
    <w:rsid w:val="00130A5C"/>
    <w:rsid w:val="00130A79"/>
    <w:rsid w:val="00130D30"/>
    <w:rsid w:val="00131682"/>
    <w:rsid w:val="00131748"/>
    <w:rsid w:val="00131AB5"/>
    <w:rsid w:val="00131ADC"/>
    <w:rsid w:val="00131B0C"/>
    <w:rsid w:val="00131FC9"/>
    <w:rsid w:val="001324A6"/>
    <w:rsid w:val="00132792"/>
    <w:rsid w:val="00132CCB"/>
    <w:rsid w:val="00132D35"/>
    <w:rsid w:val="00133026"/>
    <w:rsid w:val="00133527"/>
    <w:rsid w:val="00133ADD"/>
    <w:rsid w:val="00133D37"/>
    <w:rsid w:val="00133E73"/>
    <w:rsid w:val="0013412F"/>
    <w:rsid w:val="00134250"/>
    <w:rsid w:val="0013428B"/>
    <w:rsid w:val="00134385"/>
    <w:rsid w:val="00134642"/>
    <w:rsid w:val="001348BF"/>
    <w:rsid w:val="00134DF7"/>
    <w:rsid w:val="00135071"/>
    <w:rsid w:val="0013516A"/>
    <w:rsid w:val="00135364"/>
    <w:rsid w:val="001356F2"/>
    <w:rsid w:val="001358FE"/>
    <w:rsid w:val="00135DB7"/>
    <w:rsid w:val="00135E67"/>
    <w:rsid w:val="00135EB0"/>
    <w:rsid w:val="00135FAA"/>
    <w:rsid w:val="00136084"/>
    <w:rsid w:val="0013631C"/>
    <w:rsid w:val="001368BD"/>
    <w:rsid w:val="0013697A"/>
    <w:rsid w:val="00136E4B"/>
    <w:rsid w:val="00137044"/>
    <w:rsid w:val="00137048"/>
    <w:rsid w:val="00137383"/>
    <w:rsid w:val="001376DC"/>
    <w:rsid w:val="001379DE"/>
    <w:rsid w:val="00137D49"/>
    <w:rsid w:val="00137DF2"/>
    <w:rsid w:val="00137EE1"/>
    <w:rsid w:val="00137F82"/>
    <w:rsid w:val="0014063F"/>
    <w:rsid w:val="001408CD"/>
    <w:rsid w:val="00140D5C"/>
    <w:rsid w:val="00140E28"/>
    <w:rsid w:val="00141472"/>
    <w:rsid w:val="001416A6"/>
    <w:rsid w:val="00141C6A"/>
    <w:rsid w:val="00141F04"/>
    <w:rsid w:val="0014201A"/>
    <w:rsid w:val="0014272C"/>
    <w:rsid w:val="001427A5"/>
    <w:rsid w:val="001429A7"/>
    <w:rsid w:val="00142F25"/>
    <w:rsid w:val="0014343A"/>
    <w:rsid w:val="001437A2"/>
    <w:rsid w:val="00143869"/>
    <w:rsid w:val="00144384"/>
    <w:rsid w:val="0014447E"/>
    <w:rsid w:val="001445F5"/>
    <w:rsid w:val="001448C3"/>
    <w:rsid w:val="001449C4"/>
    <w:rsid w:val="00144EF4"/>
    <w:rsid w:val="00145340"/>
    <w:rsid w:val="00145793"/>
    <w:rsid w:val="001459C3"/>
    <w:rsid w:val="00146507"/>
    <w:rsid w:val="001466BC"/>
    <w:rsid w:val="0014694C"/>
    <w:rsid w:val="00146DDC"/>
    <w:rsid w:val="00146DE6"/>
    <w:rsid w:val="001471E4"/>
    <w:rsid w:val="001472C1"/>
    <w:rsid w:val="00147305"/>
    <w:rsid w:val="00147488"/>
    <w:rsid w:val="00147ACB"/>
    <w:rsid w:val="00147EB7"/>
    <w:rsid w:val="001503B7"/>
    <w:rsid w:val="00150DB9"/>
    <w:rsid w:val="0015141B"/>
    <w:rsid w:val="00151B1F"/>
    <w:rsid w:val="001521F1"/>
    <w:rsid w:val="0015227B"/>
    <w:rsid w:val="001523B2"/>
    <w:rsid w:val="00152A49"/>
    <w:rsid w:val="00153193"/>
    <w:rsid w:val="0015332C"/>
    <w:rsid w:val="001535A8"/>
    <w:rsid w:val="00153AA2"/>
    <w:rsid w:val="0015445A"/>
    <w:rsid w:val="00154465"/>
    <w:rsid w:val="0015468D"/>
    <w:rsid w:val="001551C5"/>
    <w:rsid w:val="001555A3"/>
    <w:rsid w:val="0015583C"/>
    <w:rsid w:val="00155943"/>
    <w:rsid w:val="00155A9A"/>
    <w:rsid w:val="00155EB4"/>
    <w:rsid w:val="00155F30"/>
    <w:rsid w:val="0015641E"/>
    <w:rsid w:val="001564F6"/>
    <w:rsid w:val="001565D9"/>
    <w:rsid w:val="00156B1F"/>
    <w:rsid w:val="00156BBA"/>
    <w:rsid w:val="0015708C"/>
    <w:rsid w:val="0015724A"/>
    <w:rsid w:val="001574A7"/>
    <w:rsid w:val="001577E0"/>
    <w:rsid w:val="00157995"/>
    <w:rsid w:val="00157C42"/>
    <w:rsid w:val="0016131E"/>
    <w:rsid w:val="0016182F"/>
    <w:rsid w:val="001618AA"/>
    <w:rsid w:val="00161C21"/>
    <w:rsid w:val="00162169"/>
    <w:rsid w:val="00162392"/>
    <w:rsid w:val="001624A2"/>
    <w:rsid w:val="00162B4A"/>
    <w:rsid w:val="00163404"/>
    <w:rsid w:val="00163943"/>
    <w:rsid w:val="001639BD"/>
    <w:rsid w:val="00164498"/>
    <w:rsid w:val="001649A0"/>
    <w:rsid w:val="00164D52"/>
    <w:rsid w:val="00165180"/>
    <w:rsid w:val="001654FB"/>
    <w:rsid w:val="00165514"/>
    <w:rsid w:val="0016551E"/>
    <w:rsid w:val="00165EDD"/>
    <w:rsid w:val="001668E4"/>
    <w:rsid w:val="00166B83"/>
    <w:rsid w:val="00167319"/>
    <w:rsid w:val="0016793B"/>
    <w:rsid w:val="001679F4"/>
    <w:rsid w:val="00167EB1"/>
    <w:rsid w:val="00167EB7"/>
    <w:rsid w:val="00167F3F"/>
    <w:rsid w:val="00170044"/>
    <w:rsid w:val="0017033E"/>
    <w:rsid w:val="0017064E"/>
    <w:rsid w:val="00170998"/>
    <w:rsid w:val="00170CD5"/>
    <w:rsid w:val="001715CA"/>
    <w:rsid w:val="00171910"/>
    <w:rsid w:val="00171B57"/>
    <w:rsid w:val="00171C86"/>
    <w:rsid w:val="00171D97"/>
    <w:rsid w:val="00171E74"/>
    <w:rsid w:val="0017238A"/>
    <w:rsid w:val="00172663"/>
    <w:rsid w:val="00172A06"/>
    <w:rsid w:val="00172EAE"/>
    <w:rsid w:val="00173239"/>
    <w:rsid w:val="00173885"/>
    <w:rsid w:val="00173F11"/>
    <w:rsid w:val="00174294"/>
    <w:rsid w:val="0017487C"/>
    <w:rsid w:val="00174C2B"/>
    <w:rsid w:val="00174DEF"/>
    <w:rsid w:val="00175494"/>
    <w:rsid w:val="001756F1"/>
    <w:rsid w:val="00175AF5"/>
    <w:rsid w:val="00175B19"/>
    <w:rsid w:val="00175BB9"/>
    <w:rsid w:val="0017673A"/>
    <w:rsid w:val="00176B67"/>
    <w:rsid w:val="00176C5D"/>
    <w:rsid w:val="00177100"/>
    <w:rsid w:val="00177303"/>
    <w:rsid w:val="00177431"/>
    <w:rsid w:val="00177537"/>
    <w:rsid w:val="00177925"/>
    <w:rsid w:val="00177FDC"/>
    <w:rsid w:val="0018067B"/>
    <w:rsid w:val="00180AD4"/>
    <w:rsid w:val="00180CFB"/>
    <w:rsid w:val="00180D8E"/>
    <w:rsid w:val="001811D3"/>
    <w:rsid w:val="0018151F"/>
    <w:rsid w:val="00181575"/>
    <w:rsid w:val="001816A7"/>
    <w:rsid w:val="00181899"/>
    <w:rsid w:val="001818B3"/>
    <w:rsid w:val="00182335"/>
    <w:rsid w:val="001823DE"/>
    <w:rsid w:val="00182E06"/>
    <w:rsid w:val="00182F58"/>
    <w:rsid w:val="00182FFC"/>
    <w:rsid w:val="00183368"/>
    <w:rsid w:val="00183593"/>
    <w:rsid w:val="00184140"/>
    <w:rsid w:val="00184388"/>
    <w:rsid w:val="001844A3"/>
    <w:rsid w:val="00184592"/>
    <w:rsid w:val="00184848"/>
    <w:rsid w:val="0018505E"/>
    <w:rsid w:val="001850D6"/>
    <w:rsid w:val="001855F9"/>
    <w:rsid w:val="00185AA3"/>
    <w:rsid w:val="00185E29"/>
    <w:rsid w:val="001866C3"/>
    <w:rsid w:val="00186866"/>
    <w:rsid w:val="001879BD"/>
    <w:rsid w:val="00187B8C"/>
    <w:rsid w:val="00187D36"/>
    <w:rsid w:val="00187DAE"/>
    <w:rsid w:val="00187ED7"/>
    <w:rsid w:val="00187F81"/>
    <w:rsid w:val="0019035D"/>
    <w:rsid w:val="00190481"/>
    <w:rsid w:val="00190918"/>
    <w:rsid w:val="00190B32"/>
    <w:rsid w:val="00190BED"/>
    <w:rsid w:val="00191082"/>
    <w:rsid w:val="001911AC"/>
    <w:rsid w:val="0019161B"/>
    <w:rsid w:val="001917ED"/>
    <w:rsid w:val="00191BF4"/>
    <w:rsid w:val="00192240"/>
    <w:rsid w:val="00192473"/>
    <w:rsid w:val="001926D6"/>
    <w:rsid w:val="00192A64"/>
    <w:rsid w:val="00192F7C"/>
    <w:rsid w:val="00193356"/>
    <w:rsid w:val="001934CC"/>
    <w:rsid w:val="0019396C"/>
    <w:rsid w:val="00194049"/>
    <w:rsid w:val="001940FF"/>
    <w:rsid w:val="001944DE"/>
    <w:rsid w:val="0019499E"/>
    <w:rsid w:val="00194A8D"/>
    <w:rsid w:val="001950CF"/>
    <w:rsid w:val="0019520E"/>
    <w:rsid w:val="00195DBC"/>
    <w:rsid w:val="0019650E"/>
    <w:rsid w:val="0019677F"/>
    <w:rsid w:val="00196848"/>
    <w:rsid w:val="00196998"/>
    <w:rsid w:val="001969E1"/>
    <w:rsid w:val="00196B28"/>
    <w:rsid w:val="00196D16"/>
    <w:rsid w:val="00197029"/>
    <w:rsid w:val="0019735B"/>
    <w:rsid w:val="001976A5"/>
    <w:rsid w:val="00197743"/>
    <w:rsid w:val="0019786E"/>
    <w:rsid w:val="001979F8"/>
    <w:rsid w:val="00197BA4"/>
    <w:rsid w:val="00197C7D"/>
    <w:rsid w:val="00197DD4"/>
    <w:rsid w:val="00197FCC"/>
    <w:rsid w:val="001A00D9"/>
    <w:rsid w:val="001A051E"/>
    <w:rsid w:val="001A0B0E"/>
    <w:rsid w:val="001A0E2B"/>
    <w:rsid w:val="001A0FC1"/>
    <w:rsid w:val="001A1955"/>
    <w:rsid w:val="001A1FB0"/>
    <w:rsid w:val="001A2009"/>
    <w:rsid w:val="001A2814"/>
    <w:rsid w:val="001A2884"/>
    <w:rsid w:val="001A2BFF"/>
    <w:rsid w:val="001A32E9"/>
    <w:rsid w:val="001A3681"/>
    <w:rsid w:val="001A3723"/>
    <w:rsid w:val="001A376E"/>
    <w:rsid w:val="001A3AFD"/>
    <w:rsid w:val="001A3EC6"/>
    <w:rsid w:val="001A46EB"/>
    <w:rsid w:val="001A512E"/>
    <w:rsid w:val="001A53DF"/>
    <w:rsid w:val="001A565D"/>
    <w:rsid w:val="001A56C7"/>
    <w:rsid w:val="001A5E5E"/>
    <w:rsid w:val="001A624C"/>
    <w:rsid w:val="001A62D1"/>
    <w:rsid w:val="001A6A61"/>
    <w:rsid w:val="001A6E43"/>
    <w:rsid w:val="001A70AC"/>
    <w:rsid w:val="001A7218"/>
    <w:rsid w:val="001A7C4B"/>
    <w:rsid w:val="001B00A6"/>
    <w:rsid w:val="001B010D"/>
    <w:rsid w:val="001B0D8A"/>
    <w:rsid w:val="001B0DF4"/>
    <w:rsid w:val="001B16F5"/>
    <w:rsid w:val="001B19B6"/>
    <w:rsid w:val="001B1D24"/>
    <w:rsid w:val="001B1FAD"/>
    <w:rsid w:val="001B235C"/>
    <w:rsid w:val="001B2790"/>
    <w:rsid w:val="001B2796"/>
    <w:rsid w:val="001B28AC"/>
    <w:rsid w:val="001B2A0A"/>
    <w:rsid w:val="001B31B9"/>
    <w:rsid w:val="001B36C3"/>
    <w:rsid w:val="001B4848"/>
    <w:rsid w:val="001B4D7F"/>
    <w:rsid w:val="001B4FE8"/>
    <w:rsid w:val="001B51A3"/>
    <w:rsid w:val="001B53B3"/>
    <w:rsid w:val="001B543E"/>
    <w:rsid w:val="001B620C"/>
    <w:rsid w:val="001B6303"/>
    <w:rsid w:val="001B64B7"/>
    <w:rsid w:val="001B65D6"/>
    <w:rsid w:val="001B73F7"/>
    <w:rsid w:val="001B7480"/>
    <w:rsid w:val="001B7B32"/>
    <w:rsid w:val="001B7B86"/>
    <w:rsid w:val="001B7D5E"/>
    <w:rsid w:val="001B7DAC"/>
    <w:rsid w:val="001C011D"/>
    <w:rsid w:val="001C0292"/>
    <w:rsid w:val="001C05D3"/>
    <w:rsid w:val="001C06AA"/>
    <w:rsid w:val="001C06FC"/>
    <w:rsid w:val="001C0A9B"/>
    <w:rsid w:val="001C0DEF"/>
    <w:rsid w:val="001C154B"/>
    <w:rsid w:val="001C186D"/>
    <w:rsid w:val="001C1E17"/>
    <w:rsid w:val="001C2D74"/>
    <w:rsid w:val="001C3462"/>
    <w:rsid w:val="001C346E"/>
    <w:rsid w:val="001C3694"/>
    <w:rsid w:val="001C38C8"/>
    <w:rsid w:val="001C428C"/>
    <w:rsid w:val="001C4494"/>
    <w:rsid w:val="001C46E4"/>
    <w:rsid w:val="001C480A"/>
    <w:rsid w:val="001C4B28"/>
    <w:rsid w:val="001C4DC1"/>
    <w:rsid w:val="001C4E9C"/>
    <w:rsid w:val="001C511B"/>
    <w:rsid w:val="001C590B"/>
    <w:rsid w:val="001C59E7"/>
    <w:rsid w:val="001C5B6C"/>
    <w:rsid w:val="001C64AB"/>
    <w:rsid w:val="001C6890"/>
    <w:rsid w:val="001C691A"/>
    <w:rsid w:val="001C6C9B"/>
    <w:rsid w:val="001C6F81"/>
    <w:rsid w:val="001C6F96"/>
    <w:rsid w:val="001C759D"/>
    <w:rsid w:val="001C76A9"/>
    <w:rsid w:val="001C76C5"/>
    <w:rsid w:val="001C7CCA"/>
    <w:rsid w:val="001C7D4B"/>
    <w:rsid w:val="001D04EE"/>
    <w:rsid w:val="001D0661"/>
    <w:rsid w:val="001D06AA"/>
    <w:rsid w:val="001D07C2"/>
    <w:rsid w:val="001D0809"/>
    <w:rsid w:val="001D0C1B"/>
    <w:rsid w:val="001D0C91"/>
    <w:rsid w:val="001D0D60"/>
    <w:rsid w:val="001D0FD1"/>
    <w:rsid w:val="001D0FD7"/>
    <w:rsid w:val="001D173C"/>
    <w:rsid w:val="001D197B"/>
    <w:rsid w:val="001D1C11"/>
    <w:rsid w:val="001D1C47"/>
    <w:rsid w:val="001D1EFF"/>
    <w:rsid w:val="001D2861"/>
    <w:rsid w:val="001D3646"/>
    <w:rsid w:val="001D37BD"/>
    <w:rsid w:val="001D389E"/>
    <w:rsid w:val="001D3BC2"/>
    <w:rsid w:val="001D3D2C"/>
    <w:rsid w:val="001D4091"/>
    <w:rsid w:val="001D4522"/>
    <w:rsid w:val="001D4857"/>
    <w:rsid w:val="001D488C"/>
    <w:rsid w:val="001D518C"/>
    <w:rsid w:val="001D5232"/>
    <w:rsid w:val="001D5249"/>
    <w:rsid w:val="001D524E"/>
    <w:rsid w:val="001D52DF"/>
    <w:rsid w:val="001D54D5"/>
    <w:rsid w:val="001D56AD"/>
    <w:rsid w:val="001D5881"/>
    <w:rsid w:val="001D58F5"/>
    <w:rsid w:val="001D6172"/>
    <w:rsid w:val="001D61B8"/>
    <w:rsid w:val="001D698E"/>
    <w:rsid w:val="001D6D1C"/>
    <w:rsid w:val="001D6E28"/>
    <w:rsid w:val="001D702F"/>
    <w:rsid w:val="001D70F6"/>
    <w:rsid w:val="001D73B3"/>
    <w:rsid w:val="001D7974"/>
    <w:rsid w:val="001D7EC2"/>
    <w:rsid w:val="001E01A3"/>
    <w:rsid w:val="001E04EA"/>
    <w:rsid w:val="001E0686"/>
    <w:rsid w:val="001E083E"/>
    <w:rsid w:val="001E0954"/>
    <w:rsid w:val="001E0BB1"/>
    <w:rsid w:val="001E0C43"/>
    <w:rsid w:val="001E0CAB"/>
    <w:rsid w:val="001E0E88"/>
    <w:rsid w:val="001E1506"/>
    <w:rsid w:val="001E1790"/>
    <w:rsid w:val="001E19BC"/>
    <w:rsid w:val="001E1A32"/>
    <w:rsid w:val="001E1F0A"/>
    <w:rsid w:val="001E1FCB"/>
    <w:rsid w:val="001E2274"/>
    <w:rsid w:val="001E2364"/>
    <w:rsid w:val="001E2551"/>
    <w:rsid w:val="001E2A4C"/>
    <w:rsid w:val="001E2D2B"/>
    <w:rsid w:val="001E311B"/>
    <w:rsid w:val="001E3205"/>
    <w:rsid w:val="001E38BA"/>
    <w:rsid w:val="001E3EB9"/>
    <w:rsid w:val="001E4414"/>
    <w:rsid w:val="001E4717"/>
    <w:rsid w:val="001E4A50"/>
    <w:rsid w:val="001E50A7"/>
    <w:rsid w:val="001E5210"/>
    <w:rsid w:val="001E531A"/>
    <w:rsid w:val="001E53D6"/>
    <w:rsid w:val="001E5727"/>
    <w:rsid w:val="001E572A"/>
    <w:rsid w:val="001E5F56"/>
    <w:rsid w:val="001E5FC9"/>
    <w:rsid w:val="001E6008"/>
    <w:rsid w:val="001E62F2"/>
    <w:rsid w:val="001E659B"/>
    <w:rsid w:val="001E65E0"/>
    <w:rsid w:val="001E6796"/>
    <w:rsid w:val="001E6E98"/>
    <w:rsid w:val="001E7550"/>
    <w:rsid w:val="001E7AC7"/>
    <w:rsid w:val="001E7B19"/>
    <w:rsid w:val="001E7CAD"/>
    <w:rsid w:val="001E7F1E"/>
    <w:rsid w:val="001F02BB"/>
    <w:rsid w:val="001F07C4"/>
    <w:rsid w:val="001F07F7"/>
    <w:rsid w:val="001F1250"/>
    <w:rsid w:val="001F1669"/>
    <w:rsid w:val="001F1EF9"/>
    <w:rsid w:val="001F2638"/>
    <w:rsid w:val="001F28FD"/>
    <w:rsid w:val="001F29DA"/>
    <w:rsid w:val="001F2A9E"/>
    <w:rsid w:val="001F2AB0"/>
    <w:rsid w:val="001F2D76"/>
    <w:rsid w:val="001F2FD9"/>
    <w:rsid w:val="001F3437"/>
    <w:rsid w:val="001F3815"/>
    <w:rsid w:val="001F3BD8"/>
    <w:rsid w:val="001F4088"/>
    <w:rsid w:val="001F42B4"/>
    <w:rsid w:val="001F4519"/>
    <w:rsid w:val="001F4878"/>
    <w:rsid w:val="001F49B4"/>
    <w:rsid w:val="001F4B76"/>
    <w:rsid w:val="001F4F65"/>
    <w:rsid w:val="001F5199"/>
    <w:rsid w:val="001F5218"/>
    <w:rsid w:val="001F586F"/>
    <w:rsid w:val="001F5AB6"/>
    <w:rsid w:val="001F6040"/>
    <w:rsid w:val="001F6212"/>
    <w:rsid w:val="001F6310"/>
    <w:rsid w:val="001F6706"/>
    <w:rsid w:val="001F675E"/>
    <w:rsid w:val="001F691D"/>
    <w:rsid w:val="001F6C55"/>
    <w:rsid w:val="001F6F91"/>
    <w:rsid w:val="001F7272"/>
    <w:rsid w:val="001F758C"/>
    <w:rsid w:val="001F79C8"/>
    <w:rsid w:val="001F7C2B"/>
    <w:rsid w:val="001F7C8A"/>
    <w:rsid w:val="001F7E80"/>
    <w:rsid w:val="00200066"/>
    <w:rsid w:val="0020023B"/>
    <w:rsid w:val="002007F8"/>
    <w:rsid w:val="00200A2C"/>
    <w:rsid w:val="00201418"/>
    <w:rsid w:val="0020152E"/>
    <w:rsid w:val="002015C0"/>
    <w:rsid w:val="00201689"/>
    <w:rsid w:val="002016B8"/>
    <w:rsid w:val="00201736"/>
    <w:rsid w:val="00201D6D"/>
    <w:rsid w:val="00202049"/>
    <w:rsid w:val="00202219"/>
    <w:rsid w:val="00202249"/>
    <w:rsid w:val="00202279"/>
    <w:rsid w:val="00202518"/>
    <w:rsid w:val="002027C8"/>
    <w:rsid w:val="00202BE0"/>
    <w:rsid w:val="002037D5"/>
    <w:rsid w:val="002039B6"/>
    <w:rsid w:val="00203A3A"/>
    <w:rsid w:val="00203D81"/>
    <w:rsid w:val="00203F17"/>
    <w:rsid w:val="00203FC7"/>
    <w:rsid w:val="00204220"/>
    <w:rsid w:val="00204404"/>
    <w:rsid w:val="002044FD"/>
    <w:rsid w:val="00204B7E"/>
    <w:rsid w:val="002051F8"/>
    <w:rsid w:val="00205913"/>
    <w:rsid w:val="00205DF1"/>
    <w:rsid w:val="00205F4A"/>
    <w:rsid w:val="00207168"/>
    <w:rsid w:val="00207603"/>
    <w:rsid w:val="002078CD"/>
    <w:rsid w:val="0021034B"/>
    <w:rsid w:val="00210864"/>
    <w:rsid w:val="002109FB"/>
    <w:rsid w:val="00210A37"/>
    <w:rsid w:val="00210C56"/>
    <w:rsid w:val="00210D0E"/>
    <w:rsid w:val="00210E00"/>
    <w:rsid w:val="002110F6"/>
    <w:rsid w:val="00211195"/>
    <w:rsid w:val="0021177B"/>
    <w:rsid w:val="002119CA"/>
    <w:rsid w:val="00211B7E"/>
    <w:rsid w:val="00211EAD"/>
    <w:rsid w:val="00212C28"/>
    <w:rsid w:val="00212FE9"/>
    <w:rsid w:val="00213211"/>
    <w:rsid w:val="002134AC"/>
    <w:rsid w:val="0021354A"/>
    <w:rsid w:val="0021356C"/>
    <w:rsid w:val="00213E6C"/>
    <w:rsid w:val="00214221"/>
    <w:rsid w:val="00214596"/>
    <w:rsid w:val="00214626"/>
    <w:rsid w:val="0021488F"/>
    <w:rsid w:val="002149B3"/>
    <w:rsid w:val="00214AD7"/>
    <w:rsid w:val="00214DED"/>
    <w:rsid w:val="00215343"/>
    <w:rsid w:val="00215678"/>
    <w:rsid w:val="0021595D"/>
    <w:rsid w:val="00215FE0"/>
    <w:rsid w:val="0021601E"/>
    <w:rsid w:val="00216070"/>
    <w:rsid w:val="002160BB"/>
    <w:rsid w:val="002160F1"/>
    <w:rsid w:val="002162D0"/>
    <w:rsid w:val="002164F7"/>
    <w:rsid w:val="0021679E"/>
    <w:rsid w:val="00216A32"/>
    <w:rsid w:val="00216E9E"/>
    <w:rsid w:val="00217130"/>
    <w:rsid w:val="002171C5"/>
    <w:rsid w:val="0021739F"/>
    <w:rsid w:val="002177CC"/>
    <w:rsid w:val="002177FD"/>
    <w:rsid w:val="00217AA4"/>
    <w:rsid w:val="00217F02"/>
    <w:rsid w:val="00220205"/>
    <w:rsid w:val="00220CE6"/>
    <w:rsid w:val="00221014"/>
    <w:rsid w:val="002215FB"/>
    <w:rsid w:val="002217DD"/>
    <w:rsid w:val="00221965"/>
    <w:rsid w:val="00221987"/>
    <w:rsid w:val="002220F3"/>
    <w:rsid w:val="002226E5"/>
    <w:rsid w:val="00222B5E"/>
    <w:rsid w:val="002234A3"/>
    <w:rsid w:val="002234ED"/>
    <w:rsid w:val="0022380F"/>
    <w:rsid w:val="00223B4A"/>
    <w:rsid w:val="00223BC8"/>
    <w:rsid w:val="002240E3"/>
    <w:rsid w:val="00224145"/>
    <w:rsid w:val="00224CFF"/>
    <w:rsid w:val="00224DAC"/>
    <w:rsid w:val="00225263"/>
    <w:rsid w:val="002257E0"/>
    <w:rsid w:val="0022585D"/>
    <w:rsid w:val="00225F6B"/>
    <w:rsid w:val="0022699F"/>
    <w:rsid w:val="00226E95"/>
    <w:rsid w:val="00226ED2"/>
    <w:rsid w:val="002271CF"/>
    <w:rsid w:val="002277A7"/>
    <w:rsid w:val="00227CFB"/>
    <w:rsid w:val="00227DFA"/>
    <w:rsid w:val="00227E85"/>
    <w:rsid w:val="002302CD"/>
    <w:rsid w:val="00230369"/>
    <w:rsid w:val="00230395"/>
    <w:rsid w:val="00230825"/>
    <w:rsid w:val="00230F0B"/>
    <w:rsid w:val="00230F37"/>
    <w:rsid w:val="00231025"/>
    <w:rsid w:val="002311EF"/>
    <w:rsid w:val="00231E2E"/>
    <w:rsid w:val="00232052"/>
    <w:rsid w:val="00232925"/>
    <w:rsid w:val="00232E0C"/>
    <w:rsid w:val="00232FAD"/>
    <w:rsid w:val="002336E1"/>
    <w:rsid w:val="00233868"/>
    <w:rsid w:val="0023391E"/>
    <w:rsid w:val="00233BCA"/>
    <w:rsid w:val="00233BD0"/>
    <w:rsid w:val="00233CDD"/>
    <w:rsid w:val="00233D1B"/>
    <w:rsid w:val="00233D95"/>
    <w:rsid w:val="00234A54"/>
    <w:rsid w:val="00234C6B"/>
    <w:rsid w:val="002354CF"/>
    <w:rsid w:val="00235759"/>
    <w:rsid w:val="002363EF"/>
    <w:rsid w:val="00236761"/>
    <w:rsid w:val="00236C87"/>
    <w:rsid w:val="00237335"/>
    <w:rsid w:val="00237527"/>
    <w:rsid w:val="0023788D"/>
    <w:rsid w:val="0023789F"/>
    <w:rsid w:val="00237D35"/>
    <w:rsid w:val="00237D89"/>
    <w:rsid w:val="00237EB6"/>
    <w:rsid w:val="0024012A"/>
    <w:rsid w:val="002401F9"/>
    <w:rsid w:val="002405C4"/>
    <w:rsid w:val="00240808"/>
    <w:rsid w:val="00240A10"/>
    <w:rsid w:val="00240E99"/>
    <w:rsid w:val="0024133B"/>
    <w:rsid w:val="0024138A"/>
    <w:rsid w:val="0024179B"/>
    <w:rsid w:val="00241ACC"/>
    <w:rsid w:val="00241F71"/>
    <w:rsid w:val="00242116"/>
    <w:rsid w:val="002421A8"/>
    <w:rsid w:val="00242798"/>
    <w:rsid w:val="002428B8"/>
    <w:rsid w:val="00242921"/>
    <w:rsid w:val="00243E32"/>
    <w:rsid w:val="00244EF2"/>
    <w:rsid w:val="00245592"/>
    <w:rsid w:val="002457F1"/>
    <w:rsid w:val="00245858"/>
    <w:rsid w:val="00245C3D"/>
    <w:rsid w:val="00246422"/>
    <w:rsid w:val="00246872"/>
    <w:rsid w:val="0024687F"/>
    <w:rsid w:val="002469F1"/>
    <w:rsid w:val="00246B2D"/>
    <w:rsid w:val="00246C96"/>
    <w:rsid w:val="00246FA4"/>
    <w:rsid w:val="0024758D"/>
    <w:rsid w:val="00247D76"/>
    <w:rsid w:val="00247D95"/>
    <w:rsid w:val="00250370"/>
    <w:rsid w:val="002509E2"/>
    <w:rsid w:val="00250D9C"/>
    <w:rsid w:val="002514DC"/>
    <w:rsid w:val="0025161A"/>
    <w:rsid w:val="002516A1"/>
    <w:rsid w:val="00251DAC"/>
    <w:rsid w:val="0025215C"/>
    <w:rsid w:val="0025258B"/>
    <w:rsid w:val="0025273D"/>
    <w:rsid w:val="00252844"/>
    <w:rsid w:val="0025287D"/>
    <w:rsid w:val="00252B96"/>
    <w:rsid w:val="0025340B"/>
    <w:rsid w:val="002534E6"/>
    <w:rsid w:val="002534FA"/>
    <w:rsid w:val="00253979"/>
    <w:rsid w:val="00253CC0"/>
    <w:rsid w:val="00253CD5"/>
    <w:rsid w:val="00253D64"/>
    <w:rsid w:val="00254023"/>
    <w:rsid w:val="0025431A"/>
    <w:rsid w:val="0025444C"/>
    <w:rsid w:val="00254D33"/>
    <w:rsid w:val="00254D8C"/>
    <w:rsid w:val="00255182"/>
    <w:rsid w:val="002558D5"/>
    <w:rsid w:val="00255AB8"/>
    <w:rsid w:val="00256151"/>
    <w:rsid w:val="002562C5"/>
    <w:rsid w:val="00256495"/>
    <w:rsid w:val="00256503"/>
    <w:rsid w:val="0025688C"/>
    <w:rsid w:val="0025697E"/>
    <w:rsid w:val="0025714B"/>
    <w:rsid w:val="002571A0"/>
    <w:rsid w:val="00257306"/>
    <w:rsid w:val="002573C5"/>
    <w:rsid w:val="0025743F"/>
    <w:rsid w:val="00257528"/>
    <w:rsid w:val="002576FF"/>
    <w:rsid w:val="00257CF5"/>
    <w:rsid w:val="00257D30"/>
    <w:rsid w:val="00257F7E"/>
    <w:rsid w:val="002600E6"/>
    <w:rsid w:val="002602D9"/>
    <w:rsid w:val="002604BF"/>
    <w:rsid w:val="002605DF"/>
    <w:rsid w:val="002608AE"/>
    <w:rsid w:val="00260A46"/>
    <w:rsid w:val="00261808"/>
    <w:rsid w:val="00261832"/>
    <w:rsid w:val="00261AD4"/>
    <w:rsid w:val="00262292"/>
    <w:rsid w:val="002624DF"/>
    <w:rsid w:val="00262587"/>
    <w:rsid w:val="00262A69"/>
    <w:rsid w:val="00262BED"/>
    <w:rsid w:val="0026301A"/>
    <w:rsid w:val="00263113"/>
    <w:rsid w:val="00263862"/>
    <w:rsid w:val="002638DC"/>
    <w:rsid w:val="00263A7E"/>
    <w:rsid w:val="00263EA9"/>
    <w:rsid w:val="002649E1"/>
    <w:rsid w:val="00264DBB"/>
    <w:rsid w:val="0026565A"/>
    <w:rsid w:val="00265A0E"/>
    <w:rsid w:val="00265BFF"/>
    <w:rsid w:val="00265D3B"/>
    <w:rsid w:val="002665C7"/>
    <w:rsid w:val="00266887"/>
    <w:rsid w:val="00266890"/>
    <w:rsid w:val="00266901"/>
    <w:rsid w:val="00266985"/>
    <w:rsid w:val="002669E5"/>
    <w:rsid w:val="00266A3B"/>
    <w:rsid w:val="00266A6D"/>
    <w:rsid w:val="00266C95"/>
    <w:rsid w:val="00267495"/>
    <w:rsid w:val="002674CF"/>
    <w:rsid w:val="00267711"/>
    <w:rsid w:val="002679C3"/>
    <w:rsid w:val="00267E72"/>
    <w:rsid w:val="00267F92"/>
    <w:rsid w:val="00270425"/>
    <w:rsid w:val="0027050B"/>
    <w:rsid w:val="00270568"/>
    <w:rsid w:val="00270611"/>
    <w:rsid w:val="00270E08"/>
    <w:rsid w:val="00270E10"/>
    <w:rsid w:val="002714B9"/>
    <w:rsid w:val="00271B43"/>
    <w:rsid w:val="00271EC0"/>
    <w:rsid w:val="00271EF4"/>
    <w:rsid w:val="00271FF9"/>
    <w:rsid w:val="0027252C"/>
    <w:rsid w:val="00272574"/>
    <w:rsid w:val="00272B91"/>
    <w:rsid w:val="002736DF"/>
    <w:rsid w:val="002738B0"/>
    <w:rsid w:val="002738CD"/>
    <w:rsid w:val="002739AA"/>
    <w:rsid w:val="00274128"/>
    <w:rsid w:val="00274425"/>
    <w:rsid w:val="00274735"/>
    <w:rsid w:val="002747CB"/>
    <w:rsid w:val="002748AB"/>
    <w:rsid w:val="002749AE"/>
    <w:rsid w:val="00274B12"/>
    <w:rsid w:val="00274B8B"/>
    <w:rsid w:val="00274F48"/>
    <w:rsid w:val="00275030"/>
    <w:rsid w:val="0027503F"/>
    <w:rsid w:val="00275673"/>
    <w:rsid w:val="002757AF"/>
    <w:rsid w:val="00275DF9"/>
    <w:rsid w:val="0027602A"/>
    <w:rsid w:val="0027705B"/>
    <w:rsid w:val="00277131"/>
    <w:rsid w:val="0027740D"/>
    <w:rsid w:val="002779F6"/>
    <w:rsid w:val="00277A84"/>
    <w:rsid w:val="00277E65"/>
    <w:rsid w:val="00277F82"/>
    <w:rsid w:val="00280698"/>
    <w:rsid w:val="002806DE"/>
    <w:rsid w:val="00280A79"/>
    <w:rsid w:val="00280D04"/>
    <w:rsid w:val="00280DEA"/>
    <w:rsid w:val="00280E47"/>
    <w:rsid w:val="00281398"/>
    <w:rsid w:val="002817A0"/>
    <w:rsid w:val="002817EF"/>
    <w:rsid w:val="00281E8D"/>
    <w:rsid w:val="002823A4"/>
    <w:rsid w:val="00282408"/>
    <w:rsid w:val="0028289A"/>
    <w:rsid w:val="00282D3D"/>
    <w:rsid w:val="00282DB7"/>
    <w:rsid w:val="00283135"/>
    <w:rsid w:val="002831F2"/>
    <w:rsid w:val="002831FF"/>
    <w:rsid w:val="00283B8F"/>
    <w:rsid w:val="00283DA8"/>
    <w:rsid w:val="00284524"/>
    <w:rsid w:val="002852BE"/>
    <w:rsid w:val="002853C1"/>
    <w:rsid w:val="00286336"/>
    <w:rsid w:val="00286386"/>
    <w:rsid w:val="00286476"/>
    <w:rsid w:val="00286677"/>
    <w:rsid w:val="00286C60"/>
    <w:rsid w:val="00287450"/>
    <w:rsid w:val="002876DD"/>
    <w:rsid w:val="00287951"/>
    <w:rsid w:val="00287C21"/>
    <w:rsid w:val="00287F14"/>
    <w:rsid w:val="0029016D"/>
    <w:rsid w:val="0029026B"/>
    <w:rsid w:val="002904E3"/>
    <w:rsid w:val="0029081C"/>
    <w:rsid w:val="00290AEF"/>
    <w:rsid w:val="00290BE2"/>
    <w:rsid w:val="00290DA8"/>
    <w:rsid w:val="0029133E"/>
    <w:rsid w:val="0029296E"/>
    <w:rsid w:val="00292EB4"/>
    <w:rsid w:val="00292FA8"/>
    <w:rsid w:val="00293132"/>
    <w:rsid w:val="002938B1"/>
    <w:rsid w:val="00293CAF"/>
    <w:rsid w:val="00293E6E"/>
    <w:rsid w:val="00294508"/>
    <w:rsid w:val="00294FAA"/>
    <w:rsid w:val="002958FD"/>
    <w:rsid w:val="002959DB"/>
    <w:rsid w:val="00295AEE"/>
    <w:rsid w:val="00295B0A"/>
    <w:rsid w:val="00295CA3"/>
    <w:rsid w:val="00295D45"/>
    <w:rsid w:val="00295DBA"/>
    <w:rsid w:val="00296D41"/>
    <w:rsid w:val="00296E64"/>
    <w:rsid w:val="002972D4"/>
    <w:rsid w:val="00297454"/>
    <w:rsid w:val="00297C2F"/>
    <w:rsid w:val="002A0128"/>
    <w:rsid w:val="002A0353"/>
    <w:rsid w:val="002A186A"/>
    <w:rsid w:val="002A19DE"/>
    <w:rsid w:val="002A1C9D"/>
    <w:rsid w:val="002A1E47"/>
    <w:rsid w:val="002A1F2E"/>
    <w:rsid w:val="002A2400"/>
    <w:rsid w:val="002A256B"/>
    <w:rsid w:val="002A2764"/>
    <w:rsid w:val="002A2832"/>
    <w:rsid w:val="002A2C0D"/>
    <w:rsid w:val="002A3A3D"/>
    <w:rsid w:val="002A3CB8"/>
    <w:rsid w:val="002A3FEE"/>
    <w:rsid w:val="002A41D2"/>
    <w:rsid w:val="002A4260"/>
    <w:rsid w:val="002A463C"/>
    <w:rsid w:val="002A4A58"/>
    <w:rsid w:val="002A585B"/>
    <w:rsid w:val="002A5A67"/>
    <w:rsid w:val="002A5CBA"/>
    <w:rsid w:val="002A5E7C"/>
    <w:rsid w:val="002A626F"/>
    <w:rsid w:val="002A671A"/>
    <w:rsid w:val="002A67C1"/>
    <w:rsid w:val="002A6EC1"/>
    <w:rsid w:val="002A7253"/>
    <w:rsid w:val="002A74D6"/>
    <w:rsid w:val="002A74FA"/>
    <w:rsid w:val="002A7871"/>
    <w:rsid w:val="002A7F13"/>
    <w:rsid w:val="002A7F71"/>
    <w:rsid w:val="002B00C2"/>
    <w:rsid w:val="002B01E2"/>
    <w:rsid w:val="002B03C4"/>
    <w:rsid w:val="002B08D0"/>
    <w:rsid w:val="002B099E"/>
    <w:rsid w:val="002B0D30"/>
    <w:rsid w:val="002B1610"/>
    <w:rsid w:val="002B16DB"/>
    <w:rsid w:val="002B18CD"/>
    <w:rsid w:val="002B2505"/>
    <w:rsid w:val="002B315C"/>
    <w:rsid w:val="002B343C"/>
    <w:rsid w:val="002B3E07"/>
    <w:rsid w:val="002B405E"/>
    <w:rsid w:val="002B44B0"/>
    <w:rsid w:val="002B499B"/>
    <w:rsid w:val="002B515A"/>
    <w:rsid w:val="002B52C6"/>
    <w:rsid w:val="002B5347"/>
    <w:rsid w:val="002B543A"/>
    <w:rsid w:val="002B5506"/>
    <w:rsid w:val="002B57DB"/>
    <w:rsid w:val="002B62AA"/>
    <w:rsid w:val="002B64F5"/>
    <w:rsid w:val="002B6A59"/>
    <w:rsid w:val="002B6BDA"/>
    <w:rsid w:val="002B71B0"/>
    <w:rsid w:val="002B7508"/>
    <w:rsid w:val="002B76AC"/>
    <w:rsid w:val="002C0279"/>
    <w:rsid w:val="002C0453"/>
    <w:rsid w:val="002C08E6"/>
    <w:rsid w:val="002C0A10"/>
    <w:rsid w:val="002C0D05"/>
    <w:rsid w:val="002C0D28"/>
    <w:rsid w:val="002C0EE1"/>
    <w:rsid w:val="002C1230"/>
    <w:rsid w:val="002C172C"/>
    <w:rsid w:val="002C1C7F"/>
    <w:rsid w:val="002C1E4D"/>
    <w:rsid w:val="002C2493"/>
    <w:rsid w:val="002C253F"/>
    <w:rsid w:val="002C25CB"/>
    <w:rsid w:val="002C265E"/>
    <w:rsid w:val="002C294D"/>
    <w:rsid w:val="002C2D48"/>
    <w:rsid w:val="002C300C"/>
    <w:rsid w:val="002C301F"/>
    <w:rsid w:val="002C3D7C"/>
    <w:rsid w:val="002C3F56"/>
    <w:rsid w:val="002C4101"/>
    <w:rsid w:val="002C44F8"/>
    <w:rsid w:val="002C46A5"/>
    <w:rsid w:val="002C47D9"/>
    <w:rsid w:val="002C4A7E"/>
    <w:rsid w:val="002C4B04"/>
    <w:rsid w:val="002C4F56"/>
    <w:rsid w:val="002C555D"/>
    <w:rsid w:val="002C55C8"/>
    <w:rsid w:val="002C5614"/>
    <w:rsid w:val="002C61CA"/>
    <w:rsid w:val="002C621A"/>
    <w:rsid w:val="002C64CC"/>
    <w:rsid w:val="002C669F"/>
    <w:rsid w:val="002C6806"/>
    <w:rsid w:val="002C6807"/>
    <w:rsid w:val="002C6CE1"/>
    <w:rsid w:val="002C6F3E"/>
    <w:rsid w:val="002C700E"/>
    <w:rsid w:val="002C71CA"/>
    <w:rsid w:val="002C72E3"/>
    <w:rsid w:val="002C7681"/>
    <w:rsid w:val="002C77F0"/>
    <w:rsid w:val="002C7AAD"/>
    <w:rsid w:val="002C7ADA"/>
    <w:rsid w:val="002C7BB1"/>
    <w:rsid w:val="002C7E80"/>
    <w:rsid w:val="002D0108"/>
    <w:rsid w:val="002D03FF"/>
    <w:rsid w:val="002D1498"/>
    <w:rsid w:val="002D1851"/>
    <w:rsid w:val="002D185B"/>
    <w:rsid w:val="002D1958"/>
    <w:rsid w:val="002D1FCD"/>
    <w:rsid w:val="002D233C"/>
    <w:rsid w:val="002D2483"/>
    <w:rsid w:val="002D27FE"/>
    <w:rsid w:val="002D2933"/>
    <w:rsid w:val="002D2A38"/>
    <w:rsid w:val="002D2C23"/>
    <w:rsid w:val="002D2CC5"/>
    <w:rsid w:val="002D2E1F"/>
    <w:rsid w:val="002D2EF7"/>
    <w:rsid w:val="002D3285"/>
    <w:rsid w:val="002D33D9"/>
    <w:rsid w:val="002D379F"/>
    <w:rsid w:val="002D3C2D"/>
    <w:rsid w:val="002D4572"/>
    <w:rsid w:val="002D46B4"/>
    <w:rsid w:val="002D488B"/>
    <w:rsid w:val="002D4A8A"/>
    <w:rsid w:val="002D4D8D"/>
    <w:rsid w:val="002D53AF"/>
    <w:rsid w:val="002D5573"/>
    <w:rsid w:val="002D5B2B"/>
    <w:rsid w:val="002D6D95"/>
    <w:rsid w:val="002D6FEE"/>
    <w:rsid w:val="002D7282"/>
    <w:rsid w:val="002E02E4"/>
    <w:rsid w:val="002E05E2"/>
    <w:rsid w:val="002E0DF5"/>
    <w:rsid w:val="002E11B9"/>
    <w:rsid w:val="002E12E2"/>
    <w:rsid w:val="002E15B5"/>
    <w:rsid w:val="002E16C5"/>
    <w:rsid w:val="002E1950"/>
    <w:rsid w:val="002E23F6"/>
    <w:rsid w:val="002E2C90"/>
    <w:rsid w:val="002E2CB4"/>
    <w:rsid w:val="002E315D"/>
    <w:rsid w:val="002E333E"/>
    <w:rsid w:val="002E3495"/>
    <w:rsid w:val="002E3CBC"/>
    <w:rsid w:val="002E3DEE"/>
    <w:rsid w:val="002E3EA2"/>
    <w:rsid w:val="002E3EBB"/>
    <w:rsid w:val="002E4232"/>
    <w:rsid w:val="002E528E"/>
    <w:rsid w:val="002E56FA"/>
    <w:rsid w:val="002E57FD"/>
    <w:rsid w:val="002E5C14"/>
    <w:rsid w:val="002E5EC2"/>
    <w:rsid w:val="002E60AB"/>
    <w:rsid w:val="002E6BE5"/>
    <w:rsid w:val="002E6C44"/>
    <w:rsid w:val="002E6DC0"/>
    <w:rsid w:val="002E7BF3"/>
    <w:rsid w:val="002F00C5"/>
    <w:rsid w:val="002F0505"/>
    <w:rsid w:val="002F07E3"/>
    <w:rsid w:val="002F1176"/>
    <w:rsid w:val="002F1915"/>
    <w:rsid w:val="002F1C3B"/>
    <w:rsid w:val="002F2451"/>
    <w:rsid w:val="002F28D8"/>
    <w:rsid w:val="002F2AC9"/>
    <w:rsid w:val="002F30EE"/>
    <w:rsid w:val="002F3194"/>
    <w:rsid w:val="002F3777"/>
    <w:rsid w:val="002F3D22"/>
    <w:rsid w:val="002F3E13"/>
    <w:rsid w:val="002F4063"/>
    <w:rsid w:val="002F414D"/>
    <w:rsid w:val="002F43F0"/>
    <w:rsid w:val="002F4582"/>
    <w:rsid w:val="002F47AD"/>
    <w:rsid w:val="002F50B0"/>
    <w:rsid w:val="002F50DF"/>
    <w:rsid w:val="002F55E5"/>
    <w:rsid w:val="002F5790"/>
    <w:rsid w:val="002F5943"/>
    <w:rsid w:val="002F5D62"/>
    <w:rsid w:val="002F6295"/>
    <w:rsid w:val="002F69A8"/>
    <w:rsid w:val="002F6B30"/>
    <w:rsid w:val="002F6FEC"/>
    <w:rsid w:val="002F703B"/>
    <w:rsid w:val="002F7114"/>
    <w:rsid w:val="0030008B"/>
    <w:rsid w:val="003006CA"/>
    <w:rsid w:val="003007F8"/>
    <w:rsid w:val="003008BA"/>
    <w:rsid w:val="00300951"/>
    <w:rsid w:val="00300976"/>
    <w:rsid w:val="00300C1B"/>
    <w:rsid w:val="00300FC1"/>
    <w:rsid w:val="003015AC"/>
    <w:rsid w:val="00301980"/>
    <w:rsid w:val="00301A37"/>
    <w:rsid w:val="00301CC4"/>
    <w:rsid w:val="00302934"/>
    <w:rsid w:val="00302DC9"/>
    <w:rsid w:val="00303150"/>
    <w:rsid w:val="00303177"/>
    <w:rsid w:val="0030336D"/>
    <w:rsid w:val="00303FBB"/>
    <w:rsid w:val="003041D1"/>
    <w:rsid w:val="00304209"/>
    <w:rsid w:val="00304319"/>
    <w:rsid w:val="00304419"/>
    <w:rsid w:val="00304500"/>
    <w:rsid w:val="0030457F"/>
    <w:rsid w:val="003047A6"/>
    <w:rsid w:val="00304994"/>
    <w:rsid w:val="00304ACA"/>
    <w:rsid w:val="00304F39"/>
    <w:rsid w:val="003052A7"/>
    <w:rsid w:val="0030550F"/>
    <w:rsid w:val="003056E7"/>
    <w:rsid w:val="0030571C"/>
    <w:rsid w:val="00305933"/>
    <w:rsid w:val="00305A2F"/>
    <w:rsid w:val="003065FC"/>
    <w:rsid w:val="003065FD"/>
    <w:rsid w:val="00306BCD"/>
    <w:rsid w:val="00307544"/>
    <w:rsid w:val="00307AAF"/>
    <w:rsid w:val="00307ADE"/>
    <w:rsid w:val="00310166"/>
    <w:rsid w:val="0031062D"/>
    <w:rsid w:val="00310B3E"/>
    <w:rsid w:val="00311093"/>
    <w:rsid w:val="003112D8"/>
    <w:rsid w:val="003114E5"/>
    <w:rsid w:val="00311547"/>
    <w:rsid w:val="0031158D"/>
    <w:rsid w:val="00311ECF"/>
    <w:rsid w:val="0031339A"/>
    <w:rsid w:val="00313945"/>
    <w:rsid w:val="00313A79"/>
    <w:rsid w:val="00313ACF"/>
    <w:rsid w:val="00313C54"/>
    <w:rsid w:val="00313DC6"/>
    <w:rsid w:val="00313E28"/>
    <w:rsid w:val="0031456D"/>
    <w:rsid w:val="0031493F"/>
    <w:rsid w:val="00314A94"/>
    <w:rsid w:val="00314AEC"/>
    <w:rsid w:val="00314E63"/>
    <w:rsid w:val="0031521C"/>
    <w:rsid w:val="003155DC"/>
    <w:rsid w:val="00315A08"/>
    <w:rsid w:val="00315B62"/>
    <w:rsid w:val="00315C70"/>
    <w:rsid w:val="00315EF0"/>
    <w:rsid w:val="003164C5"/>
    <w:rsid w:val="003164CC"/>
    <w:rsid w:val="00316644"/>
    <w:rsid w:val="00316AD7"/>
    <w:rsid w:val="00316CCA"/>
    <w:rsid w:val="0031723E"/>
    <w:rsid w:val="00317296"/>
    <w:rsid w:val="00317FB1"/>
    <w:rsid w:val="00320037"/>
    <w:rsid w:val="003202F7"/>
    <w:rsid w:val="00320414"/>
    <w:rsid w:val="0032098B"/>
    <w:rsid w:val="00320BC1"/>
    <w:rsid w:val="00320DDC"/>
    <w:rsid w:val="003214AE"/>
    <w:rsid w:val="0032151C"/>
    <w:rsid w:val="0032165A"/>
    <w:rsid w:val="003216A8"/>
    <w:rsid w:val="003217E5"/>
    <w:rsid w:val="00322350"/>
    <w:rsid w:val="003227D3"/>
    <w:rsid w:val="003232A2"/>
    <w:rsid w:val="003233B9"/>
    <w:rsid w:val="00323455"/>
    <w:rsid w:val="003237AF"/>
    <w:rsid w:val="00323A58"/>
    <w:rsid w:val="00323BA0"/>
    <w:rsid w:val="00323C0C"/>
    <w:rsid w:val="00323E63"/>
    <w:rsid w:val="003241B7"/>
    <w:rsid w:val="00324AC3"/>
    <w:rsid w:val="00324C20"/>
    <w:rsid w:val="00324DCD"/>
    <w:rsid w:val="00324E9C"/>
    <w:rsid w:val="003250F2"/>
    <w:rsid w:val="0032537E"/>
    <w:rsid w:val="0032543D"/>
    <w:rsid w:val="003254A4"/>
    <w:rsid w:val="003257EB"/>
    <w:rsid w:val="00325902"/>
    <w:rsid w:val="00326441"/>
    <w:rsid w:val="003264AA"/>
    <w:rsid w:val="00326722"/>
    <w:rsid w:val="00326E08"/>
    <w:rsid w:val="0032729D"/>
    <w:rsid w:val="00327554"/>
    <w:rsid w:val="0032775A"/>
    <w:rsid w:val="00330018"/>
    <w:rsid w:val="00330340"/>
    <w:rsid w:val="0033129D"/>
    <w:rsid w:val="00331539"/>
    <w:rsid w:val="003318EA"/>
    <w:rsid w:val="00331C34"/>
    <w:rsid w:val="00332218"/>
    <w:rsid w:val="003324E2"/>
    <w:rsid w:val="00332B9B"/>
    <w:rsid w:val="00332E5C"/>
    <w:rsid w:val="00332F21"/>
    <w:rsid w:val="003333F1"/>
    <w:rsid w:val="003335FB"/>
    <w:rsid w:val="003337C9"/>
    <w:rsid w:val="00333B9E"/>
    <w:rsid w:val="00333BC1"/>
    <w:rsid w:val="00333C7D"/>
    <w:rsid w:val="00333EDD"/>
    <w:rsid w:val="00334046"/>
    <w:rsid w:val="003341FD"/>
    <w:rsid w:val="003342B9"/>
    <w:rsid w:val="003346C4"/>
    <w:rsid w:val="0033498D"/>
    <w:rsid w:val="003351B5"/>
    <w:rsid w:val="0033525C"/>
    <w:rsid w:val="003352FD"/>
    <w:rsid w:val="0033544D"/>
    <w:rsid w:val="00335CC3"/>
    <w:rsid w:val="003363A1"/>
    <w:rsid w:val="00336575"/>
    <w:rsid w:val="0033703A"/>
    <w:rsid w:val="00337211"/>
    <w:rsid w:val="003374A2"/>
    <w:rsid w:val="00337558"/>
    <w:rsid w:val="00337623"/>
    <w:rsid w:val="0033781C"/>
    <w:rsid w:val="00337E1E"/>
    <w:rsid w:val="003406B4"/>
    <w:rsid w:val="0034083C"/>
    <w:rsid w:val="00340FC1"/>
    <w:rsid w:val="00341248"/>
    <w:rsid w:val="00341828"/>
    <w:rsid w:val="00341920"/>
    <w:rsid w:val="00341FC4"/>
    <w:rsid w:val="003420C1"/>
    <w:rsid w:val="0034227B"/>
    <w:rsid w:val="0034245C"/>
    <w:rsid w:val="0034280D"/>
    <w:rsid w:val="003429F3"/>
    <w:rsid w:val="00342A74"/>
    <w:rsid w:val="00343833"/>
    <w:rsid w:val="003438C2"/>
    <w:rsid w:val="0034392C"/>
    <w:rsid w:val="00343A93"/>
    <w:rsid w:val="0034437D"/>
    <w:rsid w:val="00344463"/>
    <w:rsid w:val="0034476E"/>
    <w:rsid w:val="0034484F"/>
    <w:rsid w:val="0034499F"/>
    <w:rsid w:val="00344AC7"/>
    <w:rsid w:val="00344E7B"/>
    <w:rsid w:val="00344FE4"/>
    <w:rsid w:val="0034551E"/>
    <w:rsid w:val="00345B09"/>
    <w:rsid w:val="00345D1F"/>
    <w:rsid w:val="00345DEA"/>
    <w:rsid w:val="003463A8"/>
    <w:rsid w:val="0034641B"/>
    <w:rsid w:val="003464EF"/>
    <w:rsid w:val="003465FA"/>
    <w:rsid w:val="00346B3F"/>
    <w:rsid w:val="00346BBC"/>
    <w:rsid w:val="0034733A"/>
    <w:rsid w:val="003476A1"/>
    <w:rsid w:val="003476D8"/>
    <w:rsid w:val="00347B03"/>
    <w:rsid w:val="00350826"/>
    <w:rsid w:val="00350CE9"/>
    <w:rsid w:val="00350D8B"/>
    <w:rsid w:val="00351063"/>
    <w:rsid w:val="003514BC"/>
    <w:rsid w:val="003514CD"/>
    <w:rsid w:val="003516B6"/>
    <w:rsid w:val="003524FD"/>
    <w:rsid w:val="00352BCD"/>
    <w:rsid w:val="00352DDB"/>
    <w:rsid w:val="0035341A"/>
    <w:rsid w:val="00353783"/>
    <w:rsid w:val="00353BE8"/>
    <w:rsid w:val="00353C93"/>
    <w:rsid w:val="003541D6"/>
    <w:rsid w:val="0035449E"/>
    <w:rsid w:val="00354667"/>
    <w:rsid w:val="00354C75"/>
    <w:rsid w:val="00354D5A"/>
    <w:rsid w:val="00354E47"/>
    <w:rsid w:val="00354FA2"/>
    <w:rsid w:val="003552C8"/>
    <w:rsid w:val="00355A17"/>
    <w:rsid w:val="00355B03"/>
    <w:rsid w:val="00355B15"/>
    <w:rsid w:val="00355B93"/>
    <w:rsid w:val="00355C34"/>
    <w:rsid w:val="00355E40"/>
    <w:rsid w:val="00356D0B"/>
    <w:rsid w:val="003575BA"/>
    <w:rsid w:val="00357AC5"/>
    <w:rsid w:val="00357FE7"/>
    <w:rsid w:val="0036000C"/>
    <w:rsid w:val="00360211"/>
    <w:rsid w:val="003606E4"/>
    <w:rsid w:val="00360E5B"/>
    <w:rsid w:val="00360EB2"/>
    <w:rsid w:val="00360F66"/>
    <w:rsid w:val="00361208"/>
    <w:rsid w:val="0036128F"/>
    <w:rsid w:val="00361437"/>
    <w:rsid w:val="00361538"/>
    <w:rsid w:val="0036156C"/>
    <w:rsid w:val="0036194A"/>
    <w:rsid w:val="003619D6"/>
    <w:rsid w:val="00361D72"/>
    <w:rsid w:val="00361F43"/>
    <w:rsid w:val="00361FBA"/>
    <w:rsid w:val="003621E8"/>
    <w:rsid w:val="00362543"/>
    <w:rsid w:val="0036293E"/>
    <w:rsid w:val="00362AA4"/>
    <w:rsid w:val="00362D53"/>
    <w:rsid w:val="00362DB7"/>
    <w:rsid w:val="00362F0B"/>
    <w:rsid w:val="00363049"/>
    <w:rsid w:val="00363104"/>
    <w:rsid w:val="00363191"/>
    <w:rsid w:val="00363312"/>
    <w:rsid w:val="00363543"/>
    <w:rsid w:val="003636D3"/>
    <w:rsid w:val="00363A62"/>
    <w:rsid w:val="00363C2A"/>
    <w:rsid w:val="00363E55"/>
    <w:rsid w:val="00363F8E"/>
    <w:rsid w:val="003642F0"/>
    <w:rsid w:val="00364359"/>
    <w:rsid w:val="0036474B"/>
    <w:rsid w:val="00364A48"/>
    <w:rsid w:val="00364A9A"/>
    <w:rsid w:val="00364BF8"/>
    <w:rsid w:val="00364BFC"/>
    <w:rsid w:val="003651D5"/>
    <w:rsid w:val="00365A40"/>
    <w:rsid w:val="00365BF7"/>
    <w:rsid w:val="0036641F"/>
    <w:rsid w:val="00366695"/>
    <w:rsid w:val="00367444"/>
    <w:rsid w:val="00367459"/>
    <w:rsid w:val="0036771C"/>
    <w:rsid w:val="00367983"/>
    <w:rsid w:val="00367C76"/>
    <w:rsid w:val="00367CB7"/>
    <w:rsid w:val="00367F5B"/>
    <w:rsid w:val="00370017"/>
    <w:rsid w:val="003701FC"/>
    <w:rsid w:val="00370582"/>
    <w:rsid w:val="00370A5A"/>
    <w:rsid w:val="00370D31"/>
    <w:rsid w:val="00370E49"/>
    <w:rsid w:val="00370FA2"/>
    <w:rsid w:val="00371AA1"/>
    <w:rsid w:val="0037239C"/>
    <w:rsid w:val="003724D4"/>
    <w:rsid w:val="003725FE"/>
    <w:rsid w:val="0037316D"/>
    <w:rsid w:val="0037330E"/>
    <w:rsid w:val="003733FA"/>
    <w:rsid w:val="0037342A"/>
    <w:rsid w:val="003738D9"/>
    <w:rsid w:val="00373942"/>
    <w:rsid w:val="00373992"/>
    <w:rsid w:val="003739C4"/>
    <w:rsid w:val="00373ADA"/>
    <w:rsid w:val="00373B5B"/>
    <w:rsid w:val="00373FE3"/>
    <w:rsid w:val="00374A0E"/>
    <w:rsid w:val="003752DA"/>
    <w:rsid w:val="00375627"/>
    <w:rsid w:val="003759A7"/>
    <w:rsid w:val="00375A42"/>
    <w:rsid w:val="0037663C"/>
    <w:rsid w:val="0037679F"/>
    <w:rsid w:val="003769B6"/>
    <w:rsid w:val="00376CA1"/>
    <w:rsid w:val="0037725C"/>
    <w:rsid w:val="00377360"/>
    <w:rsid w:val="003773A4"/>
    <w:rsid w:val="00377D5D"/>
    <w:rsid w:val="00380384"/>
    <w:rsid w:val="00380ED2"/>
    <w:rsid w:val="0038169D"/>
    <w:rsid w:val="00381784"/>
    <w:rsid w:val="00381867"/>
    <w:rsid w:val="003818F6"/>
    <w:rsid w:val="00381A90"/>
    <w:rsid w:val="00381CB6"/>
    <w:rsid w:val="00382687"/>
    <w:rsid w:val="003826BB"/>
    <w:rsid w:val="00382AC9"/>
    <w:rsid w:val="00382B37"/>
    <w:rsid w:val="0038344F"/>
    <w:rsid w:val="003834DD"/>
    <w:rsid w:val="0038352B"/>
    <w:rsid w:val="003836D0"/>
    <w:rsid w:val="0038418D"/>
    <w:rsid w:val="00384254"/>
    <w:rsid w:val="00384422"/>
    <w:rsid w:val="0038465B"/>
    <w:rsid w:val="003848C5"/>
    <w:rsid w:val="00384E54"/>
    <w:rsid w:val="00384E9B"/>
    <w:rsid w:val="00384FB6"/>
    <w:rsid w:val="00385669"/>
    <w:rsid w:val="003856D9"/>
    <w:rsid w:val="0038584A"/>
    <w:rsid w:val="00385C58"/>
    <w:rsid w:val="003861AA"/>
    <w:rsid w:val="003870C9"/>
    <w:rsid w:val="003872BB"/>
    <w:rsid w:val="00387426"/>
    <w:rsid w:val="003877AE"/>
    <w:rsid w:val="00387B9D"/>
    <w:rsid w:val="00387CCD"/>
    <w:rsid w:val="00387D91"/>
    <w:rsid w:val="00390179"/>
    <w:rsid w:val="00390188"/>
    <w:rsid w:val="0039046A"/>
    <w:rsid w:val="00390D43"/>
    <w:rsid w:val="00391798"/>
    <w:rsid w:val="003919CB"/>
    <w:rsid w:val="00391AA1"/>
    <w:rsid w:val="00391B86"/>
    <w:rsid w:val="00391B8F"/>
    <w:rsid w:val="00392977"/>
    <w:rsid w:val="00392B69"/>
    <w:rsid w:val="00392E06"/>
    <w:rsid w:val="0039366B"/>
    <w:rsid w:val="00393923"/>
    <w:rsid w:val="00393A1D"/>
    <w:rsid w:val="00393B62"/>
    <w:rsid w:val="0039435D"/>
    <w:rsid w:val="003943D4"/>
    <w:rsid w:val="00394401"/>
    <w:rsid w:val="0039448A"/>
    <w:rsid w:val="0039464E"/>
    <w:rsid w:val="003947B1"/>
    <w:rsid w:val="00394A05"/>
    <w:rsid w:val="00394CB0"/>
    <w:rsid w:val="00395642"/>
    <w:rsid w:val="003958CA"/>
    <w:rsid w:val="00395913"/>
    <w:rsid w:val="00395929"/>
    <w:rsid w:val="0039592D"/>
    <w:rsid w:val="0039593B"/>
    <w:rsid w:val="0039594E"/>
    <w:rsid w:val="00395E02"/>
    <w:rsid w:val="00395E89"/>
    <w:rsid w:val="00396217"/>
    <w:rsid w:val="003965FC"/>
    <w:rsid w:val="003968C4"/>
    <w:rsid w:val="003969FF"/>
    <w:rsid w:val="00396A82"/>
    <w:rsid w:val="00397416"/>
    <w:rsid w:val="0039756F"/>
    <w:rsid w:val="003975AC"/>
    <w:rsid w:val="00397668"/>
    <w:rsid w:val="003977DC"/>
    <w:rsid w:val="00397FC6"/>
    <w:rsid w:val="003A087F"/>
    <w:rsid w:val="003A0A80"/>
    <w:rsid w:val="003A12CB"/>
    <w:rsid w:val="003A1310"/>
    <w:rsid w:val="003A1414"/>
    <w:rsid w:val="003A1747"/>
    <w:rsid w:val="003A17EF"/>
    <w:rsid w:val="003A267A"/>
    <w:rsid w:val="003A2745"/>
    <w:rsid w:val="003A34C5"/>
    <w:rsid w:val="003A37B9"/>
    <w:rsid w:val="003A3DA4"/>
    <w:rsid w:val="003A40A5"/>
    <w:rsid w:val="003A4806"/>
    <w:rsid w:val="003A4DA9"/>
    <w:rsid w:val="003A5156"/>
    <w:rsid w:val="003A517A"/>
    <w:rsid w:val="003A5464"/>
    <w:rsid w:val="003A5945"/>
    <w:rsid w:val="003A5970"/>
    <w:rsid w:val="003A5BA7"/>
    <w:rsid w:val="003A62CE"/>
    <w:rsid w:val="003A68D3"/>
    <w:rsid w:val="003A71C1"/>
    <w:rsid w:val="003A730C"/>
    <w:rsid w:val="003A7E26"/>
    <w:rsid w:val="003B0031"/>
    <w:rsid w:val="003B0AC6"/>
    <w:rsid w:val="003B0C68"/>
    <w:rsid w:val="003B11D4"/>
    <w:rsid w:val="003B1499"/>
    <w:rsid w:val="003B2264"/>
    <w:rsid w:val="003B2D5D"/>
    <w:rsid w:val="003B2FEB"/>
    <w:rsid w:val="003B3284"/>
    <w:rsid w:val="003B33FB"/>
    <w:rsid w:val="003B3918"/>
    <w:rsid w:val="003B3A03"/>
    <w:rsid w:val="003B404A"/>
    <w:rsid w:val="003B4812"/>
    <w:rsid w:val="003B486C"/>
    <w:rsid w:val="003B4F37"/>
    <w:rsid w:val="003B5468"/>
    <w:rsid w:val="003B55A7"/>
    <w:rsid w:val="003B55C8"/>
    <w:rsid w:val="003B5700"/>
    <w:rsid w:val="003B5827"/>
    <w:rsid w:val="003B58B0"/>
    <w:rsid w:val="003B597F"/>
    <w:rsid w:val="003B5DC1"/>
    <w:rsid w:val="003B6137"/>
    <w:rsid w:val="003B62FB"/>
    <w:rsid w:val="003B6F68"/>
    <w:rsid w:val="003B6FC0"/>
    <w:rsid w:val="003B6FD6"/>
    <w:rsid w:val="003B72B9"/>
    <w:rsid w:val="003B7632"/>
    <w:rsid w:val="003B784F"/>
    <w:rsid w:val="003B786E"/>
    <w:rsid w:val="003C0031"/>
    <w:rsid w:val="003C0206"/>
    <w:rsid w:val="003C02CE"/>
    <w:rsid w:val="003C0353"/>
    <w:rsid w:val="003C05D7"/>
    <w:rsid w:val="003C0CED"/>
    <w:rsid w:val="003C13C6"/>
    <w:rsid w:val="003C1C2D"/>
    <w:rsid w:val="003C1E47"/>
    <w:rsid w:val="003C1E5E"/>
    <w:rsid w:val="003C1E94"/>
    <w:rsid w:val="003C27F4"/>
    <w:rsid w:val="003C2982"/>
    <w:rsid w:val="003C2AA5"/>
    <w:rsid w:val="003C2C5D"/>
    <w:rsid w:val="003C2CD2"/>
    <w:rsid w:val="003C2E76"/>
    <w:rsid w:val="003C31D3"/>
    <w:rsid w:val="003C3239"/>
    <w:rsid w:val="003C32F0"/>
    <w:rsid w:val="003C343D"/>
    <w:rsid w:val="003C39F2"/>
    <w:rsid w:val="003C3B35"/>
    <w:rsid w:val="003C3D90"/>
    <w:rsid w:val="003C40D5"/>
    <w:rsid w:val="003C41EB"/>
    <w:rsid w:val="003C458B"/>
    <w:rsid w:val="003C4CDF"/>
    <w:rsid w:val="003C53D6"/>
    <w:rsid w:val="003C5A7F"/>
    <w:rsid w:val="003C5BAF"/>
    <w:rsid w:val="003C5ED0"/>
    <w:rsid w:val="003C5FFE"/>
    <w:rsid w:val="003C6364"/>
    <w:rsid w:val="003C641D"/>
    <w:rsid w:val="003C651A"/>
    <w:rsid w:val="003C6D30"/>
    <w:rsid w:val="003C6D97"/>
    <w:rsid w:val="003C73BB"/>
    <w:rsid w:val="003C748B"/>
    <w:rsid w:val="003D02B2"/>
    <w:rsid w:val="003D07EF"/>
    <w:rsid w:val="003D0BF0"/>
    <w:rsid w:val="003D1001"/>
    <w:rsid w:val="003D15FE"/>
    <w:rsid w:val="003D1649"/>
    <w:rsid w:val="003D1651"/>
    <w:rsid w:val="003D1984"/>
    <w:rsid w:val="003D1E48"/>
    <w:rsid w:val="003D1F0C"/>
    <w:rsid w:val="003D22FC"/>
    <w:rsid w:val="003D2706"/>
    <w:rsid w:val="003D271D"/>
    <w:rsid w:val="003D2845"/>
    <w:rsid w:val="003D2A41"/>
    <w:rsid w:val="003D31A1"/>
    <w:rsid w:val="003D3265"/>
    <w:rsid w:val="003D39EE"/>
    <w:rsid w:val="003D3A64"/>
    <w:rsid w:val="003D3BBB"/>
    <w:rsid w:val="003D3E2E"/>
    <w:rsid w:val="003D3F21"/>
    <w:rsid w:val="003D431A"/>
    <w:rsid w:val="003D44EF"/>
    <w:rsid w:val="003D4DA2"/>
    <w:rsid w:val="003D5005"/>
    <w:rsid w:val="003D5418"/>
    <w:rsid w:val="003D562F"/>
    <w:rsid w:val="003D577E"/>
    <w:rsid w:val="003D5A3D"/>
    <w:rsid w:val="003D5BD2"/>
    <w:rsid w:val="003D5EAA"/>
    <w:rsid w:val="003D6797"/>
    <w:rsid w:val="003D6F0C"/>
    <w:rsid w:val="003D79A3"/>
    <w:rsid w:val="003D79CD"/>
    <w:rsid w:val="003D7ACA"/>
    <w:rsid w:val="003D7BB1"/>
    <w:rsid w:val="003D7D34"/>
    <w:rsid w:val="003E06F9"/>
    <w:rsid w:val="003E0704"/>
    <w:rsid w:val="003E079D"/>
    <w:rsid w:val="003E0A3B"/>
    <w:rsid w:val="003E0A84"/>
    <w:rsid w:val="003E0D7E"/>
    <w:rsid w:val="003E0FEE"/>
    <w:rsid w:val="003E1282"/>
    <w:rsid w:val="003E1753"/>
    <w:rsid w:val="003E19F8"/>
    <w:rsid w:val="003E1E31"/>
    <w:rsid w:val="003E22A1"/>
    <w:rsid w:val="003E2779"/>
    <w:rsid w:val="003E2BC0"/>
    <w:rsid w:val="003E2D19"/>
    <w:rsid w:val="003E2E40"/>
    <w:rsid w:val="003E2E78"/>
    <w:rsid w:val="003E32C4"/>
    <w:rsid w:val="003E4033"/>
    <w:rsid w:val="003E4290"/>
    <w:rsid w:val="003E42D2"/>
    <w:rsid w:val="003E4653"/>
    <w:rsid w:val="003E4EC4"/>
    <w:rsid w:val="003E4F4F"/>
    <w:rsid w:val="003E506D"/>
    <w:rsid w:val="003E57E0"/>
    <w:rsid w:val="003E57E8"/>
    <w:rsid w:val="003E57FE"/>
    <w:rsid w:val="003E58D1"/>
    <w:rsid w:val="003E5E8C"/>
    <w:rsid w:val="003E625E"/>
    <w:rsid w:val="003E633B"/>
    <w:rsid w:val="003E65A0"/>
    <w:rsid w:val="003E6A7B"/>
    <w:rsid w:val="003E78B0"/>
    <w:rsid w:val="003E792E"/>
    <w:rsid w:val="003E7F81"/>
    <w:rsid w:val="003F0251"/>
    <w:rsid w:val="003F0392"/>
    <w:rsid w:val="003F0727"/>
    <w:rsid w:val="003F0876"/>
    <w:rsid w:val="003F092A"/>
    <w:rsid w:val="003F0A78"/>
    <w:rsid w:val="003F0CD1"/>
    <w:rsid w:val="003F1546"/>
    <w:rsid w:val="003F1A3F"/>
    <w:rsid w:val="003F1A81"/>
    <w:rsid w:val="003F1DAD"/>
    <w:rsid w:val="003F2002"/>
    <w:rsid w:val="003F2117"/>
    <w:rsid w:val="003F24B3"/>
    <w:rsid w:val="003F259A"/>
    <w:rsid w:val="003F3257"/>
    <w:rsid w:val="003F33B0"/>
    <w:rsid w:val="003F3471"/>
    <w:rsid w:val="003F3B09"/>
    <w:rsid w:val="003F3BDD"/>
    <w:rsid w:val="003F3D19"/>
    <w:rsid w:val="003F3F13"/>
    <w:rsid w:val="003F4495"/>
    <w:rsid w:val="003F48AA"/>
    <w:rsid w:val="003F4981"/>
    <w:rsid w:val="003F4D6D"/>
    <w:rsid w:val="003F4E14"/>
    <w:rsid w:val="003F540A"/>
    <w:rsid w:val="003F5E49"/>
    <w:rsid w:val="003F66D6"/>
    <w:rsid w:val="003F680E"/>
    <w:rsid w:val="003F6BD0"/>
    <w:rsid w:val="003F6D60"/>
    <w:rsid w:val="003F705C"/>
    <w:rsid w:val="003F7093"/>
    <w:rsid w:val="003F711D"/>
    <w:rsid w:val="003F711F"/>
    <w:rsid w:val="003F7398"/>
    <w:rsid w:val="003F7931"/>
    <w:rsid w:val="003F7E7C"/>
    <w:rsid w:val="003F7EC4"/>
    <w:rsid w:val="003F7F2B"/>
    <w:rsid w:val="004000CB"/>
    <w:rsid w:val="00400314"/>
    <w:rsid w:val="0040134D"/>
    <w:rsid w:val="00401F93"/>
    <w:rsid w:val="0040240E"/>
    <w:rsid w:val="0040296F"/>
    <w:rsid w:val="00402B73"/>
    <w:rsid w:val="00402D20"/>
    <w:rsid w:val="00403079"/>
    <w:rsid w:val="0040310F"/>
    <w:rsid w:val="0040329D"/>
    <w:rsid w:val="0040342D"/>
    <w:rsid w:val="004038E2"/>
    <w:rsid w:val="0040391C"/>
    <w:rsid w:val="00403A5E"/>
    <w:rsid w:val="004042E9"/>
    <w:rsid w:val="00404752"/>
    <w:rsid w:val="00404B4A"/>
    <w:rsid w:val="00405376"/>
    <w:rsid w:val="00405471"/>
    <w:rsid w:val="004058C6"/>
    <w:rsid w:val="004058FA"/>
    <w:rsid w:val="00405B6A"/>
    <w:rsid w:val="00406082"/>
    <w:rsid w:val="0040633D"/>
    <w:rsid w:val="004063EE"/>
    <w:rsid w:val="0040648C"/>
    <w:rsid w:val="004064B1"/>
    <w:rsid w:val="00406655"/>
    <w:rsid w:val="0040669B"/>
    <w:rsid w:val="00406709"/>
    <w:rsid w:val="00406CE8"/>
    <w:rsid w:val="00406E6B"/>
    <w:rsid w:val="00407604"/>
    <w:rsid w:val="00407785"/>
    <w:rsid w:val="00407890"/>
    <w:rsid w:val="00407A14"/>
    <w:rsid w:val="00407BD3"/>
    <w:rsid w:val="00407CD6"/>
    <w:rsid w:val="0041003D"/>
    <w:rsid w:val="0041027F"/>
    <w:rsid w:val="004102F3"/>
    <w:rsid w:val="00410528"/>
    <w:rsid w:val="004106ED"/>
    <w:rsid w:val="004107E6"/>
    <w:rsid w:val="00410A97"/>
    <w:rsid w:val="0041132B"/>
    <w:rsid w:val="004114F7"/>
    <w:rsid w:val="00411681"/>
    <w:rsid w:val="00411A72"/>
    <w:rsid w:val="00411F84"/>
    <w:rsid w:val="004122FA"/>
    <w:rsid w:val="00412627"/>
    <w:rsid w:val="00412C4B"/>
    <w:rsid w:val="00412D31"/>
    <w:rsid w:val="00413160"/>
    <w:rsid w:val="00413C9D"/>
    <w:rsid w:val="00413CDD"/>
    <w:rsid w:val="00413E61"/>
    <w:rsid w:val="00414286"/>
    <w:rsid w:val="00414442"/>
    <w:rsid w:val="00414720"/>
    <w:rsid w:val="00414AEB"/>
    <w:rsid w:val="00414CA5"/>
    <w:rsid w:val="00414D6B"/>
    <w:rsid w:val="00414E95"/>
    <w:rsid w:val="00415146"/>
    <w:rsid w:val="004153EE"/>
    <w:rsid w:val="004154E2"/>
    <w:rsid w:val="004155B2"/>
    <w:rsid w:val="004157C8"/>
    <w:rsid w:val="004159A4"/>
    <w:rsid w:val="00415B50"/>
    <w:rsid w:val="00415BE7"/>
    <w:rsid w:val="004160AC"/>
    <w:rsid w:val="0041626E"/>
    <w:rsid w:val="00416906"/>
    <w:rsid w:val="00416BCE"/>
    <w:rsid w:val="00416E9F"/>
    <w:rsid w:val="004170DA"/>
    <w:rsid w:val="004171F2"/>
    <w:rsid w:val="004176F1"/>
    <w:rsid w:val="00417C94"/>
    <w:rsid w:val="00417D61"/>
    <w:rsid w:val="00417EED"/>
    <w:rsid w:val="004205D4"/>
    <w:rsid w:val="00420853"/>
    <w:rsid w:val="00420884"/>
    <w:rsid w:val="004209E2"/>
    <w:rsid w:val="00420F24"/>
    <w:rsid w:val="00420F39"/>
    <w:rsid w:val="00421191"/>
    <w:rsid w:val="004211BE"/>
    <w:rsid w:val="0042160A"/>
    <w:rsid w:val="00421653"/>
    <w:rsid w:val="00421E04"/>
    <w:rsid w:val="00421FC7"/>
    <w:rsid w:val="00422771"/>
    <w:rsid w:val="00422D90"/>
    <w:rsid w:val="004231B6"/>
    <w:rsid w:val="0042327F"/>
    <w:rsid w:val="004232F6"/>
    <w:rsid w:val="00423550"/>
    <w:rsid w:val="00423744"/>
    <w:rsid w:val="00423759"/>
    <w:rsid w:val="004239D8"/>
    <w:rsid w:val="00423BD3"/>
    <w:rsid w:val="004240D5"/>
    <w:rsid w:val="004243AA"/>
    <w:rsid w:val="00424553"/>
    <w:rsid w:val="0042469F"/>
    <w:rsid w:val="00424741"/>
    <w:rsid w:val="00424A72"/>
    <w:rsid w:val="00424A87"/>
    <w:rsid w:val="00424D6E"/>
    <w:rsid w:val="00425110"/>
    <w:rsid w:val="004251BB"/>
    <w:rsid w:val="004254DF"/>
    <w:rsid w:val="00425939"/>
    <w:rsid w:val="00425A6A"/>
    <w:rsid w:val="00425C4E"/>
    <w:rsid w:val="00426B3E"/>
    <w:rsid w:val="00426CAF"/>
    <w:rsid w:val="00426FCB"/>
    <w:rsid w:val="00427144"/>
    <w:rsid w:val="00427387"/>
    <w:rsid w:val="00427BE2"/>
    <w:rsid w:val="004300DC"/>
    <w:rsid w:val="00430367"/>
    <w:rsid w:val="004303BE"/>
    <w:rsid w:val="00430452"/>
    <w:rsid w:val="00430A87"/>
    <w:rsid w:val="00430B52"/>
    <w:rsid w:val="00430C26"/>
    <w:rsid w:val="00430C46"/>
    <w:rsid w:val="00431138"/>
    <w:rsid w:val="004311B5"/>
    <w:rsid w:val="0043123B"/>
    <w:rsid w:val="004315A7"/>
    <w:rsid w:val="00431984"/>
    <w:rsid w:val="00431A7B"/>
    <w:rsid w:val="00431DF0"/>
    <w:rsid w:val="0043200E"/>
    <w:rsid w:val="004322FF"/>
    <w:rsid w:val="00432509"/>
    <w:rsid w:val="00432D00"/>
    <w:rsid w:val="00433006"/>
    <w:rsid w:val="00433489"/>
    <w:rsid w:val="00433577"/>
    <w:rsid w:val="004337EE"/>
    <w:rsid w:val="00433C3F"/>
    <w:rsid w:val="00433D03"/>
    <w:rsid w:val="004345BA"/>
    <w:rsid w:val="00434A6D"/>
    <w:rsid w:val="00435029"/>
    <w:rsid w:val="004350A8"/>
    <w:rsid w:val="0043518E"/>
    <w:rsid w:val="004351C1"/>
    <w:rsid w:val="00435554"/>
    <w:rsid w:val="00435ADB"/>
    <w:rsid w:val="00435C12"/>
    <w:rsid w:val="00435D09"/>
    <w:rsid w:val="00435EE6"/>
    <w:rsid w:val="0043644B"/>
    <w:rsid w:val="00436AEE"/>
    <w:rsid w:val="00436D77"/>
    <w:rsid w:val="00436E61"/>
    <w:rsid w:val="00436F17"/>
    <w:rsid w:val="00436FCF"/>
    <w:rsid w:val="00437072"/>
    <w:rsid w:val="00437386"/>
    <w:rsid w:val="00437AC8"/>
    <w:rsid w:val="00437D47"/>
    <w:rsid w:val="004401EC"/>
    <w:rsid w:val="004402FD"/>
    <w:rsid w:val="00440A74"/>
    <w:rsid w:val="00440AC6"/>
    <w:rsid w:val="00440B24"/>
    <w:rsid w:val="00440D1D"/>
    <w:rsid w:val="00440E60"/>
    <w:rsid w:val="004414EF"/>
    <w:rsid w:val="00441971"/>
    <w:rsid w:val="00442268"/>
    <w:rsid w:val="004425D7"/>
    <w:rsid w:val="0044265B"/>
    <w:rsid w:val="00442731"/>
    <w:rsid w:val="00442902"/>
    <w:rsid w:val="00442B5A"/>
    <w:rsid w:val="00442C0D"/>
    <w:rsid w:val="00442FE0"/>
    <w:rsid w:val="004430A5"/>
    <w:rsid w:val="004431FA"/>
    <w:rsid w:val="0044326A"/>
    <w:rsid w:val="00443DAF"/>
    <w:rsid w:val="004440A3"/>
    <w:rsid w:val="004447F9"/>
    <w:rsid w:val="0044493A"/>
    <w:rsid w:val="00444995"/>
    <w:rsid w:val="0044532E"/>
    <w:rsid w:val="004453B9"/>
    <w:rsid w:val="00445622"/>
    <w:rsid w:val="004462C3"/>
    <w:rsid w:val="00446377"/>
    <w:rsid w:val="00446384"/>
    <w:rsid w:val="00446445"/>
    <w:rsid w:val="004469D0"/>
    <w:rsid w:val="00446B75"/>
    <w:rsid w:val="00446C8D"/>
    <w:rsid w:val="00446DCC"/>
    <w:rsid w:val="0044702F"/>
    <w:rsid w:val="004471CE"/>
    <w:rsid w:val="004475EA"/>
    <w:rsid w:val="004479A1"/>
    <w:rsid w:val="00447AB0"/>
    <w:rsid w:val="00447EC1"/>
    <w:rsid w:val="00450112"/>
    <w:rsid w:val="0045032F"/>
    <w:rsid w:val="00450544"/>
    <w:rsid w:val="004509B5"/>
    <w:rsid w:val="00450C48"/>
    <w:rsid w:val="00450D8D"/>
    <w:rsid w:val="004518E8"/>
    <w:rsid w:val="00451D93"/>
    <w:rsid w:val="00451F27"/>
    <w:rsid w:val="004526A6"/>
    <w:rsid w:val="00452E54"/>
    <w:rsid w:val="004530DE"/>
    <w:rsid w:val="00453130"/>
    <w:rsid w:val="004531A4"/>
    <w:rsid w:val="0045322C"/>
    <w:rsid w:val="0045336D"/>
    <w:rsid w:val="00453650"/>
    <w:rsid w:val="004538E0"/>
    <w:rsid w:val="00453A81"/>
    <w:rsid w:val="00453CE3"/>
    <w:rsid w:val="004541A4"/>
    <w:rsid w:val="00454203"/>
    <w:rsid w:val="00454260"/>
    <w:rsid w:val="004542D4"/>
    <w:rsid w:val="004547C9"/>
    <w:rsid w:val="00454B83"/>
    <w:rsid w:val="00454D22"/>
    <w:rsid w:val="0045549F"/>
    <w:rsid w:val="004555B3"/>
    <w:rsid w:val="0045584E"/>
    <w:rsid w:val="00455E7A"/>
    <w:rsid w:val="00456447"/>
    <w:rsid w:val="004567CE"/>
    <w:rsid w:val="00456E98"/>
    <w:rsid w:val="00456F5C"/>
    <w:rsid w:val="00457683"/>
    <w:rsid w:val="0045788E"/>
    <w:rsid w:val="00457CA1"/>
    <w:rsid w:val="004608CC"/>
    <w:rsid w:val="0046093C"/>
    <w:rsid w:val="00460A35"/>
    <w:rsid w:val="00460C97"/>
    <w:rsid w:val="004610FD"/>
    <w:rsid w:val="004618FD"/>
    <w:rsid w:val="00461A4F"/>
    <w:rsid w:val="00461C28"/>
    <w:rsid w:val="00461E53"/>
    <w:rsid w:val="00461F2D"/>
    <w:rsid w:val="0046231E"/>
    <w:rsid w:val="004624A3"/>
    <w:rsid w:val="0046277F"/>
    <w:rsid w:val="004637E0"/>
    <w:rsid w:val="00464E5A"/>
    <w:rsid w:val="00464E6D"/>
    <w:rsid w:val="00464EE6"/>
    <w:rsid w:val="0046525E"/>
    <w:rsid w:val="00465874"/>
    <w:rsid w:val="00465880"/>
    <w:rsid w:val="004659C9"/>
    <w:rsid w:val="00465B52"/>
    <w:rsid w:val="00465CB7"/>
    <w:rsid w:val="00465FE1"/>
    <w:rsid w:val="00466378"/>
    <w:rsid w:val="00466532"/>
    <w:rsid w:val="0046666D"/>
    <w:rsid w:val="0046687D"/>
    <w:rsid w:val="00466F1C"/>
    <w:rsid w:val="004674B2"/>
    <w:rsid w:val="00467A29"/>
    <w:rsid w:val="004701AC"/>
    <w:rsid w:val="00470D36"/>
    <w:rsid w:val="00470E87"/>
    <w:rsid w:val="00471093"/>
    <w:rsid w:val="0047128F"/>
    <w:rsid w:val="004714C2"/>
    <w:rsid w:val="004719C3"/>
    <w:rsid w:val="004720B2"/>
    <w:rsid w:val="004725F3"/>
    <w:rsid w:val="0047275A"/>
    <w:rsid w:val="00472877"/>
    <w:rsid w:val="00472D72"/>
    <w:rsid w:val="00473502"/>
    <w:rsid w:val="00473867"/>
    <w:rsid w:val="00473944"/>
    <w:rsid w:val="00473979"/>
    <w:rsid w:val="00473BCB"/>
    <w:rsid w:val="00474060"/>
    <w:rsid w:val="004741EF"/>
    <w:rsid w:val="00474255"/>
    <w:rsid w:val="00474670"/>
    <w:rsid w:val="00474BDC"/>
    <w:rsid w:val="00474D07"/>
    <w:rsid w:val="00474D44"/>
    <w:rsid w:val="00474F44"/>
    <w:rsid w:val="00475850"/>
    <w:rsid w:val="00475983"/>
    <w:rsid w:val="00475BA9"/>
    <w:rsid w:val="00475C77"/>
    <w:rsid w:val="00476326"/>
    <w:rsid w:val="0047639F"/>
    <w:rsid w:val="0047692C"/>
    <w:rsid w:val="00476B90"/>
    <w:rsid w:val="00477106"/>
    <w:rsid w:val="00477595"/>
    <w:rsid w:val="00477672"/>
    <w:rsid w:val="00477932"/>
    <w:rsid w:val="00477E34"/>
    <w:rsid w:val="004800A8"/>
    <w:rsid w:val="0048015F"/>
    <w:rsid w:val="004804F5"/>
    <w:rsid w:val="0048076B"/>
    <w:rsid w:val="00480BCD"/>
    <w:rsid w:val="00480E6B"/>
    <w:rsid w:val="00480F75"/>
    <w:rsid w:val="00481074"/>
    <w:rsid w:val="004810CE"/>
    <w:rsid w:val="004816FB"/>
    <w:rsid w:val="004818C4"/>
    <w:rsid w:val="004819FD"/>
    <w:rsid w:val="00481A6E"/>
    <w:rsid w:val="00481BD2"/>
    <w:rsid w:val="00481D44"/>
    <w:rsid w:val="00481F84"/>
    <w:rsid w:val="00481FAD"/>
    <w:rsid w:val="0048295A"/>
    <w:rsid w:val="0048302E"/>
    <w:rsid w:val="00483310"/>
    <w:rsid w:val="00483578"/>
    <w:rsid w:val="00483641"/>
    <w:rsid w:val="004836BF"/>
    <w:rsid w:val="00483D20"/>
    <w:rsid w:val="00484397"/>
    <w:rsid w:val="00484515"/>
    <w:rsid w:val="00484F59"/>
    <w:rsid w:val="00485376"/>
    <w:rsid w:val="0048553E"/>
    <w:rsid w:val="0048570F"/>
    <w:rsid w:val="004859F3"/>
    <w:rsid w:val="00485C98"/>
    <w:rsid w:val="00485EC0"/>
    <w:rsid w:val="00485F01"/>
    <w:rsid w:val="00485F12"/>
    <w:rsid w:val="00485FF9"/>
    <w:rsid w:val="00486540"/>
    <w:rsid w:val="00487090"/>
    <w:rsid w:val="004872AE"/>
    <w:rsid w:val="004872F1"/>
    <w:rsid w:val="0048748B"/>
    <w:rsid w:val="00487637"/>
    <w:rsid w:val="00487A54"/>
    <w:rsid w:val="00487ACC"/>
    <w:rsid w:val="00487F4B"/>
    <w:rsid w:val="00487F50"/>
    <w:rsid w:val="00490678"/>
    <w:rsid w:val="00490724"/>
    <w:rsid w:val="00490744"/>
    <w:rsid w:val="004909A1"/>
    <w:rsid w:val="00490B30"/>
    <w:rsid w:val="00490BC6"/>
    <w:rsid w:val="00490E2F"/>
    <w:rsid w:val="0049122F"/>
    <w:rsid w:val="00491688"/>
    <w:rsid w:val="00491903"/>
    <w:rsid w:val="00491C2F"/>
    <w:rsid w:val="00491F30"/>
    <w:rsid w:val="0049238A"/>
    <w:rsid w:val="004924E2"/>
    <w:rsid w:val="004929EB"/>
    <w:rsid w:val="004929FC"/>
    <w:rsid w:val="00492ACF"/>
    <w:rsid w:val="00493119"/>
    <w:rsid w:val="0049325B"/>
    <w:rsid w:val="00493A37"/>
    <w:rsid w:val="00494131"/>
    <w:rsid w:val="004943A2"/>
    <w:rsid w:val="0049458A"/>
    <w:rsid w:val="0049484A"/>
    <w:rsid w:val="00494CA9"/>
    <w:rsid w:val="00494E34"/>
    <w:rsid w:val="0049581A"/>
    <w:rsid w:val="004958A6"/>
    <w:rsid w:val="00495BA1"/>
    <w:rsid w:val="00496581"/>
    <w:rsid w:val="00496784"/>
    <w:rsid w:val="00496787"/>
    <w:rsid w:val="00496AED"/>
    <w:rsid w:val="00496FD8"/>
    <w:rsid w:val="00496FF5"/>
    <w:rsid w:val="00497016"/>
    <w:rsid w:val="00497577"/>
    <w:rsid w:val="004978A6"/>
    <w:rsid w:val="00497D32"/>
    <w:rsid w:val="00497D37"/>
    <w:rsid w:val="004A0A28"/>
    <w:rsid w:val="004A0B10"/>
    <w:rsid w:val="004A0D10"/>
    <w:rsid w:val="004A0DC3"/>
    <w:rsid w:val="004A1071"/>
    <w:rsid w:val="004A11F2"/>
    <w:rsid w:val="004A1358"/>
    <w:rsid w:val="004A13BF"/>
    <w:rsid w:val="004A1E54"/>
    <w:rsid w:val="004A21AE"/>
    <w:rsid w:val="004A2422"/>
    <w:rsid w:val="004A26E5"/>
    <w:rsid w:val="004A26E9"/>
    <w:rsid w:val="004A2736"/>
    <w:rsid w:val="004A2BFD"/>
    <w:rsid w:val="004A2F45"/>
    <w:rsid w:val="004A343E"/>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3A5"/>
    <w:rsid w:val="004A6A0D"/>
    <w:rsid w:val="004A72BF"/>
    <w:rsid w:val="004A73B7"/>
    <w:rsid w:val="004A75CF"/>
    <w:rsid w:val="004A76A5"/>
    <w:rsid w:val="004A76CA"/>
    <w:rsid w:val="004A7B4C"/>
    <w:rsid w:val="004A7CB3"/>
    <w:rsid w:val="004B00F5"/>
    <w:rsid w:val="004B02A2"/>
    <w:rsid w:val="004B0763"/>
    <w:rsid w:val="004B0A8F"/>
    <w:rsid w:val="004B15DF"/>
    <w:rsid w:val="004B172D"/>
    <w:rsid w:val="004B1822"/>
    <w:rsid w:val="004B1E3D"/>
    <w:rsid w:val="004B1FD1"/>
    <w:rsid w:val="004B216D"/>
    <w:rsid w:val="004B2890"/>
    <w:rsid w:val="004B2A6A"/>
    <w:rsid w:val="004B3051"/>
    <w:rsid w:val="004B37FF"/>
    <w:rsid w:val="004B38E1"/>
    <w:rsid w:val="004B3959"/>
    <w:rsid w:val="004B3E0B"/>
    <w:rsid w:val="004B3FBF"/>
    <w:rsid w:val="004B427B"/>
    <w:rsid w:val="004B461B"/>
    <w:rsid w:val="004B47E6"/>
    <w:rsid w:val="004B48CF"/>
    <w:rsid w:val="004B4C96"/>
    <w:rsid w:val="004B5221"/>
    <w:rsid w:val="004B53F5"/>
    <w:rsid w:val="004B5913"/>
    <w:rsid w:val="004B5DB7"/>
    <w:rsid w:val="004B633E"/>
    <w:rsid w:val="004B65FB"/>
    <w:rsid w:val="004B6755"/>
    <w:rsid w:val="004B687C"/>
    <w:rsid w:val="004B6A61"/>
    <w:rsid w:val="004B6CE7"/>
    <w:rsid w:val="004B6ECC"/>
    <w:rsid w:val="004B7817"/>
    <w:rsid w:val="004B787D"/>
    <w:rsid w:val="004C0799"/>
    <w:rsid w:val="004C0C66"/>
    <w:rsid w:val="004C0E7A"/>
    <w:rsid w:val="004C19A5"/>
    <w:rsid w:val="004C1AC1"/>
    <w:rsid w:val="004C1B42"/>
    <w:rsid w:val="004C1B69"/>
    <w:rsid w:val="004C1C7F"/>
    <w:rsid w:val="004C1FB1"/>
    <w:rsid w:val="004C2115"/>
    <w:rsid w:val="004C24C2"/>
    <w:rsid w:val="004C25AA"/>
    <w:rsid w:val="004C269B"/>
    <w:rsid w:val="004C282A"/>
    <w:rsid w:val="004C29C7"/>
    <w:rsid w:val="004C2CD9"/>
    <w:rsid w:val="004C3070"/>
    <w:rsid w:val="004C3628"/>
    <w:rsid w:val="004C3963"/>
    <w:rsid w:val="004C407C"/>
    <w:rsid w:val="004C40A9"/>
    <w:rsid w:val="004C4315"/>
    <w:rsid w:val="004C4370"/>
    <w:rsid w:val="004C48A5"/>
    <w:rsid w:val="004C4ABD"/>
    <w:rsid w:val="004C54CF"/>
    <w:rsid w:val="004C5534"/>
    <w:rsid w:val="004C5D06"/>
    <w:rsid w:val="004C61B3"/>
    <w:rsid w:val="004C6351"/>
    <w:rsid w:val="004C63F0"/>
    <w:rsid w:val="004C64B5"/>
    <w:rsid w:val="004C657C"/>
    <w:rsid w:val="004C65A5"/>
    <w:rsid w:val="004C6EA9"/>
    <w:rsid w:val="004C7441"/>
    <w:rsid w:val="004C77F5"/>
    <w:rsid w:val="004C7C7E"/>
    <w:rsid w:val="004C7D14"/>
    <w:rsid w:val="004D026D"/>
    <w:rsid w:val="004D052C"/>
    <w:rsid w:val="004D0C38"/>
    <w:rsid w:val="004D108A"/>
    <w:rsid w:val="004D12D4"/>
    <w:rsid w:val="004D159C"/>
    <w:rsid w:val="004D193F"/>
    <w:rsid w:val="004D1EEB"/>
    <w:rsid w:val="004D2A0C"/>
    <w:rsid w:val="004D41B1"/>
    <w:rsid w:val="004D4638"/>
    <w:rsid w:val="004D4B10"/>
    <w:rsid w:val="004D4C4B"/>
    <w:rsid w:val="004D4DD3"/>
    <w:rsid w:val="004D53CB"/>
    <w:rsid w:val="004D54C6"/>
    <w:rsid w:val="004D58B3"/>
    <w:rsid w:val="004D5B92"/>
    <w:rsid w:val="004D5D36"/>
    <w:rsid w:val="004D5FBE"/>
    <w:rsid w:val="004D5FF7"/>
    <w:rsid w:val="004D6791"/>
    <w:rsid w:val="004D67FB"/>
    <w:rsid w:val="004D6CD0"/>
    <w:rsid w:val="004D705F"/>
    <w:rsid w:val="004D7291"/>
    <w:rsid w:val="004D7CAE"/>
    <w:rsid w:val="004D7CE2"/>
    <w:rsid w:val="004E024B"/>
    <w:rsid w:val="004E03B4"/>
    <w:rsid w:val="004E0480"/>
    <w:rsid w:val="004E07E2"/>
    <w:rsid w:val="004E1269"/>
    <w:rsid w:val="004E136B"/>
    <w:rsid w:val="004E1CCD"/>
    <w:rsid w:val="004E21AE"/>
    <w:rsid w:val="004E21B1"/>
    <w:rsid w:val="004E310E"/>
    <w:rsid w:val="004E31F8"/>
    <w:rsid w:val="004E32B6"/>
    <w:rsid w:val="004E3B40"/>
    <w:rsid w:val="004E3CAB"/>
    <w:rsid w:val="004E3EC0"/>
    <w:rsid w:val="004E3EF7"/>
    <w:rsid w:val="004E4465"/>
    <w:rsid w:val="004E4832"/>
    <w:rsid w:val="004E4C34"/>
    <w:rsid w:val="004E4E83"/>
    <w:rsid w:val="004E533D"/>
    <w:rsid w:val="004E5728"/>
    <w:rsid w:val="004E577A"/>
    <w:rsid w:val="004E6011"/>
    <w:rsid w:val="004E62A7"/>
    <w:rsid w:val="004E6A4C"/>
    <w:rsid w:val="004E6F5F"/>
    <w:rsid w:val="004E7056"/>
    <w:rsid w:val="004E7247"/>
    <w:rsid w:val="004E737A"/>
    <w:rsid w:val="004E7403"/>
    <w:rsid w:val="004E7540"/>
    <w:rsid w:val="004E7752"/>
    <w:rsid w:val="004E7FD8"/>
    <w:rsid w:val="004E7FF6"/>
    <w:rsid w:val="004F0090"/>
    <w:rsid w:val="004F0306"/>
    <w:rsid w:val="004F040F"/>
    <w:rsid w:val="004F0923"/>
    <w:rsid w:val="004F0951"/>
    <w:rsid w:val="004F0A89"/>
    <w:rsid w:val="004F0B99"/>
    <w:rsid w:val="004F120F"/>
    <w:rsid w:val="004F1296"/>
    <w:rsid w:val="004F1502"/>
    <w:rsid w:val="004F169F"/>
    <w:rsid w:val="004F17BB"/>
    <w:rsid w:val="004F1AF2"/>
    <w:rsid w:val="004F1DEE"/>
    <w:rsid w:val="004F1F9D"/>
    <w:rsid w:val="004F20AA"/>
    <w:rsid w:val="004F240A"/>
    <w:rsid w:val="004F2E00"/>
    <w:rsid w:val="004F3084"/>
    <w:rsid w:val="004F353B"/>
    <w:rsid w:val="004F37E5"/>
    <w:rsid w:val="004F3AD0"/>
    <w:rsid w:val="004F3BDB"/>
    <w:rsid w:val="004F3DE2"/>
    <w:rsid w:val="004F40E0"/>
    <w:rsid w:val="004F44D4"/>
    <w:rsid w:val="004F4802"/>
    <w:rsid w:val="004F4B63"/>
    <w:rsid w:val="004F4E83"/>
    <w:rsid w:val="004F5111"/>
    <w:rsid w:val="004F53C9"/>
    <w:rsid w:val="004F6156"/>
    <w:rsid w:val="004F62B3"/>
    <w:rsid w:val="004F68DC"/>
    <w:rsid w:val="004F68FF"/>
    <w:rsid w:val="004F6B0F"/>
    <w:rsid w:val="004F6F75"/>
    <w:rsid w:val="004F7024"/>
    <w:rsid w:val="004F7094"/>
    <w:rsid w:val="004F74DC"/>
    <w:rsid w:val="004F7680"/>
    <w:rsid w:val="004F798D"/>
    <w:rsid w:val="004F7ADC"/>
    <w:rsid w:val="004F7C41"/>
    <w:rsid w:val="0050003F"/>
    <w:rsid w:val="00500D4A"/>
    <w:rsid w:val="00501113"/>
    <w:rsid w:val="005012FA"/>
    <w:rsid w:val="005017E8"/>
    <w:rsid w:val="005019AA"/>
    <w:rsid w:val="00501E05"/>
    <w:rsid w:val="00501E42"/>
    <w:rsid w:val="005020CD"/>
    <w:rsid w:val="00502732"/>
    <w:rsid w:val="00502E2D"/>
    <w:rsid w:val="00502F9A"/>
    <w:rsid w:val="00503668"/>
    <w:rsid w:val="0050367A"/>
    <w:rsid w:val="00503993"/>
    <w:rsid w:val="00503F9D"/>
    <w:rsid w:val="00504021"/>
    <w:rsid w:val="00504FFF"/>
    <w:rsid w:val="00505255"/>
    <w:rsid w:val="00505283"/>
    <w:rsid w:val="005058B5"/>
    <w:rsid w:val="00505DE5"/>
    <w:rsid w:val="0050645B"/>
    <w:rsid w:val="0050647B"/>
    <w:rsid w:val="00506E38"/>
    <w:rsid w:val="00506EB0"/>
    <w:rsid w:val="00507091"/>
    <w:rsid w:val="00507136"/>
    <w:rsid w:val="00507261"/>
    <w:rsid w:val="0050732F"/>
    <w:rsid w:val="00507442"/>
    <w:rsid w:val="005074C4"/>
    <w:rsid w:val="005079CC"/>
    <w:rsid w:val="00507AE9"/>
    <w:rsid w:val="00507D31"/>
    <w:rsid w:val="0051063A"/>
    <w:rsid w:val="005109A0"/>
    <w:rsid w:val="005109B8"/>
    <w:rsid w:val="00510D77"/>
    <w:rsid w:val="00510E50"/>
    <w:rsid w:val="0051171D"/>
    <w:rsid w:val="00511788"/>
    <w:rsid w:val="0051198B"/>
    <w:rsid w:val="00511DAF"/>
    <w:rsid w:val="00512362"/>
    <w:rsid w:val="00512A90"/>
    <w:rsid w:val="00512BA4"/>
    <w:rsid w:val="0051300C"/>
    <w:rsid w:val="00513895"/>
    <w:rsid w:val="005144BE"/>
    <w:rsid w:val="00514532"/>
    <w:rsid w:val="00514799"/>
    <w:rsid w:val="00514A34"/>
    <w:rsid w:val="00514BFF"/>
    <w:rsid w:val="00514ED9"/>
    <w:rsid w:val="0051580C"/>
    <w:rsid w:val="005159F4"/>
    <w:rsid w:val="00515B5F"/>
    <w:rsid w:val="00515BC8"/>
    <w:rsid w:val="00515DAE"/>
    <w:rsid w:val="0051682C"/>
    <w:rsid w:val="00516DBC"/>
    <w:rsid w:val="0051746B"/>
    <w:rsid w:val="00520036"/>
    <w:rsid w:val="0052049D"/>
    <w:rsid w:val="00520CB9"/>
    <w:rsid w:val="0052125F"/>
    <w:rsid w:val="005214E8"/>
    <w:rsid w:val="00521CB1"/>
    <w:rsid w:val="00521E7E"/>
    <w:rsid w:val="00522126"/>
    <w:rsid w:val="005227F5"/>
    <w:rsid w:val="00523006"/>
    <w:rsid w:val="0052348B"/>
    <w:rsid w:val="00523927"/>
    <w:rsid w:val="00523D9F"/>
    <w:rsid w:val="00523E8F"/>
    <w:rsid w:val="00524408"/>
    <w:rsid w:val="00524ECD"/>
    <w:rsid w:val="0052565C"/>
    <w:rsid w:val="00525C6F"/>
    <w:rsid w:val="0052638C"/>
    <w:rsid w:val="00526519"/>
    <w:rsid w:val="005267C9"/>
    <w:rsid w:val="005268B1"/>
    <w:rsid w:val="00526910"/>
    <w:rsid w:val="00526A64"/>
    <w:rsid w:val="00526BC4"/>
    <w:rsid w:val="00526C5C"/>
    <w:rsid w:val="00526DCC"/>
    <w:rsid w:val="00526EB6"/>
    <w:rsid w:val="00526F30"/>
    <w:rsid w:val="00526FD1"/>
    <w:rsid w:val="00527339"/>
    <w:rsid w:val="0052763D"/>
    <w:rsid w:val="00527C05"/>
    <w:rsid w:val="00527FA8"/>
    <w:rsid w:val="005302A5"/>
    <w:rsid w:val="00530775"/>
    <w:rsid w:val="00530A54"/>
    <w:rsid w:val="00530B88"/>
    <w:rsid w:val="00531341"/>
    <w:rsid w:val="00531873"/>
    <w:rsid w:val="00531EC3"/>
    <w:rsid w:val="0053211B"/>
    <w:rsid w:val="0053253D"/>
    <w:rsid w:val="00532C21"/>
    <w:rsid w:val="00532E28"/>
    <w:rsid w:val="00532F72"/>
    <w:rsid w:val="00533028"/>
    <w:rsid w:val="00533357"/>
    <w:rsid w:val="0053361F"/>
    <w:rsid w:val="00533905"/>
    <w:rsid w:val="00533A68"/>
    <w:rsid w:val="00533CEB"/>
    <w:rsid w:val="00533D37"/>
    <w:rsid w:val="00533DE6"/>
    <w:rsid w:val="00533E42"/>
    <w:rsid w:val="005342AE"/>
    <w:rsid w:val="00534416"/>
    <w:rsid w:val="005344B5"/>
    <w:rsid w:val="005349DB"/>
    <w:rsid w:val="00534DBA"/>
    <w:rsid w:val="00534DF6"/>
    <w:rsid w:val="0053552A"/>
    <w:rsid w:val="00535E8C"/>
    <w:rsid w:val="005368BF"/>
    <w:rsid w:val="00536B17"/>
    <w:rsid w:val="00536C98"/>
    <w:rsid w:val="00536FAD"/>
    <w:rsid w:val="00537507"/>
    <w:rsid w:val="00537962"/>
    <w:rsid w:val="00537B18"/>
    <w:rsid w:val="00537F42"/>
    <w:rsid w:val="0054069B"/>
    <w:rsid w:val="00540BAC"/>
    <w:rsid w:val="00540C32"/>
    <w:rsid w:val="00541207"/>
    <w:rsid w:val="00541829"/>
    <w:rsid w:val="0054187F"/>
    <w:rsid w:val="00541ACE"/>
    <w:rsid w:val="00541FFA"/>
    <w:rsid w:val="00542138"/>
    <w:rsid w:val="005425B5"/>
    <w:rsid w:val="0054263B"/>
    <w:rsid w:val="0054325B"/>
    <w:rsid w:val="005434F9"/>
    <w:rsid w:val="0054367D"/>
    <w:rsid w:val="00543876"/>
    <w:rsid w:val="0054388E"/>
    <w:rsid w:val="00543BF3"/>
    <w:rsid w:val="00543F67"/>
    <w:rsid w:val="00543F6E"/>
    <w:rsid w:val="0054474D"/>
    <w:rsid w:val="005447F9"/>
    <w:rsid w:val="00544C6B"/>
    <w:rsid w:val="00545156"/>
    <w:rsid w:val="005451F7"/>
    <w:rsid w:val="005452DD"/>
    <w:rsid w:val="00545600"/>
    <w:rsid w:val="00545850"/>
    <w:rsid w:val="00545D20"/>
    <w:rsid w:val="00546454"/>
    <w:rsid w:val="00546F5F"/>
    <w:rsid w:val="005470A7"/>
    <w:rsid w:val="0054719C"/>
    <w:rsid w:val="005475B9"/>
    <w:rsid w:val="005476AD"/>
    <w:rsid w:val="005477C3"/>
    <w:rsid w:val="00547D83"/>
    <w:rsid w:val="005501BF"/>
    <w:rsid w:val="0055024D"/>
    <w:rsid w:val="0055027D"/>
    <w:rsid w:val="00550FF8"/>
    <w:rsid w:val="0055102D"/>
    <w:rsid w:val="0055125A"/>
    <w:rsid w:val="005515A9"/>
    <w:rsid w:val="0055161E"/>
    <w:rsid w:val="0055167A"/>
    <w:rsid w:val="00551852"/>
    <w:rsid w:val="00552449"/>
    <w:rsid w:val="005525FD"/>
    <w:rsid w:val="00552816"/>
    <w:rsid w:val="00552AAC"/>
    <w:rsid w:val="00552AF9"/>
    <w:rsid w:val="00552F3A"/>
    <w:rsid w:val="005539B0"/>
    <w:rsid w:val="00553AF5"/>
    <w:rsid w:val="00553CCC"/>
    <w:rsid w:val="00553E6F"/>
    <w:rsid w:val="00554085"/>
    <w:rsid w:val="00554665"/>
    <w:rsid w:val="00554892"/>
    <w:rsid w:val="00555567"/>
    <w:rsid w:val="00555F2F"/>
    <w:rsid w:val="00555FFA"/>
    <w:rsid w:val="00556327"/>
    <w:rsid w:val="00556579"/>
    <w:rsid w:val="00556926"/>
    <w:rsid w:val="00556B3C"/>
    <w:rsid w:val="00556CAB"/>
    <w:rsid w:val="00557097"/>
    <w:rsid w:val="0055712D"/>
    <w:rsid w:val="005576BB"/>
    <w:rsid w:val="00557F56"/>
    <w:rsid w:val="0056037E"/>
    <w:rsid w:val="005607B5"/>
    <w:rsid w:val="005617D6"/>
    <w:rsid w:val="00561825"/>
    <w:rsid w:val="00561E14"/>
    <w:rsid w:val="00561E70"/>
    <w:rsid w:val="005623CF"/>
    <w:rsid w:val="005627E2"/>
    <w:rsid w:val="005627EC"/>
    <w:rsid w:val="00562A7C"/>
    <w:rsid w:val="00563309"/>
    <w:rsid w:val="00563615"/>
    <w:rsid w:val="00563DB3"/>
    <w:rsid w:val="00564522"/>
    <w:rsid w:val="005645DC"/>
    <w:rsid w:val="005646AC"/>
    <w:rsid w:val="00564735"/>
    <w:rsid w:val="00564B10"/>
    <w:rsid w:val="00564BD9"/>
    <w:rsid w:val="005653CB"/>
    <w:rsid w:val="005656C0"/>
    <w:rsid w:val="00565823"/>
    <w:rsid w:val="00565D98"/>
    <w:rsid w:val="00565F55"/>
    <w:rsid w:val="005673B2"/>
    <w:rsid w:val="005678F0"/>
    <w:rsid w:val="00567B39"/>
    <w:rsid w:val="00570A66"/>
    <w:rsid w:val="00571745"/>
    <w:rsid w:val="00572133"/>
    <w:rsid w:val="005728FB"/>
    <w:rsid w:val="0057342A"/>
    <w:rsid w:val="00573687"/>
    <w:rsid w:val="005739F8"/>
    <w:rsid w:val="00573D32"/>
    <w:rsid w:val="005741AE"/>
    <w:rsid w:val="005741C4"/>
    <w:rsid w:val="005742D7"/>
    <w:rsid w:val="005742E0"/>
    <w:rsid w:val="005744E6"/>
    <w:rsid w:val="005747EE"/>
    <w:rsid w:val="005749A0"/>
    <w:rsid w:val="00574D57"/>
    <w:rsid w:val="00574FB3"/>
    <w:rsid w:val="005750FD"/>
    <w:rsid w:val="005751FC"/>
    <w:rsid w:val="0057526F"/>
    <w:rsid w:val="00575276"/>
    <w:rsid w:val="00575307"/>
    <w:rsid w:val="005756BB"/>
    <w:rsid w:val="00575920"/>
    <w:rsid w:val="00575B96"/>
    <w:rsid w:val="00575E6C"/>
    <w:rsid w:val="00576176"/>
    <w:rsid w:val="005762F5"/>
    <w:rsid w:val="00576688"/>
    <w:rsid w:val="00576940"/>
    <w:rsid w:val="00576ADB"/>
    <w:rsid w:val="00576F91"/>
    <w:rsid w:val="0057711D"/>
    <w:rsid w:val="005778E7"/>
    <w:rsid w:val="0057796A"/>
    <w:rsid w:val="0058031A"/>
    <w:rsid w:val="005804EC"/>
    <w:rsid w:val="00580671"/>
    <w:rsid w:val="005808CD"/>
    <w:rsid w:val="00580CC6"/>
    <w:rsid w:val="00581033"/>
    <w:rsid w:val="00581211"/>
    <w:rsid w:val="005814CD"/>
    <w:rsid w:val="00581B33"/>
    <w:rsid w:val="00581C10"/>
    <w:rsid w:val="00581C4F"/>
    <w:rsid w:val="00581EBB"/>
    <w:rsid w:val="00582015"/>
    <w:rsid w:val="00582077"/>
    <w:rsid w:val="0058238F"/>
    <w:rsid w:val="00582473"/>
    <w:rsid w:val="00582644"/>
    <w:rsid w:val="0058290C"/>
    <w:rsid w:val="005836CD"/>
    <w:rsid w:val="005836EA"/>
    <w:rsid w:val="005839D9"/>
    <w:rsid w:val="00583B76"/>
    <w:rsid w:val="0058425B"/>
    <w:rsid w:val="0058443F"/>
    <w:rsid w:val="0058463D"/>
    <w:rsid w:val="005849C2"/>
    <w:rsid w:val="00584AD8"/>
    <w:rsid w:val="00584F3B"/>
    <w:rsid w:val="00585505"/>
    <w:rsid w:val="005858F2"/>
    <w:rsid w:val="00585FA6"/>
    <w:rsid w:val="005863FB"/>
    <w:rsid w:val="00586494"/>
    <w:rsid w:val="00586684"/>
    <w:rsid w:val="00586B61"/>
    <w:rsid w:val="00586C9D"/>
    <w:rsid w:val="005870DE"/>
    <w:rsid w:val="00587785"/>
    <w:rsid w:val="00587E75"/>
    <w:rsid w:val="00590407"/>
    <w:rsid w:val="00590949"/>
    <w:rsid w:val="00590DDD"/>
    <w:rsid w:val="00590E08"/>
    <w:rsid w:val="005911B9"/>
    <w:rsid w:val="0059155C"/>
    <w:rsid w:val="005916A7"/>
    <w:rsid w:val="005923EE"/>
    <w:rsid w:val="00592741"/>
    <w:rsid w:val="0059368B"/>
    <w:rsid w:val="00594308"/>
    <w:rsid w:val="00594841"/>
    <w:rsid w:val="00594AAF"/>
    <w:rsid w:val="00594CE1"/>
    <w:rsid w:val="00594F14"/>
    <w:rsid w:val="00595217"/>
    <w:rsid w:val="00595425"/>
    <w:rsid w:val="005956D2"/>
    <w:rsid w:val="00595A9F"/>
    <w:rsid w:val="00595B38"/>
    <w:rsid w:val="00595D04"/>
    <w:rsid w:val="00596351"/>
    <w:rsid w:val="00596458"/>
    <w:rsid w:val="00596DC2"/>
    <w:rsid w:val="00597127"/>
    <w:rsid w:val="00597143"/>
    <w:rsid w:val="0059786D"/>
    <w:rsid w:val="00597A50"/>
    <w:rsid w:val="00597AB6"/>
    <w:rsid w:val="00597F38"/>
    <w:rsid w:val="005A0293"/>
    <w:rsid w:val="005A0475"/>
    <w:rsid w:val="005A0A89"/>
    <w:rsid w:val="005A0AEA"/>
    <w:rsid w:val="005A120E"/>
    <w:rsid w:val="005A12F3"/>
    <w:rsid w:val="005A13BD"/>
    <w:rsid w:val="005A17B6"/>
    <w:rsid w:val="005A1CAD"/>
    <w:rsid w:val="005A1CF9"/>
    <w:rsid w:val="005A1D16"/>
    <w:rsid w:val="005A1E94"/>
    <w:rsid w:val="005A1F16"/>
    <w:rsid w:val="005A206C"/>
    <w:rsid w:val="005A243A"/>
    <w:rsid w:val="005A2BF4"/>
    <w:rsid w:val="005A364F"/>
    <w:rsid w:val="005A387D"/>
    <w:rsid w:val="005A4222"/>
    <w:rsid w:val="005A463E"/>
    <w:rsid w:val="005A490C"/>
    <w:rsid w:val="005A4C2A"/>
    <w:rsid w:val="005A4D14"/>
    <w:rsid w:val="005A4D1A"/>
    <w:rsid w:val="005A4EC5"/>
    <w:rsid w:val="005A51CD"/>
    <w:rsid w:val="005A58B8"/>
    <w:rsid w:val="005A623C"/>
    <w:rsid w:val="005A6248"/>
    <w:rsid w:val="005A64CB"/>
    <w:rsid w:val="005A67B1"/>
    <w:rsid w:val="005A6BD3"/>
    <w:rsid w:val="005A6E63"/>
    <w:rsid w:val="005A71B5"/>
    <w:rsid w:val="005A7260"/>
    <w:rsid w:val="005A73AC"/>
    <w:rsid w:val="005A7589"/>
    <w:rsid w:val="005A7F30"/>
    <w:rsid w:val="005B01B2"/>
    <w:rsid w:val="005B188F"/>
    <w:rsid w:val="005B1F14"/>
    <w:rsid w:val="005B23CE"/>
    <w:rsid w:val="005B2782"/>
    <w:rsid w:val="005B2ADD"/>
    <w:rsid w:val="005B2AE8"/>
    <w:rsid w:val="005B2B4A"/>
    <w:rsid w:val="005B2C5E"/>
    <w:rsid w:val="005B2CD2"/>
    <w:rsid w:val="005B2F19"/>
    <w:rsid w:val="005B30D9"/>
    <w:rsid w:val="005B334E"/>
    <w:rsid w:val="005B33D7"/>
    <w:rsid w:val="005B367C"/>
    <w:rsid w:val="005B3D2B"/>
    <w:rsid w:val="005B3E6C"/>
    <w:rsid w:val="005B3F28"/>
    <w:rsid w:val="005B40FE"/>
    <w:rsid w:val="005B4210"/>
    <w:rsid w:val="005B42AA"/>
    <w:rsid w:val="005B491B"/>
    <w:rsid w:val="005B4AFD"/>
    <w:rsid w:val="005B4BB2"/>
    <w:rsid w:val="005B5915"/>
    <w:rsid w:val="005B5A7B"/>
    <w:rsid w:val="005B5C71"/>
    <w:rsid w:val="005B63BA"/>
    <w:rsid w:val="005B6B8F"/>
    <w:rsid w:val="005B6CE8"/>
    <w:rsid w:val="005B6EF3"/>
    <w:rsid w:val="005B702E"/>
    <w:rsid w:val="005B7092"/>
    <w:rsid w:val="005B7248"/>
    <w:rsid w:val="005B770A"/>
    <w:rsid w:val="005B778A"/>
    <w:rsid w:val="005B7B5F"/>
    <w:rsid w:val="005C023E"/>
    <w:rsid w:val="005C0448"/>
    <w:rsid w:val="005C0717"/>
    <w:rsid w:val="005C0736"/>
    <w:rsid w:val="005C079B"/>
    <w:rsid w:val="005C087C"/>
    <w:rsid w:val="005C105E"/>
    <w:rsid w:val="005C1174"/>
    <w:rsid w:val="005C1175"/>
    <w:rsid w:val="005C117E"/>
    <w:rsid w:val="005C14AD"/>
    <w:rsid w:val="005C1516"/>
    <w:rsid w:val="005C1740"/>
    <w:rsid w:val="005C17C9"/>
    <w:rsid w:val="005C1871"/>
    <w:rsid w:val="005C1F1A"/>
    <w:rsid w:val="005C1FE0"/>
    <w:rsid w:val="005C230A"/>
    <w:rsid w:val="005C296A"/>
    <w:rsid w:val="005C3014"/>
    <w:rsid w:val="005C30BF"/>
    <w:rsid w:val="005C31F8"/>
    <w:rsid w:val="005C35F7"/>
    <w:rsid w:val="005C3768"/>
    <w:rsid w:val="005C38FB"/>
    <w:rsid w:val="005C3938"/>
    <w:rsid w:val="005C3A1E"/>
    <w:rsid w:val="005C4035"/>
    <w:rsid w:val="005C42CF"/>
    <w:rsid w:val="005C445A"/>
    <w:rsid w:val="005C4E36"/>
    <w:rsid w:val="005C5CBD"/>
    <w:rsid w:val="005C5FC3"/>
    <w:rsid w:val="005C6803"/>
    <w:rsid w:val="005C6FFB"/>
    <w:rsid w:val="005C70AD"/>
    <w:rsid w:val="005C7540"/>
    <w:rsid w:val="005C7D83"/>
    <w:rsid w:val="005C7E27"/>
    <w:rsid w:val="005C7FA3"/>
    <w:rsid w:val="005D021F"/>
    <w:rsid w:val="005D06AB"/>
    <w:rsid w:val="005D079E"/>
    <w:rsid w:val="005D0C6E"/>
    <w:rsid w:val="005D0CC4"/>
    <w:rsid w:val="005D0D8C"/>
    <w:rsid w:val="005D0EB6"/>
    <w:rsid w:val="005D134D"/>
    <w:rsid w:val="005D1841"/>
    <w:rsid w:val="005D25B5"/>
    <w:rsid w:val="005D2941"/>
    <w:rsid w:val="005D2E6F"/>
    <w:rsid w:val="005D2F66"/>
    <w:rsid w:val="005D35E4"/>
    <w:rsid w:val="005D374A"/>
    <w:rsid w:val="005D37AB"/>
    <w:rsid w:val="005D3C4F"/>
    <w:rsid w:val="005D3F01"/>
    <w:rsid w:val="005D4008"/>
    <w:rsid w:val="005D46FD"/>
    <w:rsid w:val="005D4844"/>
    <w:rsid w:val="005D4D64"/>
    <w:rsid w:val="005D4EBC"/>
    <w:rsid w:val="005D545E"/>
    <w:rsid w:val="005D547F"/>
    <w:rsid w:val="005D5694"/>
    <w:rsid w:val="005D587A"/>
    <w:rsid w:val="005D59C6"/>
    <w:rsid w:val="005D5C0A"/>
    <w:rsid w:val="005D5C66"/>
    <w:rsid w:val="005D6152"/>
    <w:rsid w:val="005D655B"/>
    <w:rsid w:val="005D6576"/>
    <w:rsid w:val="005D659A"/>
    <w:rsid w:val="005D6811"/>
    <w:rsid w:val="005D701F"/>
    <w:rsid w:val="005D76BB"/>
    <w:rsid w:val="005D7AD0"/>
    <w:rsid w:val="005D7BC7"/>
    <w:rsid w:val="005D7D61"/>
    <w:rsid w:val="005D7D77"/>
    <w:rsid w:val="005D7E45"/>
    <w:rsid w:val="005E0131"/>
    <w:rsid w:val="005E0296"/>
    <w:rsid w:val="005E0848"/>
    <w:rsid w:val="005E09E2"/>
    <w:rsid w:val="005E105A"/>
    <w:rsid w:val="005E15BC"/>
    <w:rsid w:val="005E17C4"/>
    <w:rsid w:val="005E183D"/>
    <w:rsid w:val="005E1B8C"/>
    <w:rsid w:val="005E2034"/>
    <w:rsid w:val="005E26D7"/>
    <w:rsid w:val="005E28AF"/>
    <w:rsid w:val="005E2E25"/>
    <w:rsid w:val="005E34BD"/>
    <w:rsid w:val="005E3F23"/>
    <w:rsid w:val="005E425B"/>
    <w:rsid w:val="005E4278"/>
    <w:rsid w:val="005E44CC"/>
    <w:rsid w:val="005E47B5"/>
    <w:rsid w:val="005E48CC"/>
    <w:rsid w:val="005E4FB8"/>
    <w:rsid w:val="005E5195"/>
    <w:rsid w:val="005E52D7"/>
    <w:rsid w:val="005E5313"/>
    <w:rsid w:val="005E563D"/>
    <w:rsid w:val="005E56D0"/>
    <w:rsid w:val="005E58B6"/>
    <w:rsid w:val="005E5905"/>
    <w:rsid w:val="005E59FF"/>
    <w:rsid w:val="005E5D6F"/>
    <w:rsid w:val="005E6207"/>
    <w:rsid w:val="005E630D"/>
    <w:rsid w:val="005E6848"/>
    <w:rsid w:val="005E7B0B"/>
    <w:rsid w:val="005E7ECD"/>
    <w:rsid w:val="005F0024"/>
    <w:rsid w:val="005F0409"/>
    <w:rsid w:val="005F0483"/>
    <w:rsid w:val="005F082D"/>
    <w:rsid w:val="005F095E"/>
    <w:rsid w:val="005F11A6"/>
    <w:rsid w:val="005F1A7D"/>
    <w:rsid w:val="005F1FBE"/>
    <w:rsid w:val="005F2095"/>
    <w:rsid w:val="005F2426"/>
    <w:rsid w:val="005F2A6B"/>
    <w:rsid w:val="005F2FC6"/>
    <w:rsid w:val="005F30CF"/>
    <w:rsid w:val="005F31FA"/>
    <w:rsid w:val="005F3202"/>
    <w:rsid w:val="005F3391"/>
    <w:rsid w:val="005F394B"/>
    <w:rsid w:val="005F3AFE"/>
    <w:rsid w:val="005F3B9A"/>
    <w:rsid w:val="005F445E"/>
    <w:rsid w:val="005F4554"/>
    <w:rsid w:val="005F481B"/>
    <w:rsid w:val="005F4B6F"/>
    <w:rsid w:val="005F4BA6"/>
    <w:rsid w:val="005F4E6B"/>
    <w:rsid w:val="005F508E"/>
    <w:rsid w:val="005F514C"/>
    <w:rsid w:val="005F5331"/>
    <w:rsid w:val="005F5BAD"/>
    <w:rsid w:val="005F5E4C"/>
    <w:rsid w:val="005F6806"/>
    <w:rsid w:val="005F6895"/>
    <w:rsid w:val="005F6A44"/>
    <w:rsid w:val="005F6B69"/>
    <w:rsid w:val="005F6F5A"/>
    <w:rsid w:val="005F72CF"/>
    <w:rsid w:val="005F798E"/>
    <w:rsid w:val="005F7C16"/>
    <w:rsid w:val="005F7EE3"/>
    <w:rsid w:val="006002A3"/>
    <w:rsid w:val="00600377"/>
    <w:rsid w:val="00600B3C"/>
    <w:rsid w:val="00600C24"/>
    <w:rsid w:val="00600CDE"/>
    <w:rsid w:val="00600D1F"/>
    <w:rsid w:val="006011F8"/>
    <w:rsid w:val="0060144D"/>
    <w:rsid w:val="00601517"/>
    <w:rsid w:val="0060160A"/>
    <w:rsid w:val="00601A70"/>
    <w:rsid w:val="00601E95"/>
    <w:rsid w:val="0060220B"/>
    <w:rsid w:val="00602332"/>
    <w:rsid w:val="00602499"/>
    <w:rsid w:val="0060297E"/>
    <w:rsid w:val="00602B08"/>
    <w:rsid w:val="00602D49"/>
    <w:rsid w:val="00602D9D"/>
    <w:rsid w:val="00602EFA"/>
    <w:rsid w:val="00603253"/>
    <w:rsid w:val="006033DA"/>
    <w:rsid w:val="00603893"/>
    <w:rsid w:val="00603DF7"/>
    <w:rsid w:val="00604004"/>
    <w:rsid w:val="00604008"/>
    <w:rsid w:val="00604175"/>
    <w:rsid w:val="00604224"/>
    <w:rsid w:val="00604563"/>
    <w:rsid w:val="006047B9"/>
    <w:rsid w:val="00604BB3"/>
    <w:rsid w:val="00604BBF"/>
    <w:rsid w:val="00605580"/>
    <w:rsid w:val="00605798"/>
    <w:rsid w:val="00605C80"/>
    <w:rsid w:val="006065A2"/>
    <w:rsid w:val="00606ACB"/>
    <w:rsid w:val="00606B8D"/>
    <w:rsid w:val="00606C56"/>
    <w:rsid w:val="00607327"/>
    <w:rsid w:val="006078B5"/>
    <w:rsid w:val="00610052"/>
    <w:rsid w:val="00610287"/>
    <w:rsid w:val="006107CB"/>
    <w:rsid w:val="0061080E"/>
    <w:rsid w:val="00610BA8"/>
    <w:rsid w:val="00610E91"/>
    <w:rsid w:val="006118BE"/>
    <w:rsid w:val="00611E67"/>
    <w:rsid w:val="00612085"/>
    <w:rsid w:val="006127C5"/>
    <w:rsid w:val="00612B52"/>
    <w:rsid w:val="00612D68"/>
    <w:rsid w:val="006131CF"/>
    <w:rsid w:val="00613243"/>
    <w:rsid w:val="006133E4"/>
    <w:rsid w:val="00613565"/>
    <w:rsid w:val="00613928"/>
    <w:rsid w:val="00613E6E"/>
    <w:rsid w:val="00613EEC"/>
    <w:rsid w:val="00613FFD"/>
    <w:rsid w:val="0061436C"/>
    <w:rsid w:val="00615A3A"/>
    <w:rsid w:val="00615A4A"/>
    <w:rsid w:val="00615A8C"/>
    <w:rsid w:val="00615B5C"/>
    <w:rsid w:val="00615CB1"/>
    <w:rsid w:val="00615D77"/>
    <w:rsid w:val="00615D88"/>
    <w:rsid w:val="00615E89"/>
    <w:rsid w:val="00615FB5"/>
    <w:rsid w:val="00615FF5"/>
    <w:rsid w:val="0061602D"/>
    <w:rsid w:val="00616AB6"/>
    <w:rsid w:val="00616F0A"/>
    <w:rsid w:val="00617599"/>
    <w:rsid w:val="00617606"/>
    <w:rsid w:val="006178E4"/>
    <w:rsid w:val="00617DD6"/>
    <w:rsid w:val="00620106"/>
    <w:rsid w:val="00620131"/>
    <w:rsid w:val="006201CE"/>
    <w:rsid w:val="0062077E"/>
    <w:rsid w:val="00620B19"/>
    <w:rsid w:val="00620C6D"/>
    <w:rsid w:val="00620F3D"/>
    <w:rsid w:val="00621018"/>
    <w:rsid w:val="0062196D"/>
    <w:rsid w:val="00621A74"/>
    <w:rsid w:val="00621F9E"/>
    <w:rsid w:val="00622569"/>
    <w:rsid w:val="00622906"/>
    <w:rsid w:val="0062307E"/>
    <w:rsid w:val="006233CB"/>
    <w:rsid w:val="00623FCD"/>
    <w:rsid w:val="006248DD"/>
    <w:rsid w:val="00624901"/>
    <w:rsid w:val="00624B7F"/>
    <w:rsid w:val="00624DA9"/>
    <w:rsid w:val="0062522B"/>
    <w:rsid w:val="006252BE"/>
    <w:rsid w:val="00625427"/>
    <w:rsid w:val="00625505"/>
    <w:rsid w:val="006255CB"/>
    <w:rsid w:val="006261D1"/>
    <w:rsid w:val="00626F3C"/>
    <w:rsid w:val="00627188"/>
    <w:rsid w:val="0062732B"/>
    <w:rsid w:val="00627509"/>
    <w:rsid w:val="006275C6"/>
    <w:rsid w:val="00627635"/>
    <w:rsid w:val="00627B4E"/>
    <w:rsid w:val="00627CF1"/>
    <w:rsid w:val="00630334"/>
    <w:rsid w:val="00630354"/>
    <w:rsid w:val="00630526"/>
    <w:rsid w:val="00630E9A"/>
    <w:rsid w:val="006310B0"/>
    <w:rsid w:val="0063162C"/>
    <w:rsid w:val="0063165F"/>
    <w:rsid w:val="00631A52"/>
    <w:rsid w:val="00631C9C"/>
    <w:rsid w:val="00632544"/>
    <w:rsid w:val="00632B54"/>
    <w:rsid w:val="00632EAC"/>
    <w:rsid w:val="006336A0"/>
    <w:rsid w:val="0063374B"/>
    <w:rsid w:val="00633763"/>
    <w:rsid w:val="00633AD4"/>
    <w:rsid w:val="006342E4"/>
    <w:rsid w:val="00634450"/>
    <w:rsid w:val="006344D3"/>
    <w:rsid w:val="0063477E"/>
    <w:rsid w:val="006347C1"/>
    <w:rsid w:val="006355F1"/>
    <w:rsid w:val="006356E3"/>
    <w:rsid w:val="00635EB9"/>
    <w:rsid w:val="00635F52"/>
    <w:rsid w:val="006360F4"/>
    <w:rsid w:val="00636405"/>
    <w:rsid w:val="0063675D"/>
    <w:rsid w:val="00636B68"/>
    <w:rsid w:val="006370C1"/>
    <w:rsid w:val="00637589"/>
    <w:rsid w:val="00637AB1"/>
    <w:rsid w:val="00640BCB"/>
    <w:rsid w:val="00640EA0"/>
    <w:rsid w:val="00640F21"/>
    <w:rsid w:val="0064132B"/>
    <w:rsid w:val="00641442"/>
    <w:rsid w:val="00641490"/>
    <w:rsid w:val="006419A8"/>
    <w:rsid w:val="00641B7E"/>
    <w:rsid w:val="00642752"/>
    <w:rsid w:val="006429BC"/>
    <w:rsid w:val="00642A83"/>
    <w:rsid w:val="00642F3F"/>
    <w:rsid w:val="00643083"/>
    <w:rsid w:val="006430EB"/>
    <w:rsid w:val="006434AB"/>
    <w:rsid w:val="00643ADB"/>
    <w:rsid w:val="006449CD"/>
    <w:rsid w:val="00644FD9"/>
    <w:rsid w:val="006458B7"/>
    <w:rsid w:val="00645BAD"/>
    <w:rsid w:val="00645CC9"/>
    <w:rsid w:val="00645E63"/>
    <w:rsid w:val="00646215"/>
    <w:rsid w:val="00646404"/>
    <w:rsid w:val="00647880"/>
    <w:rsid w:val="006478DD"/>
    <w:rsid w:val="00647A67"/>
    <w:rsid w:val="00647C6A"/>
    <w:rsid w:val="00647CEA"/>
    <w:rsid w:val="00647F50"/>
    <w:rsid w:val="0065003A"/>
    <w:rsid w:val="0065003C"/>
    <w:rsid w:val="0065014F"/>
    <w:rsid w:val="006501ED"/>
    <w:rsid w:val="00650A7D"/>
    <w:rsid w:val="00650AAC"/>
    <w:rsid w:val="0065152D"/>
    <w:rsid w:val="006515BC"/>
    <w:rsid w:val="00651803"/>
    <w:rsid w:val="00651A61"/>
    <w:rsid w:val="00651B02"/>
    <w:rsid w:val="00651DA7"/>
    <w:rsid w:val="0065212D"/>
    <w:rsid w:val="0065236F"/>
    <w:rsid w:val="006525F5"/>
    <w:rsid w:val="006526FB"/>
    <w:rsid w:val="00652EEB"/>
    <w:rsid w:val="00652FBC"/>
    <w:rsid w:val="00653870"/>
    <w:rsid w:val="00653993"/>
    <w:rsid w:val="006539BD"/>
    <w:rsid w:val="00653A11"/>
    <w:rsid w:val="00653A14"/>
    <w:rsid w:val="00653BCF"/>
    <w:rsid w:val="006540E6"/>
    <w:rsid w:val="0065426C"/>
    <w:rsid w:val="00654306"/>
    <w:rsid w:val="006545BF"/>
    <w:rsid w:val="006546C9"/>
    <w:rsid w:val="0065562F"/>
    <w:rsid w:val="006559AF"/>
    <w:rsid w:val="00655C2F"/>
    <w:rsid w:val="006560EF"/>
    <w:rsid w:val="00656224"/>
    <w:rsid w:val="00656C64"/>
    <w:rsid w:val="00656D9F"/>
    <w:rsid w:val="0065707A"/>
    <w:rsid w:val="006576B5"/>
    <w:rsid w:val="00657E4F"/>
    <w:rsid w:val="00657ECF"/>
    <w:rsid w:val="00657F0C"/>
    <w:rsid w:val="00660011"/>
    <w:rsid w:val="0066002B"/>
    <w:rsid w:val="0066012F"/>
    <w:rsid w:val="00660ECE"/>
    <w:rsid w:val="00661004"/>
    <w:rsid w:val="006610EE"/>
    <w:rsid w:val="0066135C"/>
    <w:rsid w:val="006620F9"/>
    <w:rsid w:val="006629F0"/>
    <w:rsid w:val="00662F45"/>
    <w:rsid w:val="00662FB7"/>
    <w:rsid w:val="00663167"/>
    <w:rsid w:val="00663230"/>
    <w:rsid w:val="006634B8"/>
    <w:rsid w:val="0066385E"/>
    <w:rsid w:val="00663911"/>
    <w:rsid w:val="00663CA6"/>
    <w:rsid w:val="00664270"/>
    <w:rsid w:val="006646CF"/>
    <w:rsid w:val="00664C87"/>
    <w:rsid w:val="00664D06"/>
    <w:rsid w:val="00665215"/>
    <w:rsid w:val="0066579D"/>
    <w:rsid w:val="00665A5C"/>
    <w:rsid w:val="00665B4E"/>
    <w:rsid w:val="006663DD"/>
    <w:rsid w:val="0066697A"/>
    <w:rsid w:val="006669B6"/>
    <w:rsid w:val="00666A8C"/>
    <w:rsid w:val="00666FAE"/>
    <w:rsid w:val="00667160"/>
    <w:rsid w:val="006676C8"/>
    <w:rsid w:val="006678AE"/>
    <w:rsid w:val="00667F93"/>
    <w:rsid w:val="00667FFC"/>
    <w:rsid w:val="006706D6"/>
    <w:rsid w:val="00670CA0"/>
    <w:rsid w:val="00670EED"/>
    <w:rsid w:val="00670F1B"/>
    <w:rsid w:val="00670F78"/>
    <w:rsid w:val="00671028"/>
    <w:rsid w:val="006710BE"/>
    <w:rsid w:val="006713AC"/>
    <w:rsid w:val="00671751"/>
    <w:rsid w:val="006718A9"/>
    <w:rsid w:val="006719DE"/>
    <w:rsid w:val="00671C17"/>
    <w:rsid w:val="00671CD6"/>
    <w:rsid w:val="006722AB"/>
    <w:rsid w:val="00672396"/>
    <w:rsid w:val="00672511"/>
    <w:rsid w:val="006727F6"/>
    <w:rsid w:val="00672C86"/>
    <w:rsid w:val="00673BF4"/>
    <w:rsid w:val="00673D46"/>
    <w:rsid w:val="00673F16"/>
    <w:rsid w:val="00674260"/>
    <w:rsid w:val="00674542"/>
    <w:rsid w:val="006747AA"/>
    <w:rsid w:val="0067497F"/>
    <w:rsid w:val="00674B78"/>
    <w:rsid w:val="00674CDC"/>
    <w:rsid w:val="006750C2"/>
    <w:rsid w:val="00675513"/>
    <w:rsid w:val="00675848"/>
    <w:rsid w:val="0067593B"/>
    <w:rsid w:val="00675F2B"/>
    <w:rsid w:val="0067628D"/>
    <w:rsid w:val="00676A46"/>
    <w:rsid w:val="00676A73"/>
    <w:rsid w:val="00676CF0"/>
    <w:rsid w:val="00676EA9"/>
    <w:rsid w:val="006770E8"/>
    <w:rsid w:val="006773E2"/>
    <w:rsid w:val="00677525"/>
    <w:rsid w:val="0067792D"/>
    <w:rsid w:val="006800B0"/>
    <w:rsid w:val="0068019C"/>
    <w:rsid w:val="00680617"/>
    <w:rsid w:val="006809F3"/>
    <w:rsid w:val="00680C94"/>
    <w:rsid w:val="00680FE3"/>
    <w:rsid w:val="006811C4"/>
    <w:rsid w:val="00681373"/>
    <w:rsid w:val="0068172E"/>
    <w:rsid w:val="0068173F"/>
    <w:rsid w:val="00681762"/>
    <w:rsid w:val="00681A6D"/>
    <w:rsid w:val="00681AD0"/>
    <w:rsid w:val="00681AD3"/>
    <w:rsid w:val="00681C7F"/>
    <w:rsid w:val="00681D50"/>
    <w:rsid w:val="006826A1"/>
    <w:rsid w:val="006826B6"/>
    <w:rsid w:val="006826BA"/>
    <w:rsid w:val="00682E04"/>
    <w:rsid w:val="0068307F"/>
    <w:rsid w:val="006832B9"/>
    <w:rsid w:val="00683595"/>
    <w:rsid w:val="00683EEE"/>
    <w:rsid w:val="00683F0F"/>
    <w:rsid w:val="00684004"/>
    <w:rsid w:val="00684361"/>
    <w:rsid w:val="006843CC"/>
    <w:rsid w:val="00684960"/>
    <w:rsid w:val="00684B10"/>
    <w:rsid w:val="006852F0"/>
    <w:rsid w:val="00685743"/>
    <w:rsid w:val="00685826"/>
    <w:rsid w:val="0068631B"/>
    <w:rsid w:val="0068631E"/>
    <w:rsid w:val="006868AF"/>
    <w:rsid w:val="006869AD"/>
    <w:rsid w:val="00686D9F"/>
    <w:rsid w:val="00687AD9"/>
    <w:rsid w:val="00687CE9"/>
    <w:rsid w:val="00690214"/>
    <w:rsid w:val="00690293"/>
    <w:rsid w:val="00690437"/>
    <w:rsid w:val="006904DC"/>
    <w:rsid w:val="0069052B"/>
    <w:rsid w:val="0069071A"/>
    <w:rsid w:val="00690764"/>
    <w:rsid w:val="00690FC0"/>
    <w:rsid w:val="0069132F"/>
    <w:rsid w:val="006918CE"/>
    <w:rsid w:val="0069233F"/>
    <w:rsid w:val="00692348"/>
    <w:rsid w:val="00692566"/>
    <w:rsid w:val="006927FD"/>
    <w:rsid w:val="006930CB"/>
    <w:rsid w:val="00694492"/>
    <w:rsid w:val="00694822"/>
    <w:rsid w:val="00694BC6"/>
    <w:rsid w:val="00694D1A"/>
    <w:rsid w:val="00694EC1"/>
    <w:rsid w:val="0069514B"/>
    <w:rsid w:val="006955AE"/>
    <w:rsid w:val="006957C0"/>
    <w:rsid w:val="006958D2"/>
    <w:rsid w:val="0069592A"/>
    <w:rsid w:val="00695972"/>
    <w:rsid w:val="00695B75"/>
    <w:rsid w:val="00695DFF"/>
    <w:rsid w:val="0069603B"/>
    <w:rsid w:val="00696206"/>
    <w:rsid w:val="0069670A"/>
    <w:rsid w:val="006967C7"/>
    <w:rsid w:val="00696E55"/>
    <w:rsid w:val="00697353"/>
    <w:rsid w:val="00697356"/>
    <w:rsid w:val="00697554"/>
    <w:rsid w:val="006975BC"/>
    <w:rsid w:val="0069764F"/>
    <w:rsid w:val="006976D9"/>
    <w:rsid w:val="006977DE"/>
    <w:rsid w:val="00697962"/>
    <w:rsid w:val="00697B5F"/>
    <w:rsid w:val="00697D2D"/>
    <w:rsid w:val="006A0027"/>
    <w:rsid w:val="006A0925"/>
    <w:rsid w:val="006A0E4D"/>
    <w:rsid w:val="006A0F11"/>
    <w:rsid w:val="006A1B01"/>
    <w:rsid w:val="006A1DA9"/>
    <w:rsid w:val="006A226E"/>
    <w:rsid w:val="006A227A"/>
    <w:rsid w:val="006A25EB"/>
    <w:rsid w:val="006A28DC"/>
    <w:rsid w:val="006A29EF"/>
    <w:rsid w:val="006A2B48"/>
    <w:rsid w:val="006A2B88"/>
    <w:rsid w:val="006A2D38"/>
    <w:rsid w:val="006A2DBD"/>
    <w:rsid w:val="006A2F9B"/>
    <w:rsid w:val="006A2FF8"/>
    <w:rsid w:val="006A3044"/>
    <w:rsid w:val="006A333B"/>
    <w:rsid w:val="006A3341"/>
    <w:rsid w:val="006A38F2"/>
    <w:rsid w:val="006A3BBE"/>
    <w:rsid w:val="006A3C92"/>
    <w:rsid w:val="006A4853"/>
    <w:rsid w:val="006A4F13"/>
    <w:rsid w:val="006A4F1F"/>
    <w:rsid w:val="006A5490"/>
    <w:rsid w:val="006A5593"/>
    <w:rsid w:val="006A56B5"/>
    <w:rsid w:val="006A5EFF"/>
    <w:rsid w:val="006A5FBD"/>
    <w:rsid w:val="006A646E"/>
    <w:rsid w:val="006A6F6C"/>
    <w:rsid w:val="006A6FAD"/>
    <w:rsid w:val="006A719C"/>
    <w:rsid w:val="006A73E5"/>
    <w:rsid w:val="006A7B44"/>
    <w:rsid w:val="006A7D16"/>
    <w:rsid w:val="006B0FF8"/>
    <w:rsid w:val="006B152C"/>
    <w:rsid w:val="006B17EB"/>
    <w:rsid w:val="006B1826"/>
    <w:rsid w:val="006B28CF"/>
    <w:rsid w:val="006B2AD7"/>
    <w:rsid w:val="006B2C82"/>
    <w:rsid w:val="006B3385"/>
    <w:rsid w:val="006B347E"/>
    <w:rsid w:val="006B3924"/>
    <w:rsid w:val="006B3D2E"/>
    <w:rsid w:val="006B4040"/>
    <w:rsid w:val="006B4275"/>
    <w:rsid w:val="006B4308"/>
    <w:rsid w:val="006B43B4"/>
    <w:rsid w:val="006B43E1"/>
    <w:rsid w:val="006B4467"/>
    <w:rsid w:val="006B496F"/>
    <w:rsid w:val="006B501D"/>
    <w:rsid w:val="006B5207"/>
    <w:rsid w:val="006B5A3E"/>
    <w:rsid w:val="006B5A69"/>
    <w:rsid w:val="006B6196"/>
    <w:rsid w:val="006B632A"/>
    <w:rsid w:val="006B63CA"/>
    <w:rsid w:val="006B668E"/>
    <w:rsid w:val="006B6EFB"/>
    <w:rsid w:val="006B7014"/>
    <w:rsid w:val="006B7556"/>
    <w:rsid w:val="006B7AED"/>
    <w:rsid w:val="006B7AFD"/>
    <w:rsid w:val="006C01A0"/>
    <w:rsid w:val="006C0535"/>
    <w:rsid w:val="006C0965"/>
    <w:rsid w:val="006C0B9F"/>
    <w:rsid w:val="006C1191"/>
    <w:rsid w:val="006C1703"/>
    <w:rsid w:val="006C1E63"/>
    <w:rsid w:val="006C1F81"/>
    <w:rsid w:val="006C23C2"/>
    <w:rsid w:val="006C25C9"/>
    <w:rsid w:val="006C26F4"/>
    <w:rsid w:val="006C2882"/>
    <w:rsid w:val="006C292A"/>
    <w:rsid w:val="006C2940"/>
    <w:rsid w:val="006C2CEB"/>
    <w:rsid w:val="006C3122"/>
    <w:rsid w:val="006C373C"/>
    <w:rsid w:val="006C4072"/>
    <w:rsid w:val="006C4640"/>
    <w:rsid w:val="006C564C"/>
    <w:rsid w:val="006C5806"/>
    <w:rsid w:val="006C5BD2"/>
    <w:rsid w:val="006C5DAA"/>
    <w:rsid w:val="006C60FC"/>
    <w:rsid w:val="006C65AE"/>
    <w:rsid w:val="006C6C4D"/>
    <w:rsid w:val="006C6C7F"/>
    <w:rsid w:val="006C72D2"/>
    <w:rsid w:val="006C7735"/>
    <w:rsid w:val="006C77E9"/>
    <w:rsid w:val="006C7E83"/>
    <w:rsid w:val="006C7F8C"/>
    <w:rsid w:val="006D01E1"/>
    <w:rsid w:val="006D036E"/>
    <w:rsid w:val="006D0769"/>
    <w:rsid w:val="006D0A7B"/>
    <w:rsid w:val="006D1219"/>
    <w:rsid w:val="006D147F"/>
    <w:rsid w:val="006D17F0"/>
    <w:rsid w:val="006D1893"/>
    <w:rsid w:val="006D1FC5"/>
    <w:rsid w:val="006D206D"/>
    <w:rsid w:val="006D240A"/>
    <w:rsid w:val="006D2658"/>
    <w:rsid w:val="006D2786"/>
    <w:rsid w:val="006D2ED0"/>
    <w:rsid w:val="006D30D9"/>
    <w:rsid w:val="006D3A5D"/>
    <w:rsid w:val="006D3B50"/>
    <w:rsid w:val="006D3D85"/>
    <w:rsid w:val="006D4423"/>
    <w:rsid w:val="006D4466"/>
    <w:rsid w:val="006D4737"/>
    <w:rsid w:val="006D4F5A"/>
    <w:rsid w:val="006D5098"/>
    <w:rsid w:val="006D53AD"/>
    <w:rsid w:val="006D55C8"/>
    <w:rsid w:val="006D5B2B"/>
    <w:rsid w:val="006D5C7C"/>
    <w:rsid w:val="006D5CF2"/>
    <w:rsid w:val="006D5D8B"/>
    <w:rsid w:val="006D5EA2"/>
    <w:rsid w:val="006D60A8"/>
    <w:rsid w:val="006D6160"/>
    <w:rsid w:val="006D61DE"/>
    <w:rsid w:val="006D6CD2"/>
    <w:rsid w:val="006D6D52"/>
    <w:rsid w:val="006D6F16"/>
    <w:rsid w:val="006D715D"/>
    <w:rsid w:val="006D716D"/>
    <w:rsid w:val="006D75D9"/>
    <w:rsid w:val="006D7619"/>
    <w:rsid w:val="006D76D7"/>
    <w:rsid w:val="006D7A76"/>
    <w:rsid w:val="006D7ECA"/>
    <w:rsid w:val="006E0244"/>
    <w:rsid w:val="006E02D0"/>
    <w:rsid w:val="006E0D44"/>
    <w:rsid w:val="006E0E66"/>
    <w:rsid w:val="006E0F7F"/>
    <w:rsid w:val="006E102C"/>
    <w:rsid w:val="006E1047"/>
    <w:rsid w:val="006E1083"/>
    <w:rsid w:val="006E10AC"/>
    <w:rsid w:val="006E136D"/>
    <w:rsid w:val="006E174C"/>
    <w:rsid w:val="006E1EC6"/>
    <w:rsid w:val="006E202B"/>
    <w:rsid w:val="006E21B6"/>
    <w:rsid w:val="006E281B"/>
    <w:rsid w:val="006E2C48"/>
    <w:rsid w:val="006E3291"/>
    <w:rsid w:val="006E35A7"/>
    <w:rsid w:val="006E3704"/>
    <w:rsid w:val="006E39F2"/>
    <w:rsid w:val="006E40D4"/>
    <w:rsid w:val="006E425E"/>
    <w:rsid w:val="006E4792"/>
    <w:rsid w:val="006E4907"/>
    <w:rsid w:val="006E4E62"/>
    <w:rsid w:val="006E51A2"/>
    <w:rsid w:val="006E5428"/>
    <w:rsid w:val="006E5657"/>
    <w:rsid w:val="006E5D6D"/>
    <w:rsid w:val="006E5E3C"/>
    <w:rsid w:val="006E5FD9"/>
    <w:rsid w:val="006E6547"/>
    <w:rsid w:val="006E6A76"/>
    <w:rsid w:val="006E6C33"/>
    <w:rsid w:val="006E73A1"/>
    <w:rsid w:val="006E7490"/>
    <w:rsid w:val="006E7531"/>
    <w:rsid w:val="006F07DE"/>
    <w:rsid w:val="006F0BA7"/>
    <w:rsid w:val="006F1548"/>
    <w:rsid w:val="006F199F"/>
    <w:rsid w:val="006F1DC6"/>
    <w:rsid w:val="006F204A"/>
    <w:rsid w:val="006F2546"/>
    <w:rsid w:val="006F28FF"/>
    <w:rsid w:val="006F2988"/>
    <w:rsid w:val="006F2B5F"/>
    <w:rsid w:val="006F344A"/>
    <w:rsid w:val="006F357E"/>
    <w:rsid w:val="006F3C9B"/>
    <w:rsid w:val="006F4592"/>
    <w:rsid w:val="006F495F"/>
    <w:rsid w:val="006F4A65"/>
    <w:rsid w:val="006F4BD2"/>
    <w:rsid w:val="006F4CE2"/>
    <w:rsid w:val="006F4D8E"/>
    <w:rsid w:val="006F4FBB"/>
    <w:rsid w:val="006F5446"/>
    <w:rsid w:val="006F5B56"/>
    <w:rsid w:val="006F5C57"/>
    <w:rsid w:val="006F5C80"/>
    <w:rsid w:val="006F5E15"/>
    <w:rsid w:val="006F62DC"/>
    <w:rsid w:val="006F6530"/>
    <w:rsid w:val="006F664A"/>
    <w:rsid w:val="006F6C92"/>
    <w:rsid w:val="006F6EF9"/>
    <w:rsid w:val="006F79E1"/>
    <w:rsid w:val="006F7A0A"/>
    <w:rsid w:val="006F7BCF"/>
    <w:rsid w:val="007000BC"/>
    <w:rsid w:val="00700B6B"/>
    <w:rsid w:val="00700BC3"/>
    <w:rsid w:val="00700C6F"/>
    <w:rsid w:val="00701896"/>
    <w:rsid w:val="00702075"/>
    <w:rsid w:val="00702655"/>
    <w:rsid w:val="0070274F"/>
    <w:rsid w:val="007027DF"/>
    <w:rsid w:val="00702FF9"/>
    <w:rsid w:val="0070311F"/>
    <w:rsid w:val="00703323"/>
    <w:rsid w:val="00703F73"/>
    <w:rsid w:val="00704180"/>
    <w:rsid w:val="00704402"/>
    <w:rsid w:val="007049F2"/>
    <w:rsid w:val="00704C08"/>
    <w:rsid w:val="00705818"/>
    <w:rsid w:val="00705B9C"/>
    <w:rsid w:val="00706011"/>
    <w:rsid w:val="007063CB"/>
    <w:rsid w:val="00706C83"/>
    <w:rsid w:val="00707155"/>
    <w:rsid w:val="00707647"/>
    <w:rsid w:val="00707C1A"/>
    <w:rsid w:val="00707D33"/>
    <w:rsid w:val="007102ED"/>
    <w:rsid w:val="0071081E"/>
    <w:rsid w:val="00710934"/>
    <w:rsid w:val="00710DB2"/>
    <w:rsid w:val="007110E6"/>
    <w:rsid w:val="0071129B"/>
    <w:rsid w:val="00711612"/>
    <w:rsid w:val="00711817"/>
    <w:rsid w:val="00711976"/>
    <w:rsid w:val="00711B68"/>
    <w:rsid w:val="00711BF1"/>
    <w:rsid w:val="00711E61"/>
    <w:rsid w:val="007120E0"/>
    <w:rsid w:val="00712C46"/>
    <w:rsid w:val="00712C5D"/>
    <w:rsid w:val="007130BE"/>
    <w:rsid w:val="00713530"/>
    <w:rsid w:val="00713804"/>
    <w:rsid w:val="0071398B"/>
    <w:rsid w:val="00713A2A"/>
    <w:rsid w:val="00713C50"/>
    <w:rsid w:val="00713D88"/>
    <w:rsid w:val="00713F30"/>
    <w:rsid w:val="00714030"/>
    <w:rsid w:val="007146AC"/>
    <w:rsid w:val="00714848"/>
    <w:rsid w:val="00714DB1"/>
    <w:rsid w:val="00715018"/>
    <w:rsid w:val="0071518C"/>
    <w:rsid w:val="007153B6"/>
    <w:rsid w:val="00715508"/>
    <w:rsid w:val="007155D3"/>
    <w:rsid w:val="00715CCC"/>
    <w:rsid w:val="00715D38"/>
    <w:rsid w:val="00716030"/>
    <w:rsid w:val="00716098"/>
    <w:rsid w:val="007160A4"/>
    <w:rsid w:val="0071617D"/>
    <w:rsid w:val="0071638D"/>
    <w:rsid w:val="007169B3"/>
    <w:rsid w:val="00716B34"/>
    <w:rsid w:val="00716DE8"/>
    <w:rsid w:val="007176B8"/>
    <w:rsid w:val="007177AD"/>
    <w:rsid w:val="007177ED"/>
    <w:rsid w:val="00717819"/>
    <w:rsid w:val="00717866"/>
    <w:rsid w:val="0071798B"/>
    <w:rsid w:val="00717A8B"/>
    <w:rsid w:val="00717AFC"/>
    <w:rsid w:val="00717DC8"/>
    <w:rsid w:val="007203A5"/>
    <w:rsid w:val="00720C9A"/>
    <w:rsid w:val="00720FAA"/>
    <w:rsid w:val="00721089"/>
    <w:rsid w:val="0072135C"/>
    <w:rsid w:val="0072161A"/>
    <w:rsid w:val="0072162A"/>
    <w:rsid w:val="00721640"/>
    <w:rsid w:val="0072166D"/>
    <w:rsid w:val="007217AF"/>
    <w:rsid w:val="00721B2F"/>
    <w:rsid w:val="00721E55"/>
    <w:rsid w:val="0072205E"/>
    <w:rsid w:val="0072238C"/>
    <w:rsid w:val="007223FF"/>
    <w:rsid w:val="0072253B"/>
    <w:rsid w:val="007226E8"/>
    <w:rsid w:val="0072336D"/>
    <w:rsid w:val="0072344E"/>
    <w:rsid w:val="007234D9"/>
    <w:rsid w:val="0072353E"/>
    <w:rsid w:val="007238F8"/>
    <w:rsid w:val="00723B93"/>
    <w:rsid w:val="00723BBE"/>
    <w:rsid w:val="00724183"/>
    <w:rsid w:val="00724190"/>
    <w:rsid w:val="00724593"/>
    <w:rsid w:val="007245A8"/>
    <w:rsid w:val="00724DD1"/>
    <w:rsid w:val="007250C5"/>
    <w:rsid w:val="007253E5"/>
    <w:rsid w:val="00725549"/>
    <w:rsid w:val="00725605"/>
    <w:rsid w:val="00725CFD"/>
    <w:rsid w:val="00725D86"/>
    <w:rsid w:val="00726758"/>
    <w:rsid w:val="00726D19"/>
    <w:rsid w:val="00726D59"/>
    <w:rsid w:val="00727135"/>
    <w:rsid w:val="007271B1"/>
    <w:rsid w:val="007274E2"/>
    <w:rsid w:val="0072790B"/>
    <w:rsid w:val="00727D9C"/>
    <w:rsid w:val="007300A2"/>
    <w:rsid w:val="0073065F"/>
    <w:rsid w:val="00730724"/>
    <w:rsid w:val="00730905"/>
    <w:rsid w:val="00730AF7"/>
    <w:rsid w:val="00730C7C"/>
    <w:rsid w:val="007311AA"/>
    <w:rsid w:val="007316B8"/>
    <w:rsid w:val="00731AAF"/>
    <w:rsid w:val="00731D5E"/>
    <w:rsid w:val="00731E27"/>
    <w:rsid w:val="007320A4"/>
    <w:rsid w:val="00732453"/>
    <w:rsid w:val="007326FC"/>
    <w:rsid w:val="00732903"/>
    <w:rsid w:val="00732A86"/>
    <w:rsid w:val="00732AAD"/>
    <w:rsid w:val="00732B5B"/>
    <w:rsid w:val="00732EEB"/>
    <w:rsid w:val="00733251"/>
    <w:rsid w:val="00733365"/>
    <w:rsid w:val="0073391A"/>
    <w:rsid w:val="0073428D"/>
    <w:rsid w:val="00734555"/>
    <w:rsid w:val="0073462F"/>
    <w:rsid w:val="00734857"/>
    <w:rsid w:val="0073486E"/>
    <w:rsid w:val="007348E9"/>
    <w:rsid w:val="0073499E"/>
    <w:rsid w:val="00734E03"/>
    <w:rsid w:val="00735463"/>
    <w:rsid w:val="007354A8"/>
    <w:rsid w:val="00735675"/>
    <w:rsid w:val="007356A5"/>
    <w:rsid w:val="007359E0"/>
    <w:rsid w:val="00735B1C"/>
    <w:rsid w:val="00735BB9"/>
    <w:rsid w:val="00735D10"/>
    <w:rsid w:val="00735D6C"/>
    <w:rsid w:val="00735DCA"/>
    <w:rsid w:val="00735E2A"/>
    <w:rsid w:val="007365F7"/>
    <w:rsid w:val="0073672F"/>
    <w:rsid w:val="007372B0"/>
    <w:rsid w:val="00737466"/>
    <w:rsid w:val="0073751C"/>
    <w:rsid w:val="00737987"/>
    <w:rsid w:val="007379B1"/>
    <w:rsid w:val="00737D6A"/>
    <w:rsid w:val="00737DC9"/>
    <w:rsid w:val="00737F4D"/>
    <w:rsid w:val="00740248"/>
    <w:rsid w:val="00740B38"/>
    <w:rsid w:val="00740D6E"/>
    <w:rsid w:val="00740FCE"/>
    <w:rsid w:val="00741106"/>
    <w:rsid w:val="00741B82"/>
    <w:rsid w:val="00741E7D"/>
    <w:rsid w:val="00741F20"/>
    <w:rsid w:val="0074237A"/>
    <w:rsid w:val="007424B9"/>
    <w:rsid w:val="0074256B"/>
    <w:rsid w:val="00742AC9"/>
    <w:rsid w:val="00742C78"/>
    <w:rsid w:val="00742CA2"/>
    <w:rsid w:val="00742F13"/>
    <w:rsid w:val="00742F98"/>
    <w:rsid w:val="0074314A"/>
    <w:rsid w:val="0074352E"/>
    <w:rsid w:val="00743654"/>
    <w:rsid w:val="00743D96"/>
    <w:rsid w:val="0074401D"/>
    <w:rsid w:val="007444D2"/>
    <w:rsid w:val="00744B93"/>
    <w:rsid w:val="007452AC"/>
    <w:rsid w:val="007457C4"/>
    <w:rsid w:val="00745A9F"/>
    <w:rsid w:val="00745BCD"/>
    <w:rsid w:val="00745DED"/>
    <w:rsid w:val="00746838"/>
    <w:rsid w:val="0074686E"/>
    <w:rsid w:val="00746D48"/>
    <w:rsid w:val="0074762D"/>
    <w:rsid w:val="00747889"/>
    <w:rsid w:val="00750081"/>
    <w:rsid w:val="0075016A"/>
    <w:rsid w:val="0075075E"/>
    <w:rsid w:val="00750920"/>
    <w:rsid w:val="007509E0"/>
    <w:rsid w:val="00750E72"/>
    <w:rsid w:val="0075100B"/>
    <w:rsid w:val="00753938"/>
    <w:rsid w:val="00753A41"/>
    <w:rsid w:val="00753E6F"/>
    <w:rsid w:val="00753E93"/>
    <w:rsid w:val="00754922"/>
    <w:rsid w:val="0075541B"/>
    <w:rsid w:val="00755629"/>
    <w:rsid w:val="00755AD7"/>
    <w:rsid w:val="00755C06"/>
    <w:rsid w:val="00755DF3"/>
    <w:rsid w:val="00756018"/>
    <w:rsid w:val="0075646A"/>
    <w:rsid w:val="007564BA"/>
    <w:rsid w:val="007564FF"/>
    <w:rsid w:val="007567BE"/>
    <w:rsid w:val="00756864"/>
    <w:rsid w:val="00756A91"/>
    <w:rsid w:val="00756BF6"/>
    <w:rsid w:val="00756E3C"/>
    <w:rsid w:val="00756F8C"/>
    <w:rsid w:val="00757499"/>
    <w:rsid w:val="00757B9B"/>
    <w:rsid w:val="00757C75"/>
    <w:rsid w:val="00757F1C"/>
    <w:rsid w:val="007608C8"/>
    <w:rsid w:val="007608FB"/>
    <w:rsid w:val="00760CE8"/>
    <w:rsid w:val="00760D77"/>
    <w:rsid w:val="00760FED"/>
    <w:rsid w:val="00761174"/>
    <w:rsid w:val="00761697"/>
    <w:rsid w:val="00761828"/>
    <w:rsid w:val="0076193B"/>
    <w:rsid w:val="00761CA8"/>
    <w:rsid w:val="00761F8A"/>
    <w:rsid w:val="00761FDB"/>
    <w:rsid w:val="007621E4"/>
    <w:rsid w:val="00762439"/>
    <w:rsid w:val="007625EC"/>
    <w:rsid w:val="007627AA"/>
    <w:rsid w:val="00762AB7"/>
    <w:rsid w:val="00762AE8"/>
    <w:rsid w:val="00763286"/>
    <w:rsid w:val="007633B3"/>
    <w:rsid w:val="00763519"/>
    <w:rsid w:val="007638EA"/>
    <w:rsid w:val="00763992"/>
    <w:rsid w:val="00763C33"/>
    <w:rsid w:val="00763C86"/>
    <w:rsid w:val="00763E7D"/>
    <w:rsid w:val="00763EB4"/>
    <w:rsid w:val="00764B16"/>
    <w:rsid w:val="00764B63"/>
    <w:rsid w:val="00764BFA"/>
    <w:rsid w:val="00764F03"/>
    <w:rsid w:val="007658A6"/>
    <w:rsid w:val="00765910"/>
    <w:rsid w:val="007659C8"/>
    <w:rsid w:val="00765C1B"/>
    <w:rsid w:val="00765DBE"/>
    <w:rsid w:val="00765EB3"/>
    <w:rsid w:val="0076606C"/>
    <w:rsid w:val="00766148"/>
    <w:rsid w:val="007663D1"/>
    <w:rsid w:val="00766876"/>
    <w:rsid w:val="007668A7"/>
    <w:rsid w:val="00766950"/>
    <w:rsid w:val="00766BA8"/>
    <w:rsid w:val="00766F47"/>
    <w:rsid w:val="0077022A"/>
    <w:rsid w:val="0077087B"/>
    <w:rsid w:val="00770C70"/>
    <w:rsid w:val="00770C76"/>
    <w:rsid w:val="00770D10"/>
    <w:rsid w:val="00770D1F"/>
    <w:rsid w:val="00770E9B"/>
    <w:rsid w:val="00771124"/>
    <w:rsid w:val="007716F1"/>
    <w:rsid w:val="00771CB9"/>
    <w:rsid w:val="00771F90"/>
    <w:rsid w:val="00772174"/>
    <w:rsid w:val="007721DB"/>
    <w:rsid w:val="00772B36"/>
    <w:rsid w:val="00773110"/>
    <w:rsid w:val="00773178"/>
    <w:rsid w:val="007736EC"/>
    <w:rsid w:val="00773A18"/>
    <w:rsid w:val="00773A73"/>
    <w:rsid w:val="00773BEF"/>
    <w:rsid w:val="00773F66"/>
    <w:rsid w:val="007741AD"/>
    <w:rsid w:val="0077429E"/>
    <w:rsid w:val="00774527"/>
    <w:rsid w:val="00774580"/>
    <w:rsid w:val="007745DB"/>
    <w:rsid w:val="00775043"/>
    <w:rsid w:val="0077573A"/>
    <w:rsid w:val="00775996"/>
    <w:rsid w:val="00775ECE"/>
    <w:rsid w:val="00775FBA"/>
    <w:rsid w:val="007764B2"/>
    <w:rsid w:val="0077678F"/>
    <w:rsid w:val="0077688F"/>
    <w:rsid w:val="007769A9"/>
    <w:rsid w:val="00776A76"/>
    <w:rsid w:val="00776B82"/>
    <w:rsid w:val="00776C07"/>
    <w:rsid w:val="00776D43"/>
    <w:rsid w:val="00776E83"/>
    <w:rsid w:val="00776FB7"/>
    <w:rsid w:val="0077738A"/>
    <w:rsid w:val="00777870"/>
    <w:rsid w:val="00777922"/>
    <w:rsid w:val="00777924"/>
    <w:rsid w:val="00777CE0"/>
    <w:rsid w:val="00780248"/>
    <w:rsid w:val="0078028C"/>
    <w:rsid w:val="00780960"/>
    <w:rsid w:val="00780B4E"/>
    <w:rsid w:val="00780DC6"/>
    <w:rsid w:val="0078112E"/>
    <w:rsid w:val="0078137B"/>
    <w:rsid w:val="00781593"/>
    <w:rsid w:val="00781967"/>
    <w:rsid w:val="00782055"/>
    <w:rsid w:val="007820EB"/>
    <w:rsid w:val="00782EDA"/>
    <w:rsid w:val="00782F72"/>
    <w:rsid w:val="0078325F"/>
    <w:rsid w:val="00783419"/>
    <w:rsid w:val="007834EB"/>
    <w:rsid w:val="0078358F"/>
    <w:rsid w:val="00783B8F"/>
    <w:rsid w:val="0078402E"/>
    <w:rsid w:val="007840D7"/>
    <w:rsid w:val="00784264"/>
    <w:rsid w:val="007843C4"/>
    <w:rsid w:val="00784798"/>
    <w:rsid w:val="00784B68"/>
    <w:rsid w:val="00784DED"/>
    <w:rsid w:val="007851CF"/>
    <w:rsid w:val="007851D4"/>
    <w:rsid w:val="007853A8"/>
    <w:rsid w:val="00785431"/>
    <w:rsid w:val="007854A5"/>
    <w:rsid w:val="0078569F"/>
    <w:rsid w:val="00785802"/>
    <w:rsid w:val="007858E7"/>
    <w:rsid w:val="007859A3"/>
    <w:rsid w:val="00785C0F"/>
    <w:rsid w:val="00785D58"/>
    <w:rsid w:val="00785D72"/>
    <w:rsid w:val="00786CA5"/>
    <w:rsid w:val="007873CE"/>
    <w:rsid w:val="007874F1"/>
    <w:rsid w:val="00787B9A"/>
    <w:rsid w:val="00787D60"/>
    <w:rsid w:val="00790161"/>
    <w:rsid w:val="007901FD"/>
    <w:rsid w:val="007902B1"/>
    <w:rsid w:val="0079088D"/>
    <w:rsid w:val="00791046"/>
    <w:rsid w:val="0079133C"/>
    <w:rsid w:val="0079147A"/>
    <w:rsid w:val="00791704"/>
    <w:rsid w:val="00791742"/>
    <w:rsid w:val="00791981"/>
    <w:rsid w:val="00791B44"/>
    <w:rsid w:val="00791CF4"/>
    <w:rsid w:val="00792105"/>
    <w:rsid w:val="00792229"/>
    <w:rsid w:val="00792335"/>
    <w:rsid w:val="0079247B"/>
    <w:rsid w:val="0079249C"/>
    <w:rsid w:val="0079256E"/>
    <w:rsid w:val="007927AB"/>
    <w:rsid w:val="00792913"/>
    <w:rsid w:val="0079298B"/>
    <w:rsid w:val="00792B38"/>
    <w:rsid w:val="00792DE9"/>
    <w:rsid w:val="00792E6A"/>
    <w:rsid w:val="007930B2"/>
    <w:rsid w:val="007933EF"/>
    <w:rsid w:val="00793519"/>
    <w:rsid w:val="00793BA4"/>
    <w:rsid w:val="00793CB6"/>
    <w:rsid w:val="00793CF1"/>
    <w:rsid w:val="00793E64"/>
    <w:rsid w:val="00793F2D"/>
    <w:rsid w:val="00794412"/>
    <w:rsid w:val="0079447C"/>
    <w:rsid w:val="0079464E"/>
    <w:rsid w:val="007947FA"/>
    <w:rsid w:val="007948D2"/>
    <w:rsid w:val="007949BE"/>
    <w:rsid w:val="00795678"/>
    <w:rsid w:val="007956CC"/>
    <w:rsid w:val="00795AAF"/>
    <w:rsid w:val="00795F73"/>
    <w:rsid w:val="00796053"/>
    <w:rsid w:val="007963A6"/>
    <w:rsid w:val="00796976"/>
    <w:rsid w:val="00797077"/>
    <w:rsid w:val="007973A3"/>
    <w:rsid w:val="007973AE"/>
    <w:rsid w:val="00797420"/>
    <w:rsid w:val="007974E2"/>
    <w:rsid w:val="007978B2"/>
    <w:rsid w:val="00797B10"/>
    <w:rsid w:val="00797E81"/>
    <w:rsid w:val="007A011B"/>
    <w:rsid w:val="007A017B"/>
    <w:rsid w:val="007A020B"/>
    <w:rsid w:val="007A087D"/>
    <w:rsid w:val="007A08E2"/>
    <w:rsid w:val="007A0A2B"/>
    <w:rsid w:val="007A1009"/>
    <w:rsid w:val="007A14F6"/>
    <w:rsid w:val="007A1749"/>
    <w:rsid w:val="007A1840"/>
    <w:rsid w:val="007A1C70"/>
    <w:rsid w:val="007A206F"/>
    <w:rsid w:val="007A25D4"/>
    <w:rsid w:val="007A262F"/>
    <w:rsid w:val="007A2A71"/>
    <w:rsid w:val="007A2BAC"/>
    <w:rsid w:val="007A2C4F"/>
    <w:rsid w:val="007A324D"/>
    <w:rsid w:val="007A325B"/>
    <w:rsid w:val="007A3BBF"/>
    <w:rsid w:val="007A3DB5"/>
    <w:rsid w:val="007A3FD4"/>
    <w:rsid w:val="007A4605"/>
    <w:rsid w:val="007A58FB"/>
    <w:rsid w:val="007A5938"/>
    <w:rsid w:val="007A6032"/>
    <w:rsid w:val="007A645A"/>
    <w:rsid w:val="007A6ACE"/>
    <w:rsid w:val="007A6B2B"/>
    <w:rsid w:val="007A6E92"/>
    <w:rsid w:val="007A7187"/>
    <w:rsid w:val="007B0039"/>
    <w:rsid w:val="007B0A2A"/>
    <w:rsid w:val="007B15B4"/>
    <w:rsid w:val="007B1E67"/>
    <w:rsid w:val="007B1E6C"/>
    <w:rsid w:val="007B2123"/>
    <w:rsid w:val="007B2367"/>
    <w:rsid w:val="007B2881"/>
    <w:rsid w:val="007B299C"/>
    <w:rsid w:val="007B2A97"/>
    <w:rsid w:val="007B305F"/>
    <w:rsid w:val="007B32FB"/>
    <w:rsid w:val="007B3B82"/>
    <w:rsid w:val="007B3C58"/>
    <w:rsid w:val="007B3CDC"/>
    <w:rsid w:val="007B3D48"/>
    <w:rsid w:val="007B3EB3"/>
    <w:rsid w:val="007B3ED7"/>
    <w:rsid w:val="007B3F88"/>
    <w:rsid w:val="007B4438"/>
    <w:rsid w:val="007B49B4"/>
    <w:rsid w:val="007B4BB8"/>
    <w:rsid w:val="007B4C4C"/>
    <w:rsid w:val="007B50AC"/>
    <w:rsid w:val="007B5518"/>
    <w:rsid w:val="007B5A47"/>
    <w:rsid w:val="007B5CB4"/>
    <w:rsid w:val="007B5DB9"/>
    <w:rsid w:val="007B601A"/>
    <w:rsid w:val="007B6146"/>
    <w:rsid w:val="007B700B"/>
    <w:rsid w:val="007B7CEA"/>
    <w:rsid w:val="007B7EBD"/>
    <w:rsid w:val="007C0027"/>
    <w:rsid w:val="007C022E"/>
    <w:rsid w:val="007C0431"/>
    <w:rsid w:val="007C045C"/>
    <w:rsid w:val="007C064A"/>
    <w:rsid w:val="007C0DA0"/>
    <w:rsid w:val="007C0DCF"/>
    <w:rsid w:val="007C0FDC"/>
    <w:rsid w:val="007C1034"/>
    <w:rsid w:val="007C1728"/>
    <w:rsid w:val="007C1E90"/>
    <w:rsid w:val="007C1FEB"/>
    <w:rsid w:val="007C202E"/>
    <w:rsid w:val="007C2343"/>
    <w:rsid w:val="007C25EB"/>
    <w:rsid w:val="007C26CE"/>
    <w:rsid w:val="007C2F2D"/>
    <w:rsid w:val="007C314D"/>
    <w:rsid w:val="007C3623"/>
    <w:rsid w:val="007C37B1"/>
    <w:rsid w:val="007C3946"/>
    <w:rsid w:val="007C3BED"/>
    <w:rsid w:val="007C3F96"/>
    <w:rsid w:val="007C423C"/>
    <w:rsid w:val="007C45E4"/>
    <w:rsid w:val="007C4A7A"/>
    <w:rsid w:val="007C4AEE"/>
    <w:rsid w:val="007C4D81"/>
    <w:rsid w:val="007C4D9D"/>
    <w:rsid w:val="007C582F"/>
    <w:rsid w:val="007C5842"/>
    <w:rsid w:val="007C5BFE"/>
    <w:rsid w:val="007C5C82"/>
    <w:rsid w:val="007C6069"/>
    <w:rsid w:val="007C6231"/>
    <w:rsid w:val="007C62CC"/>
    <w:rsid w:val="007C67C9"/>
    <w:rsid w:val="007C6942"/>
    <w:rsid w:val="007C77F7"/>
    <w:rsid w:val="007C799C"/>
    <w:rsid w:val="007C7CD0"/>
    <w:rsid w:val="007D002D"/>
    <w:rsid w:val="007D029A"/>
    <w:rsid w:val="007D0544"/>
    <w:rsid w:val="007D0CBF"/>
    <w:rsid w:val="007D1508"/>
    <w:rsid w:val="007D1595"/>
    <w:rsid w:val="007D17C4"/>
    <w:rsid w:val="007D1B0E"/>
    <w:rsid w:val="007D1EEF"/>
    <w:rsid w:val="007D2324"/>
    <w:rsid w:val="007D274C"/>
    <w:rsid w:val="007D2918"/>
    <w:rsid w:val="007D29E3"/>
    <w:rsid w:val="007D2F77"/>
    <w:rsid w:val="007D30D6"/>
    <w:rsid w:val="007D3531"/>
    <w:rsid w:val="007D3572"/>
    <w:rsid w:val="007D3B92"/>
    <w:rsid w:val="007D3CAA"/>
    <w:rsid w:val="007D3E19"/>
    <w:rsid w:val="007D4157"/>
    <w:rsid w:val="007D41F7"/>
    <w:rsid w:val="007D42ED"/>
    <w:rsid w:val="007D4725"/>
    <w:rsid w:val="007D4A63"/>
    <w:rsid w:val="007D4BFD"/>
    <w:rsid w:val="007D55D4"/>
    <w:rsid w:val="007D5796"/>
    <w:rsid w:val="007D5A4E"/>
    <w:rsid w:val="007D5D6A"/>
    <w:rsid w:val="007D5E2A"/>
    <w:rsid w:val="007D6B21"/>
    <w:rsid w:val="007D6C15"/>
    <w:rsid w:val="007D6D86"/>
    <w:rsid w:val="007D6F04"/>
    <w:rsid w:val="007D73C6"/>
    <w:rsid w:val="007D7471"/>
    <w:rsid w:val="007D7A62"/>
    <w:rsid w:val="007D7A6A"/>
    <w:rsid w:val="007D7D9A"/>
    <w:rsid w:val="007E0005"/>
    <w:rsid w:val="007E02DB"/>
    <w:rsid w:val="007E04EB"/>
    <w:rsid w:val="007E08F3"/>
    <w:rsid w:val="007E0952"/>
    <w:rsid w:val="007E0998"/>
    <w:rsid w:val="007E0BF1"/>
    <w:rsid w:val="007E1028"/>
    <w:rsid w:val="007E11F7"/>
    <w:rsid w:val="007E17E5"/>
    <w:rsid w:val="007E1D9C"/>
    <w:rsid w:val="007E2793"/>
    <w:rsid w:val="007E2ADC"/>
    <w:rsid w:val="007E2B45"/>
    <w:rsid w:val="007E335F"/>
    <w:rsid w:val="007E3773"/>
    <w:rsid w:val="007E37F4"/>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7322"/>
    <w:rsid w:val="007E7625"/>
    <w:rsid w:val="007E7A47"/>
    <w:rsid w:val="007E7FB0"/>
    <w:rsid w:val="007F066E"/>
    <w:rsid w:val="007F0752"/>
    <w:rsid w:val="007F084E"/>
    <w:rsid w:val="007F0F08"/>
    <w:rsid w:val="007F0F92"/>
    <w:rsid w:val="007F16A2"/>
    <w:rsid w:val="007F1FD4"/>
    <w:rsid w:val="007F2151"/>
    <w:rsid w:val="007F2B8E"/>
    <w:rsid w:val="007F2C08"/>
    <w:rsid w:val="007F3429"/>
    <w:rsid w:val="007F3BF4"/>
    <w:rsid w:val="007F3FAD"/>
    <w:rsid w:val="007F400E"/>
    <w:rsid w:val="007F4244"/>
    <w:rsid w:val="007F4368"/>
    <w:rsid w:val="007F4616"/>
    <w:rsid w:val="007F5564"/>
    <w:rsid w:val="007F59E2"/>
    <w:rsid w:val="007F5F6F"/>
    <w:rsid w:val="007F5F98"/>
    <w:rsid w:val="007F6681"/>
    <w:rsid w:val="007F68E6"/>
    <w:rsid w:val="007F6CE9"/>
    <w:rsid w:val="007F6D3A"/>
    <w:rsid w:val="007F74AB"/>
    <w:rsid w:val="007F75CB"/>
    <w:rsid w:val="007F76E5"/>
    <w:rsid w:val="007F7F40"/>
    <w:rsid w:val="00800196"/>
    <w:rsid w:val="008002FF"/>
    <w:rsid w:val="0080030E"/>
    <w:rsid w:val="008004E7"/>
    <w:rsid w:val="00800B5B"/>
    <w:rsid w:val="00801399"/>
    <w:rsid w:val="008019DA"/>
    <w:rsid w:val="00801B6B"/>
    <w:rsid w:val="00802620"/>
    <w:rsid w:val="00802A3E"/>
    <w:rsid w:val="00802B57"/>
    <w:rsid w:val="00802BD8"/>
    <w:rsid w:val="00803057"/>
    <w:rsid w:val="0080308A"/>
    <w:rsid w:val="0080316B"/>
    <w:rsid w:val="00803411"/>
    <w:rsid w:val="0080352A"/>
    <w:rsid w:val="00803B8E"/>
    <w:rsid w:val="00803CC8"/>
    <w:rsid w:val="00803D93"/>
    <w:rsid w:val="00804239"/>
    <w:rsid w:val="0080482F"/>
    <w:rsid w:val="0080538D"/>
    <w:rsid w:val="00805984"/>
    <w:rsid w:val="00805A54"/>
    <w:rsid w:val="00806325"/>
    <w:rsid w:val="008064B6"/>
    <w:rsid w:val="00806712"/>
    <w:rsid w:val="00806AF4"/>
    <w:rsid w:val="00806DF5"/>
    <w:rsid w:val="00806F56"/>
    <w:rsid w:val="008070DA"/>
    <w:rsid w:val="00807423"/>
    <w:rsid w:val="00807B70"/>
    <w:rsid w:val="0081007A"/>
    <w:rsid w:val="00810FF3"/>
    <w:rsid w:val="0081141A"/>
    <w:rsid w:val="008115D6"/>
    <w:rsid w:val="008118CD"/>
    <w:rsid w:val="00811937"/>
    <w:rsid w:val="00811B1F"/>
    <w:rsid w:val="00811BA6"/>
    <w:rsid w:val="00811EBA"/>
    <w:rsid w:val="0081204B"/>
    <w:rsid w:val="00812069"/>
    <w:rsid w:val="008121C0"/>
    <w:rsid w:val="0081298A"/>
    <w:rsid w:val="00812A05"/>
    <w:rsid w:val="00812B7C"/>
    <w:rsid w:val="00812FD9"/>
    <w:rsid w:val="00813035"/>
    <w:rsid w:val="00813184"/>
    <w:rsid w:val="0081357E"/>
    <w:rsid w:val="008137EA"/>
    <w:rsid w:val="00813C63"/>
    <w:rsid w:val="00814407"/>
    <w:rsid w:val="00814444"/>
    <w:rsid w:val="00814549"/>
    <w:rsid w:val="00814AD0"/>
    <w:rsid w:val="00814EE4"/>
    <w:rsid w:val="00815493"/>
    <w:rsid w:val="00815694"/>
    <w:rsid w:val="008157B6"/>
    <w:rsid w:val="00815A97"/>
    <w:rsid w:val="00815F1F"/>
    <w:rsid w:val="00815F94"/>
    <w:rsid w:val="008166DC"/>
    <w:rsid w:val="00816A65"/>
    <w:rsid w:val="00816B5E"/>
    <w:rsid w:val="00817351"/>
    <w:rsid w:val="0081750D"/>
    <w:rsid w:val="00817637"/>
    <w:rsid w:val="008206E9"/>
    <w:rsid w:val="00820716"/>
    <w:rsid w:val="00820887"/>
    <w:rsid w:val="008208F9"/>
    <w:rsid w:val="008218D8"/>
    <w:rsid w:val="00821B15"/>
    <w:rsid w:val="00821DF0"/>
    <w:rsid w:val="008221CE"/>
    <w:rsid w:val="00822435"/>
    <w:rsid w:val="0082244A"/>
    <w:rsid w:val="0082267F"/>
    <w:rsid w:val="00822B88"/>
    <w:rsid w:val="00822DF4"/>
    <w:rsid w:val="00822E34"/>
    <w:rsid w:val="00823214"/>
    <w:rsid w:val="0082350F"/>
    <w:rsid w:val="00823681"/>
    <w:rsid w:val="00823BE0"/>
    <w:rsid w:val="00824242"/>
    <w:rsid w:val="008242E2"/>
    <w:rsid w:val="00824B25"/>
    <w:rsid w:val="0082540F"/>
    <w:rsid w:val="00825973"/>
    <w:rsid w:val="00825CB6"/>
    <w:rsid w:val="00825D31"/>
    <w:rsid w:val="00825E3F"/>
    <w:rsid w:val="00825E6E"/>
    <w:rsid w:val="00825FE1"/>
    <w:rsid w:val="00826017"/>
    <w:rsid w:val="00826364"/>
    <w:rsid w:val="008265C9"/>
    <w:rsid w:val="008266A5"/>
    <w:rsid w:val="008268F7"/>
    <w:rsid w:val="0082736A"/>
    <w:rsid w:val="008278B1"/>
    <w:rsid w:val="00827C35"/>
    <w:rsid w:val="00827E77"/>
    <w:rsid w:val="00827F02"/>
    <w:rsid w:val="00827FFB"/>
    <w:rsid w:val="00830131"/>
    <w:rsid w:val="00830355"/>
    <w:rsid w:val="00830BDE"/>
    <w:rsid w:val="00830BF3"/>
    <w:rsid w:val="0083112C"/>
    <w:rsid w:val="00831200"/>
    <w:rsid w:val="00831295"/>
    <w:rsid w:val="00831893"/>
    <w:rsid w:val="00831E70"/>
    <w:rsid w:val="00832381"/>
    <w:rsid w:val="00832784"/>
    <w:rsid w:val="008329E1"/>
    <w:rsid w:val="00832A3C"/>
    <w:rsid w:val="00832EB8"/>
    <w:rsid w:val="008336B5"/>
    <w:rsid w:val="008338F0"/>
    <w:rsid w:val="00833946"/>
    <w:rsid w:val="00833EE5"/>
    <w:rsid w:val="00833F5E"/>
    <w:rsid w:val="0083423B"/>
    <w:rsid w:val="0083474D"/>
    <w:rsid w:val="00834B89"/>
    <w:rsid w:val="00834ED1"/>
    <w:rsid w:val="00834F34"/>
    <w:rsid w:val="00835577"/>
    <w:rsid w:val="00835CD4"/>
    <w:rsid w:val="00835F1D"/>
    <w:rsid w:val="008361E2"/>
    <w:rsid w:val="0083669C"/>
    <w:rsid w:val="008367B1"/>
    <w:rsid w:val="00836E32"/>
    <w:rsid w:val="00836E78"/>
    <w:rsid w:val="008371F9"/>
    <w:rsid w:val="0083735B"/>
    <w:rsid w:val="0083764E"/>
    <w:rsid w:val="008376EA"/>
    <w:rsid w:val="00837841"/>
    <w:rsid w:val="00837E33"/>
    <w:rsid w:val="00840022"/>
    <w:rsid w:val="008400A0"/>
    <w:rsid w:val="00840343"/>
    <w:rsid w:val="0084047F"/>
    <w:rsid w:val="00840520"/>
    <w:rsid w:val="008405F3"/>
    <w:rsid w:val="008405FF"/>
    <w:rsid w:val="00840D08"/>
    <w:rsid w:val="00841867"/>
    <w:rsid w:val="00841AB6"/>
    <w:rsid w:val="00841F3F"/>
    <w:rsid w:val="00842395"/>
    <w:rsid w:val="008425A7"/>
    <w:rsid w:val="00842970"/>
    <w:rsid w:val="00842ABE"/>
    <w:rsid w:val="00842E6A"/>
    <w:rsid w:val="0084341B"/>
    <w:rsid w:val="00843442"/>
    <w:rsid w:val="0084354B"/>
    <w:rsid w:val="00843705"/>
    <w:rsid w:val="00843C06"/>
    <w:rsid w:val="00843D1A"/>
    <w:rsid w:val="00843D55"/>
    <w:rsid w:val="00843DD1"/>
    <w:rsid w:val="00843F9C"/>
    <w:rsid w:val="00843FF0"/>
    <w:rsid w:val="00844307"/>
    <w:rsid w:val="00844434"/>
    <w:rsid w:val="008446DE"/>
    <w:rsid w:val="0084492B"/>
    <w:rsid w:val="00844D45"/>
    <w:rsid w:val="00845117"/>
    <w:rsid w:val="00845257"/>
    <w:rsid w:val="008454D0"/>
    <w:rsid w:val="008458D0"/>
    <w:rsid w:val="00846191"/>
    <w:rsid w:val="0084640D"/>
    <w:rsid w:val="00846CDC"/>
    <w:rsid w:val="00846D60"/>
    <w:rsid w:val="00847775"/>
    <w:rsid w:val="00850063"/>
    <w:rsid w:val="00850243"/>
    <w:rsid w:val="008506A5"/>
    <w:rsid w:val="008506D0"/>
    <w:rsid w:val="00850C5F"/>
    <w:rsid w:val="00850EE1"/>
    <w:rsid w:val="0085153B"/>
    <w:rsid w:val="00851584"/>
    <w:rsid w:val="0085168D"/>
    <w:rsid w:val="008518BF"/>
    <w:rsid w:val="0085197F"/>
    <w:rsid w:val="00851C86"/>
    <w:rsid w:val="00851DD7"/>
    <w:rsid w:val="00851F81"/>
    <w:rsid w:val="00852194"/>
    <w:rsid w:val="00852201"/>
    <w:rsid w:val="00852615"/>
    <w:rsid w:val="00852694"/>
    <w:rsid w:val="00852FCA"/>
    <w:rsid w:val="008533D5"/>
    <w:rsid w:val="00853E92"/>
    <w:rsid w:val="00854303"/>
    <w:rsid w:val="008544D5"/>
    <w:rsid w:val="00854627"/>
    <w:rsid w:val="008549F1"/>
    <w:rsid w:val="00855434"/>
    <w:rsid w:val="008556E8"/>
    <w:rsid w:val="00855A05"/>
    <w:rsid w:val="00855FD7"/>
    <w:rsid w:val="00856312"/>
    <w:rsid w:val="008568DC"/>
    <w:rsid w:val="00856C6B"/>
    <w:rsid w:val="00856D64"/>
    <w:rsid w:val="00856E52"/>
    <w:rsid w:val="0085720E"/>
    <w:rsid w:val="008575C1"/>
    <w:rsid w:val="00857708"/>
    <w:rsid w:val="00857868"/>
    <w:rsid w:val="00857D3E"/>
    <w:rsid w:val="00857E6C"/>
    <w:rsid w:val="00860184"/>
    <w:rsid w:val="00860D41"/>
    <w:rsid w:val="00860D8F"/>
    <w:rsid w:val="00860ECC"/>
    <w:rsid w:val="00860F7C"/>
    <w:rsid w:val="0086122E"/>
    <w:rsid w:val="00861683"/>
    <w:rsid w:val="00861D9F"/>
    <w:rsid w:val="00861ED9"/>
    <w:rsid w:val="00862185"/>
    <w:rsid w:val="0086293C"/>
    <w:rsid w:val="00862B80"/>
    <w:rsid w:val="008638A3"/>
    <w:rsid w:val="00863961"/>
    <w:rsid w:val="00863E2D"/>
    <w:rsid w:val="0086401C"/>
    <w:rsid w:val="008640F9"/>
    <w:rsid w:val="008643E1"/>
    <w:rsid w:val="0086440A"/>
    <w:rsid w:val="00864799"/>
    <w:rsid w:val="00864938"/>
    <w:rsid w:val="00864E80"/>
    <w:rsid w:val="00865ABE"/>
    <w:rsid w:val="00865F67"/>
    <w:rsid w:val="00866065"/>
    <w:rsid w:val="008667A2"/>
    <w:rsid w:val="00866A46"/>
    <w:rsid w:val="00866E62"/>
    <w:rsid w:val="0086711E"/>
    <w:rsid w:val="008677F5"/>
    <w:rsid w:val="008677FE"/>
    <w:rsid w:val="00867A6D"/>
    <w:rsid w:val="00867BDB"/>
    <w:rsid w:val="00867C33"/>
    <w:rsid w:val="00867F83"/>
    <w:rsid w:val="00867FCD"/>
    <w:rsid w:val="008702D8"/>
    <w:rsid w:val="00870619"/>
    <w:rsid w:val="00870637"/>
    <w:rsid w:val="0087082E"/>
    <w:rsid w:val="00871170"/>
    <w:rsid w:val="00871EAA"/>
    <w:rsid w:val="00872047"/>
    <w:rsid w:val="0087249F"/>
    <w:rsid w:val="008726DC"/>
    <w:rsid w:val="00872B4C"/>
    <w:rsid w:val="00873262"/>
    <w:rsid w:val="00873787"/>
    <w:rsid w:val="00873BC4"/>
    <w:rsid w:val="00874558"/>
    <w:rsid w:val="00874710"/>
    <w:rsid w:val="008748AB"/>
    <w:rsid w:val="008748AC"/>
    <w:rsid w:val="00874B7F"/>
    <w:rsid w:val="00874DB8"/>
    <w:rsid w:val="00874EFF"/>
    <w:rsid w:val="00875302"/>
    <w:rsid w:val="00875365"/>
    <w:rsid w:val="0087536B"/>
    <w:rsid w:val="0087541D"/>
    <w:rsid w:val="00875748"/>
    <w:rsid w:val="008757DF"/>
    <w:rsid w:val="00875906"/>
    <w:rsid w:val="00875EC5"/>
    <w:rsid w:val="00876219"/>
    <w:rsid w:val="008765FC"/>
    <w:rsid w:val="00876C96"/>
    <w:rsid w:val="00877054"/>
    <w:rsid w:val="00877486"/>
    <w:rsid w:val="008774A1"/>
    <w:rsid w:val="0087758D"/>
    <w:rsid w:val="00877806"/>
    <w:rsid w:val="00877BC4"/>
    <w:rsid w:val="008804F8"/>
    <w:rsid w:val="00880A9E"/>
    <w:rsid w:val="00880B78"/>
    <w:rsid w:val="00880E71"/>
    <w:rsid w:val="00880F81"/>
    <w:rsid w:val="00881099"/>
    <w:rsid w:val="00881485"/>
    <w:rsid w:val="00881CA6"/>
    <w:rsid w:val="0088217A"/>
    <w:rsid w:val="008822B4"/>
    <w:rsid w:val="00882316"/>
    <w:rsid w:val="00882558"/>
    <w:rsid w:val="00882ED1"/>
    <w:rsid w:val="008830C2"/>
    <w:rsid w:val="00883196"/>
    <w:rsid w:val="00883568"/>
    <w:rsid w:val="008835D0"/>
    <w:rsid w:val="008838DD"/>
    <w:rsid w:val="00883AEE"/>
    <w:rsid w:val="00883DB5"/>
    <w:rsid w:val="00883DC8"/>
    <w:rsid w:val="00883E77"/>
    <w:rsid w:val="00883FED"/>
    <w:rsid w:val="00884784"/>
    <w:rsid w:val="00884A58"/>
    <w:rsid w:val="00884FE0"/>
    <w:rsid w:val="00885204"/>
    <w:rsid w:val="00885E5E"/>
    <w:rsid w:val="00886B22"/>
    <w:rsid w:val="00886F93"/>
    <w:rsid w:val="00887232"/>
    <w:rsid w:val="00887311"/>
    <w:rsid w:val="008876A1"/>
    <w:rsid w:val="00887A92"/>
    <w:rsid w:val="008900A1"/>
    <w:rsid w:val="0089035B"/>
    <w:rsid w:val="008903AE"/>
    <w:rsid w:val="00890B01"/>
    <w:rsid w:val="00890F60"/>
    <w:rsid w:val="00891393"/>
    <w:rsid w:val="00892052"/>
    <w:rsid w:val="00892057"/>
    <w:rsid w:val="00892AF3"/>
    <w:rsid w:val="00892EF8"/>
    <w:rsid w:val="0089302F"/>
    <w:rsid w:val="008930D5"/>
    <w:rsid w:val="00893197"/>
    <w:rsid w:val="00893790"/>
    <w:rsid w:val="00893934"/>
    <w:rsid w:val="00893BE9"/>
    <w:rsid w:val="00893CFA"/>
    <w:rsid w:val="00894051"/>
    <w:rsid w:val="008945AE"/>
    <w:rsid w:val="008947AF"/>
    <w:rsid w:val="008949D5"/>
    <w:rsid w:val="00894D63"/>
    <w:rsid w:val="008951B3"/>
    <w:rsid w:val="00895646"/>
    <w:rsid w:val="00895A0D"/>
    <w:rsid w:val="00895E5D"/>
    <w:rsid w:val="00896083"/>
    <w:rsid w:val="00896872"/>
    <w:rsid w:val="008968DC"/>
    <w:rsid w:val="00896A17"/>
    <w:rsid w:val="008971AD"/>
    <w:rsid w:val="008972A0"/>
    <w:rsid w:val="00897325"/>
    <w:rsid w:val="00897F5C"/>
    <w:rsid w:val="008A026C"/>
    <w:rsid w:val="008A02C5"/>
    <w:rsid w:val="008A0386"/>
    <w:rsid w:val="008A0991"/>
    <w:rsid w:val="008A09B1"/>
    <w:rsid w:val="008A0CDC"/>
    <w:rsid w:val="008A0D95"/>
    <w:rsid w:val="008A0DB9"/>
    <w:rsid w:val="008A0FDB"/>
    <w:rsid w:val="008A1B62"/>
    <w:rsid w:val="008A210C"/>
    <w:rsid w:val="008A265F"/>
    <w:rsid w:val="008A26DA"/>
    <w:rsid w:val="008A28B9"/>
    <w:rsid w:val="008A2A87"/>
    <w:rsid w:val="008A2B3D"/>
    <w:rsid w:val="008A2C36"/>
    <w:rsid w:val="008A2F01"/>
    <w:rsid w:val="008A2FC4"/>
    <w:rsid w:val="008A3312"/>
    <w:rsid w:val="008A3A42"/>
    <w:rsid w:val="008A3E8D"/>
    <w:rsid w:val="008A4040"/>
    <w:rsid w:val="008A4260"/>
    <w:rsid w:val="008A44DA"/>
    <w:rsid w:val="008A4B3A"/>
    <w:rsid w:val="008A4BA8"/>
    <w:rsid w:val="008A4BF7"/>
    <w:rsid w:val="008A4D2F"/>
    <w:rsid w:val="008A4DB6"/>
    <w:rsid w:val="008A4E83"/>
    <w:rsid w:val="008A51BF"/>
    <w:rsid w:val="008A53CB"/>
    <w:rsid w:val="008A580D"/>
    <w:rsid w:val="008A5A26"/>
    <w:rsid w:val="008A60FF"/>
    <w:rsid w:val="008A6641"/>
    <w:rsid w:val="008A68E6"/>
    <w:rsid w:val="008A6E6A"/>
    <w:rsid w:val="008A707F"/>
    <w:rsid w:val="008A7736"/>
    <w:rsid w:val="008A7B9D"/>
    <w:rsid w:val="008B0525"/>
    <w:rsid w:val="008B09C4"/>
    <w:rsid w:val="008B0A41"/>
    <w:rsid w:val="008B1C04"/>
    <w:rsid w:val="008B1D3A"/>
    <w:rsid w:val="008B2920"/>
    <w:rsid w:val="008B2CC8"/>
    <w:rsid w:val="008B3AAE"/>
    <w:rsid w:val="008B3B11"/>
    <w:rsid w:val="008B483C"/>
    <w:rsid w:val="008B494B"/>
    <w:rsid w:val="008B495D"/>
    <w:rsid w:val="008B54A2"/>
    <w:rsid w:val="008B5620"/>
    <w:rsid w:val="008B6030"/>
    <w:rsid w:val="008B642B"/>
    <w:rsid w:val="008B6519"/>
    <w:rsid w:val="008B66FA"/>
    <w:rsid w:val="008B6A77"/>
    <w:rsid w:val="008B6C43"/>
    <w:rsid w:val="008B72A9"/>
    <w:rsid w:val="008B770A"/>
    <w:rsid w:val="008B7F4C"/>
    <w:rsid w:val="008B7F88"/>
    <w:rsid w:val="008C006E"/>
    <w:rsid w:val="008C014B"/>
    <w:rsid w:val="008C0399"/>
    <w:rsid w:val="008C06C4"/>
    <w:rsid w:val="008C0AE4"/>
    <w:rsid w:val="008C0C9B"/>
    <w:rsid w:val="008C0EAA"/>
    <w:rsid w:val="008C1090"/>
    <w:rsid w:val="008C12F1"/>
    <w:rsid w:val="008C15CA"/>
    <w:rsid w:val="008C1976"/>
    <w:rsid w:val="008C19BA"/>
    <w:rsid w:val="008C1BB8"/>
    <w:rsid w:val="008C1CDE"/>
    <w:rsid w:val="008C1DD1"/>
    <w:rsid w:val="008C21BE"/>
    <w:rsid w:val="008C2565"/>
    <w:rsid w:val="008C2951"/>
    <w:rsid w:val="008C29FC"/>
    <w:rsid w:val="008C340D"/>
    <w:rsid w:val="008C387B"/>
    <w:rsid w:val="008C3CEA"/>
    <w:rsid w:val="008C3CEF"/>
    <w:rsid w:val="008C4384"/>
    <w:rsid w:val="008C4BC9"/>
    <w:rsid w:val="008C4C5D"/>
    <w:rsid w:val="008C4DF8"/>
    <w:rsid w:val="008C552C"/>
    <w:rsid w:val="008C55B4"/>
    <w:rsid w:val="008C5774"/>
    <w:rsid w:val="008C586A"/>
    <w:rsid w:val="008C586C"/>
    <w:rsid w:val="008C5C6C"/>
    <w:rsid w:val="008C5D63"/>
    <w:rsid w:val="008C5DCE"/>
    <w:rsid w:val="008C6181"/>
    <w:rsid w:val="008C621B"/>
    <w:rsid w:val="008C634C"/>
    <w:rsid w:val="008C68FD"/>
    <w:rsid w:val="008C6A92"/>
    <w:rsid w:val="008C6C0E"/>
    <w:rsid w:val="008C6DBC"/>
    <w:rsid w:val="008C72A4"/>
    <w:rsid w:val="008C72BD"/>
    <w:rsid w:val="008C7A40"/>
    <w:rsid w:val="008C7AEE"/>
    <w:rsid w:val="008C7E2F"/>
    <w:rsid w:val="008D0174"/>
    <w:rsid w:val="008D0348"/>
    <w:rsid w:val="008D03E2"/>
    <w:rsid w:val="008D1258"/>
    <w:rsid w:val="008D1C9D"/>
    <w:rsid w:val="008D1F30"/>
    <w:rsid w:val="008D2A28"/>
    <w:rsid w:val="008D2AB6"/>
    <w:rsid w:val="008D2BBC"/>
    <w:rsid w:val="008D324A"/>
    <w:rsid w:val="008D3738"/>
    <w:rsid w:val="008D3ACA"/>
    <w:rsid w:val="008D3D6F"/>
    <w:rsid w:val="008D429D"/>
    <w:rsid w:val="008D43F5"/>
    <w:rsid w:val="008D4596"/>
    <w:rsid w:val="008D4A58"/>
    <w:rsid w:val="008D5310"/>
    <w:rsid w:val="008D54BF"/>
    <w:rsid w:val="008D55A3"/>
    <w:rsid w:val="008D565E"/>
    <w:rsid w:val="008D5924"/>
    <w:rsid w:val="008D5A50"/>
    <w:rsid w:val="008D5B46"/>
    <w:rsid w:val="008D5BAB"/>
    <w:rsid w:val="008D5D10"/>
    <w:rsid w:val="008D6941"/>
    <w:rsid w:val="008D6CC6"/>
    <w:rsid w:val="008D6F61"/>
    <w:rsid w:val="008D7027"/>
    <w:rsid w:val="008D740D"/>
    <w:rsid w:val="008D7EB7"/>
    <w:rsid w:val="008E005F"/>
    <w:rsid w:val="008E018D"/>
    <w:rsid w:val="008E0448"/>
    <w:rsid w:val="008E0543"/>
    <w:rsid w:val="008E0597"/>
    <w:rsid w:val="008E0855"/>
    <w:rsid w:val="008E101D"/>
    <w:rsid w:val="008E1091"/>
    <w:rsid w:val="008E158C"/>
    <w:rsid w:val="008E169D"/>
    <w:rsid w:val="008E1CBB"/>
    <w:rsid w:val="008E1EB9"/>
    <w:rsid w:val="008E1EBF"/>
    <w:rsid w:val="008E2D42"/>
    <w:rsid w:val="008E2D45"/>
    <w:rsid w:val="008E2E86"/>
    <w:rsid w:val="008E2F4E"/>
    <w:rsid w:val="008E3964"/>
    <w:rsid w:val="008E4053"/>
    <w:rsid w:val="008E496F"/>
    <w:rsid w:val="008E4D3F"/>
    <w:rsid w:val="008E5674"/>
    <w:rsid w:val="008E59D5"/>
    <w:rsid w:val="008E5BD6"/>
    <w:rsid w:val="008E5C50"/>
    <w:rsid w:val="008E5F09"/>
    <w:rsid w:val="008E6027"/>
    <w:rsid w:val="008E686B"/>
    <w:rsid w:val="008E6BD5"/>
    <w:rsid w:val="008E6CE3"/>
    <w:rsid w:val="008E7016"/>
    <w:rsid w:val="008E71DB"/>
    <w:rsid w:val="008E732B"/>
    <w:rsid w:val="008E74BF"/>
    <w:rsid w:val="008E7A29"/>
    <w:rsid w:val="008E7E53"/>
    <w:rsid w:val="008E7EB4"/>
    <w:rsid w:val="008F033C"/>
    <w:rsid w:val="008F0F44"/>
    <w:rsid w:val="008F1238"/>
    <w:rsid w:val="008F125B"/>
    <w:rsid w:val="008F19D2"/>
    <w:rsid w:val="008F2270"/>
    <w:rsid w:val="008F2510"/>
    <w:rsid w:val="008F2876"/>
    <w:rsid w:val="008F2B4F"/>
    <w:rsid w:val="008F2B67"/>
    <w:rsid w:val="008F301F"/>
    <w:rsid w:val="008F30FC"/>
    <w:rsid w:val="008F3F16"/>
    <w:rsid w:val="008F3F58"/>
    <w:rsid w:val="008F40F2"/>
    <w:rsid w:val="008F469E"/>
    <w:rsid w:val="008F4799"/>
    <w:rsid w:val="008F4ED4"/>
    <w:rsid w:val="008F511D"/>
    <w:rsid w:val="008F52E5"/>
    <w:rsid w:val="008F55A4"/>
    <w:rsid w:val="008F5CAC"/>
    <w:rsid w:val="008F5E16"/>
    <w:rsid w:val="008F60EC"/>
    <w:rsid w:val="008F61E9"/>
    <w:rsid w:val="008F649C"/>
    <w:rsid w:val="008F6614"/>
    <w:rsid w:val="008F6617"/>
    <w:rsid w:val="008F6930"/>
    <w:rsid w:val="008F6B46"/>
    <w:rsid w:val="008F6B64"/>
    <w:rsid w:val="008F6C23"/>
    <w:rsid w:val="008F70B9"/>
    <w:rsid w:val="008F719E"/>
    <w:rsid w:val="008F7436"/>
    <w:rsid w:val="0090014C"/>
    <w:rsid w:val="0090089A"/>
    <w:rsid w:val="00900A10"/>
    <w:rsid w:val="00900CC2"/>
    <w:rsid w:val="00900E33"/>
    <w:rsid w:val="009014CA"/>
    <w:rsid w:val="009019C9"/>
    <w:rsid w:val="00901A1C"/>
    <w:rsid w:val="009021E9"/>
    <w:rsid w:val="00902210"/>
    <w:rsid w:val="00902789"/>
    <w:rsid w:val="0090279F"/>
    <w:rsid w:val="00902C87"/>
    <w:rsid w:val="00902F8A"/>
    <w:rsid w:val="00903272"/>
    <w:rsid w:val="0090368B"/>
    <w:rsid w:val="00903769"/>
    <w:rsid w:val="009038A6"/>
    <w:rsid w:val="009038A9"/>
    <w:rsid w:val="00903D93"/>
    <w:rsid w:val="009042A2"/>
    <w:rsid w:val="00904908"/>
    <w:rsid w:val="00905558"/>
    <w:rsid w:val="00905A3E"/>
    <w:rsid w:val="00905CCB"/>
    <w:rsid w:val="00905E15"/>
    <w:rsid w:val="0090674E"/>
    <w:rsid w:val="00906BF3"/>
    <w:rsid w:val="00906D11"/>
    <w:rsid w:val="009070E8"/>
    <w:rsid w:val="009075A9"/>
    <w:rsid w:val="009078A9"/>
    <w:rsid w:val="00907CE5"/>
    <w:rsid w:val="009103AF"/>
    <w:rsid w:val="00910575"/>
    <w:rsid w:val="009108A2"/>
    <w:rsid w:val="009108DB"/>
    <w:rsid w:val="00910A2D"/>
    <w:rsid w:val="00910DF1"/>
    <w:rsid w:val="00910E6D"/>
    <w:rsid w:val="009112F8"/>
    <w:rsid w:val="009117CB"/>
    <w:rsid w:val="00911B24"/>
    <w:rsid w:val="00912197"/>
    <w:rsid w:val="0091253E"/>
    <w:rsid w:val="00912C3E"/>
    <w:rsid w:val="0091365E"/>
    <w:rsid w:val="00913AF4"/>
    <w:rsid w:val="009142FA"/>
    <w:rsid w:val="0091433C"/>
    <w:rsid w:val="009144B0"/>
    <w:rsid w:val="00914E68"/>
    <w:rsid w:val="00915392"/>
    <w:rsid w:val="00915590"/>
    <w:rsid w:val="00916D16"/>
    <w:rsid w:val="009170D7"/>
    <w:rsid w:val="009174A7"/>
    <w:rsid w:val="00917B66"/>
    <w:rsid w:val="00917BD8"/>
    <w:rsid w:val="00917D51"/>
    <w:rsid w:val="0092003A"/>
    <w:rsid w:val="00920237"/>
    <w:rsid w:val="009203D6"/>
    <w:rsid w:val="00920705"/>
    <w:rsid w:val="009207C7"/>
    <w:rsid w:val="009208DF"/>
    <w:rsid w:val="00920BCE"/>
    <w:rsid w:val="0092103F"/>
    <w:rsid w:val="009211AF"/>
    <w:rsid w:val="0092146B"/>
    <w:rsid w:val="009218DF"/>
    <w:rsid w:val="00921AC5"/>
    <w:rsid w:val="00921C98"/>
    <w:rsid w:val="0092217F"/>
    <w:rsid w:val="009224B8"/>
    <w:rsid w:val="00922797"/>
    <w:rsid w:val="00922E5E"/>
    <w:rsid w:val="00922E92"/>
    <w:rsid w:val="00923404"/>
    <w:rsid w:val="00923DAF"/>
    <w:rsid w:val="00923F6E"/>
    <w:rsid w:val="00923FCA"/>
    <w:rsid w:val="0092403F"/>
    <w:rsid w:val="0092427E"/>
    <w:rsid w:val="0092441A"/>
    <w:rsid w:val="0092450C"/>
    <w:rsid w:val="009246F5"/>
    <w:rsid w:val="00924820"/>
    <w:rsid w:val="00924C38"/>
    <w:rsid w:val="00924DA5"/>
    <w:rsid w:val="009250DB"/>
    <w:rsid w:val="009251DB"/>
    <w:rsid w:val="0092530C"/>
    <w:rsid w:val="00926424"/>
    <w:rsid w:val="0092698D"/>
    <w:rsid w:val="00926D89"/>
    <w:rsid w:val="009270A3"/>
    <w:rsid w:val="009272A0"/>
    <w:rsid w:val="009276AC"/>
    <w:rsid w:val="00927FB8"/>
    <w:rsid w:val="00927FF3"/>
    <w:rsid w:val="00930979"/>
    <w:rsid w:val="00930DD2"/>
    <w:rsid w:val="00930E18"/>
    <w:rsid w:val="00930F31"/>
    <w:rsid w:val="009316A4"/>
    <w:rsid w:val="00931861"/>
    <w:rsid w:val="009319C0"/>
    <w:rsid w:val="00931C47"/>
    <w:rsid w:val="00931DE1"/>
    <w:rsid w:val="00931E59"/>
    <w:rsid w:val="009322F2"/>
    <w:rsid w:val="00932A37"/>
    <w:rsid w:val="00933701"/>
    <w:rsid w:val="00933A1A"/>
    <w:rsid w:val="00933BB5"/>
    <w:rsid w:val="009343A6"/>
    <w:rsid w:val="009343D7"/>
    <w:rsid w:val="0093464A"/>
    <w:rsid w:val="00934B68"/>
    <w:rsid w:val="00934B7E"/>
    <w:rsid w:val="00934C44"/>
    <w:rsid w:val="0093503E"/>
    <w:rsid w:val="0093510B"/>
    <w:rsid w:val="009352DB"/>
    <w:rsid w:val="009355D7"/>
    <w:rsid w:val="0093585B"/>
    <w:rsid w:val="009358DD"/>
    <w:rsid w:val="00935E6D"/>
    <w:rsid w:val="00935ECD"/>
    <w:rsid w:val="00936AF2"/>
    <w:rsid w:val="00936EC5"/>
    <w:rsid w:val="0093725F"/>
    <w:rsid w:val="00937C1F"/>
    <w:rsid w:val="00937E33"/>
    <w:rsid w:val="00937F12"/>
    <w:rsid w:val="00940476"/>
    <w:rsid w:val="009409A5"/>
    <w:rsid w:val="009412C6"/>
    <w:rsid w:val="00941FC7"/>
    <w:rsid w:val="00942508"/>
    <w:rsid w:val="009426F7"/>
    <w:rsid w:val="0094349D"/>
    <w:rsid w:val="0094365D"/>
    <w:rsid w:val="009436C6"/>
    <w:rsid w:val="009438E7"/>
    <w:rsid w:val="0094391D"/>
    <w:rsid w:val="00943E6A"/>
    <w:rsid w:val="009446EA"/>
    <w:rsid w:val="009447F7"/>
    <w:rsid w:val="009449BA"/>
    <w:rsid w:val="00944B8C"/>
    <w:rsid w:val="00944EE1"/>
    <w:rsid w:val="00945114"/>
    <w:rsid w:val="00945157"/>
    <w:rsid w:val="00945775"/>
    <w:rsid w:val="009461D4"/>
    <w:rsid w:val="00946597"/>
    <w:rsid w:val="00946F63"/>
    <w:rsid w:val="00946FA3"/>
    <w:rsid w:val="009470AF"/>
    <w:rsid w:val="009470DC"/>
    <w:rsid w:val="00947445"/>
    <w:rsid w:val="009474D4"/>
    <w:rsid w:val="009476E1"/>
    <w:rsid w:val="009477B9"/>
    <w:rsid w:val="009478E2"/>
    <w:rsid w:val="00947953"/>
    <w:rsid w:val="00950261"/>
    <w:rsid w:val="009502CE"/>
    <w:rsid w:val="0095062F"/>
    <w:rsid w:val="0095152D"/>
    <w:rsid w:val="0095155A"/>
    <w:rsid w:val="00951ABD"/>
    <w:rsid w:val="00951D1C"/>
    <w:rsid w:val="00951FEB"/>
    <w:rsid w:val="0095220B"/>
    <w:rsid w:val="00952316"/>
    <w:rsid w:val="00952327"/>
    <w:rsid w:val="00952389"/>
    <w:rsid w:val="009525D6"/>
    <w:rsid w:val="009525FA"/>
    <w:rsid w:val="009526BA"/>
    <w:rsid w:val="009528A1"/>
    <w:rsid w:val="00952930"/>
    <w:rsid w:val="00952B7C"/>
    <w:rsid w:val="0095374D"/>
    <w:rsid w:val="00953B2E"/>
    <w:rsid w:val="00953F1E"/>
    <w:rsid w:val="00954103"/>
    <w:rsid w:val="00954215"/>
    <w:rsid w:val="00954A84"/>
    <w:rsid w:val="00954C66"/>
    <w:rsid w:val="00954CD0"/>
    <w:rsid w:val="009553A2"/>
    <w:rsid w:val="00955AA3"/>
    <w:rsid w:val="00956200"/>
    <w:rsid w:val="009564A8"/>
    <w:rsid w:val="009565BF"/>
    <w:rsid w:val="00956889"/>
    <w:rsid w:val="00956A71"/>
    <w:rsid w:val="00956C8A"/>
    <w:rsid w:val="00956E88"/>
    <w:rsid w:val="009572F7"/>
    <w:rsid w:val="0095736F"/>
    <w:rsid w:val="009574AE"/>
    <w:rsid w:val="00957501"/>
    <w:rsid w:val="00957D83"/>
    <w:rsid w:val="00957DE8"/>
    <w:rsid w:val="00957DFD"/>
    <w:rsid w:val="009601A5"/>
    <w:rsid w:val="00961446"/>
    <w:rsid w:val="00961EFB"/>
    <w:rsid w:val="00961F44"/>
    <w:rsid w:val="0096225A"/>
    <w:rsid w:val="00962573"/>
    <w:rsid w:val="00962C17"/>
    <w:rsid w:val="00963031"/>
    <w:rsid w:val="00963AD4"/>
    <w:rsid w:val="00963BBC"/>
    <w:rsid w:val="00963E30"/>
    <w:rsid w:val="00964255"/>
    <w:rsid w:val="0096481B"/>
    <w:rsid w:val="00964A24"/>
    <w:rsid w:val="009651A6"/>
    <w:rsid w:val="00965C63"/>
    <w:rsid w:val="00965CDB"/>
    <w:rsid w:val="00965F64"/>
    <w:rsid w:val="00966844"/>
    <w:rsid w:val="0096711C"/>
    <w:rsid w:val="00967223"/>
    <w:rsid w:val="009673DC"/>
    <w:rsid w:val="009674C6"/>
    <w:rsid w:val="00967881"/>
    <w:rsid w:val="00967D6D"/>
    <w:rsid w:val="00967F06"/>
    <w:rsid w:val="009700D5"/>
    <w:rsid w:val="0097040D"/>
    <w:rsid w:val="009709D5"/>
    <w:rsid w:val="00970A51"/>
    <w:rsid w:val="00970AEC"/>
    <w:rsid w:val="00970B03"/>
    <w:rsid w:val="009714A9"/>
    <w:rsid w:val="009714D7"/>
    <w:rsid w:val="009718A2"/>
    <w:rsid w:val="00971910"/>
    <w:rsid w:val="00971BCB"/>
    <w:rsid w:val="00971E34"/>
    <w:rsid w:val="0097283A"/>
    <w:rsid w:val="00972A2E"/>
    <w:rsid w:val="00972D70"/>
    <w:rsid w:val="00972E87"/>
    <w:rsid w:val="00973609"/>
    <w:rsid w:val="009737A4"/>
    <w:rsid w:val="00973DAC"/>
    <w:rsid w:val="0097429C"/>
    <w:rsid w:val="0097454C"/>
    <w:rsid w:val="00974595"/>
    <w:rsid w:val="00974EFE"/>
    <w:rsid w:val="0097506E"/>
    <w:rsid w:val="009751CB"/>
    <w:rsid w:val="009758C7"/>
    <w:rsid w:val="00975B07"/>
    <w:rsid w:val="00975CC7"/>
    <w:rsid w:val="00976F41"/>
    <w:rsid w:val="00977162"/>
    <w:rsid w:val="0097720C"/>
    <w:rsid w:val="00977491"/>
    <w:rsid w:val="00977666"/>
    <w:rsid w:val="00977730"/>
    <w:rsid w:val="00977766"/>
    <w:rsid w:val="00977E64"/>
    <w:rsid w:val="00977F0F"/>
    <w:rsid w:val="00977F69"/>
    <w:rsid w:val="009801E9"/>
    <w:rsid w:val="00980278"/>
    <w:rsid w:val="0098060A"/>
    <w:rsid w:val="0098068D"/>
    <w:rsid w:val="009809AE"/>
    <w:rsid w:val="00980DA7"/>
    <w:rsid w:val="0098144D"/>
    <w:rsid w:val="009816A1"/>
    <w:rsid w:val="0098191E"/>
    <w:rsid w:val="00981A8B"/>
    <w:rsid w:val="00981C84"/>
    <w:rsid w:val="00981D70"/>
    <w:rsid w:val="009824CA"/>
    <w:rsid w:val="009829FD"/>
    <w:rsid w:val="00982FBF"/>
    <w:rsid w:val="0098330D"/>
    <w:rsid w:val="009835EA"/>
    <w:rsid w:val="009836D0"/>
    <w:rsid w:val="00983998"/>
    <w:rsid w:val="00983AFC"/>
    <w:rsid w:val="00983E39"/>
    <w:rsid w:val="00983EC5"/>
    <w:rsid w:val="00984598"/>
    <w:rsid w:val="009848B2"/>
    <w:rsid w:val="00984A86"/>
    <w:rsid w:val="00984BEA"/>
    <w:rsid w:val="00985415"/>
    <w:rsid w:val="0098598C"/>
    <w:rsid w:val="00985B18"/>
    <w:rsid w:val="0098666C"/>
    <w:rsid w:val="00986810"/>
    <w:rsid w:val="00986EAB"/>
    <w:rsid w:val="00986FF8"/>
    <w:rsid w:val="00987209"/>
    <w:rsid w:val="009875E4"/>
    <w:rsid w:val="009878EB"/>
    <w:rsid w:val="00987AC4"/>
    <w:rsid w:val="009902EF"/>
    <w:rsid w:val="0099096E"/>
    <w:rsid w:val="00990CA9"/>
    <w:rsid w:val="00990DD9"/>
    <w:rsid w:val="00991371"/>
    <w:rsid w:val="009914AA"/>
    <w:rsid w:val="009914FB"/>
    <w:rsid w:val="0099160A"/>
    <w:rsid w:val="009917EF"/>
    <w:rsid w:val="00992031"/>
    <w:rsid w:val="009924E6"/>
    <w:rsid w:val="009925F9"/>
    <w:rsid w:val="00992723"/>
    <w:rsid w:val="00992859"/>
    <w:rsid w:val="00992B58"/>
    <w:rsid w:val="00992D1F"/>
    <w:rsid w:val="00992DFE"/>
    <w:rsid w:val="009932EC"/>
    <w:rsid w:val="009934B8"/>
    <w:rsid w:val="00993AA0"/>
    <w:rsid w:val="00993DE4"/>
    <w:rsid w:val="00993FA9"/>
    <w:rsid w:val="0099488E"/>
    <w:rsid w:val="0099498D"/>
    <w:rsid w:val="00994B98"/>
    <w:rsid w:val="00995042"/>
    <w:rsid w:val="00995128"/>
    <w:rsid w:val="0099527E"/>
    <w:rsid w:val="00995433"/>
    <w:rsid w:val="009960DF"/>
    <w:rsid w:val="00996D1C"/>
    <w:rsid w:val="009976BC"/>
    <w:rsid w:val="009977E9"/>
    <w:rsid w:val="009A018D"/>
    <w:rsid w:val="009A067C"/>
    <w:rsid w:val="009A0936"/>
    <w:rsid w:val="009A158B"/>
    <w:rsid w:val="009A15CF"/>
    <w:rsid w:val="009A187F"/>
    <w:rsid w:val="009A2005"/>
    <w:rsid w:val="009A20C6"/>
    <w:rsid w:val="009A21A0"/>
    <w:rsid w:val="009A2B2B"/>
    <w:rsid w:val="009A3267"/>
    <w:rsid w:val="009A35B1"/>
    <w:rsid w:val="009A3716"/>
    <w:rsid w:val="009A4121"/>
    <w:rsid w:val="009A4356"/>
    <w:rsid w:val="009A4852"/>
    <w:rsid w:val="009A4A2E"/>
    <w:rsid w:val="009A516B"/>
    <w:rsid w:val="009A546A"/>
    <w:rsid w:val="009A5986"/>
    <w:rsid w:val="009A59AC"/>
    <w:rsid w:val="009A5CB8"/>
    <w:rsid w:val="009A6306"/>
    <w:rsid w:val="009A6640"/>
    <w:rsid w:val="009A6CB0"/>
    <w:rsid w:val="009A753D"/>
    <w:rsid w:val="009A79D0"/>
    <w:rsid w:val="009B05B7"/>
    <w:rsid w:val="009B0871"/>
    <w:rsid w:val="009B089D"/>
    <w:rsid w:val="009B0CE9"/>
    <w:rsid w:val="009B0D3E"/>
    <w:rsid w:val="009B0D93"/>
    <w:rsid w:val="009B11C8"/>
    <w:rsid w:val="009B1469"/>
    <w:rsid w:val="009B2307"/>
    <w:rsid w:val="009B245D"/>
    <w:rsid w:val="009B3466"/>
    <w:rsid w:val="009B36A2"/>
    <w:rsid w:val="009B36B5"/>
    <w:rsid w:val="009B38D2"/>
    <w:rsid w:val="009B40B4"/>
    <w:rsid w:val="009B4445"/>
    <w:rsid w:val="009B457C"/>
    <w:rsid w:val="009B4741"/>
    <w:rsid w:val="009B4837"/>
    <w:rsid w:val="009B4FEB"/>
    <w:rsid w:val="009B5199"/>
    <w:rsid w:val="009B555D"/>
    <w:rsid w:val="009B5A95"/>
    <w:rsid w:val="009B5D1F"/>
    <w:rsid w:val="009B65AB"/>
    <w:rsid w:val="009B6AE0"/>
    <w:rsid w:val="009B6BC2"/>
    <w:rsid w:val="009B6E5F"/>
    <w:rsid w:val="009B6F16"/>
    <w:rsid w:val="009B722A"/>
    <w:rsid w:val="009B781A"/>
    <w:rsid w:val="009B78C4"/>
    <w:rsid w:val="009B7B32"/>
    <w:rsid w:val="009B7F8D"/>
    <w:rsid w:val="009C09A4"/>
    <w:rsid w:val="009C0B23"/>
    <w:rsid w:val="009C0DEE"/>
    <w:rsid w:val="009C1573"/>
    <w:rsid w:val="009C1AE9"/>
    <w:rsid w:val="009C1F75"/>
    <w:rsid w:val="009C2251"/>
    <w:rsid w:val="009C24DE"/>
    <w:rsid w:val="009C2514"/>
    <w:rsid w:val="009C296C"/>
    <w:rsid w:val="009C2DD9"/>
    <w:rsid w:val="009C3431"/>
    <w:rsid w:val="009C3A0D"/>
    <w:rsid w:val="009C3BD1"/>
    <w:rsid w:val="009C4077"/>
    <w:rsid w:val="009C421B"/>
    <w:rsid w:val="009C43E2"/>
    <w:rsid w:val="009C44B7"/>
    <w:rsid w:val="009C44F7"/>
    <w:rsid w:val="009C49E3"/>
    <w:rsid w:val="009C515A"/>
    <w:rsid w:val="009C524B"/>
    <w:rsid w:val="009C54EA"/>
    <w:rsid w:val="009C5CAD"/>
    <w:rsid w:val="009C5F10"/>
    <w:rsid w:val="009C60C0"/>
    <w:rsid w:val="009C614B"/>
    <w:rsid w:val="009C6209"/>
    <w:rsid w:val="009C6232"/>
    <w:rsid w:val="009C6234"/>
    <w:rsid w:val="009C65A0"/>
    <w:rsid w:val="009C69FD"/>
    <w:rsid w:val="009C6AF5"/>
    <w:rsid w:val="009C6B5D"/>
    <w:rsid w:val="009C6D95"/>
    <w:rsid w:val="009C6E4A"/>
    <w:rsid w:val="009C6F85"/>
    <w:rsid w:val="009C700D"/>
    <w:rsid w:val="009C7129"/>
    <w:rsid w:val="009C7149"/>
    <w:rsid w:val="009C74EC"/>
    <w:rsid w:val="009D0202"/>
    <w:rsid w:val="009D0377"/>
    <w:rsid w:val="009D0769"/>
    <w:rsid w:val="009D0967"/>
    <w:rsid w:val="009D0F6C"/>
    <w:rsid w:val="009D130A"/>
    <w:rsid w:val="009D1331"/>
    <w:rsid w:val="009D1438"/>
    <w:rsid w:val="009D15E4"/>
    <w:rsid w:val="009D17C2"/>
    <w:rsid w:val="009D199A"/>
    <w:rsid w:val="009D1CAA"/>
    <w:rsid w:val="009D21E6"/>
    <w:rsid w:val="009D246C"/>
    <w:rsid w:val="009D268C"/>
    <w:rsid w:val="009D26AB"/>
    <w:rsid w:val="009D29CC"/>
    <w:rsid w:val="009D2A11"/>
    <w:rsid w:val="009D2ED2"/>
    <w:rsid w:val="009D2ED3"/>
    <w:rsid w:val="009D30BC"/>
    <w:rsid w:val="009D37EF"/>
    <w:rsid w:val="009D3832"/>
    <w:rsid w:val="009D3F69"/>
    <w:rsid w:val="009D40BC"/>
    <w:rsid w:val="009D45C5"/>
    <w:rsid w:val="009D46FE"/>
    <w:rsid w:val="009D4764"/>
    <w:rsid w:val="009D4DE2"/>
    <w:rsid w:val="009D51A2"/>
    <w:rsid w:val="009D58F4"/>
    <w:rsid w:val="009D600C"/>
    <w:rsid w:val="009D6FE3"/>
    <w:rsid w:val="009D73F9"/>
    <w:rsid w:val="009D7EC6"/>
    <w:rsid w:val="009E098C"/>
    <w:rsid w:val="009E0E48"/>
    <w:rsid w:val="009E0FB7"/>
    <w:rsid w:val="009E1AEB"/>
    <w:rsid w:val="009E2763"/>
    <w:rsid w:val="009E2872"/>
    <w:rsid w:val="009E3B98"/>
    <w:rsid w:val="009E404C"/>
    <w:rsid w:val="009E4120"/>
    <w:rsid w:val="009E44FF"/>
    <w:rsid w:val="009E45DA"/>
    <w:rsid w:val="009E49E2"/>
    <w:rsid w:val="009E4A14"/>
    <w:rsid w:val="009E4A6C"/>
    <w:rsid w:val="009E4D28"/>
    <w:rsid w:val="009E5133"/>
    <w:rsid w:val="009E541D"/>
    <w:rsid w:val="009E5704"/>
    <w:rsid w:val="009E5D21"/>
    <w:rsid w:val="009E5DDF"/>
    <w:rsid w:val="009E66CD"/>
    <w:rsid w:val="009E6B05"/>
    <w:rsid w:val="009E750D"/>
    <w:rsid w:val="009E75F7"/>
    <w:rsid w:val="009E77B5"/>
    <w:rsid w:val="009E78C8"/>
    <w:rsid w:val="009E792F"/>
    <w:rsid w:val="009E7B36"/>
    <w:rsid w:val="009E7BE6"/>
    <w:rsid w:val="009E7DC2"/>
    <w:rsid w:val="009F01A3"/>
    <w:rsid w:val="009F047E"/>
    <w:rsid w:val="009F04BA"/>
    <w:rsid w:val="009F07BF"/>
    <w:rsid w:val="009F0D5B"/>
    <w:rsid w:val="009F0E0E"/>
    <w:rsid w:val="009F13F9"/>
    <w:rsid w:val="009F16D8"/>
    <w:rsid w:val="009F1A2B"/>
    <w:rsid w:val="009F1B84"/>
    <w:rsid w:val="009F1B87"/>
    <w:rsid w:val="009F29B6"/>
    <w:rsid w:val="009F2BF5"/>
    <w:rsid w:val="009F2CCF"/>
    <w:rsid w:val="009F2D04"/>
    <w:rsid w:val="009F307D"/>
    <w:rsid w:val="009F3364"/>
    <w:rsid w:val="009F34AE"/>
    <w:rsid w:val="009F3686"/>
    <w:rsid w:val="009F3A16"/>
    <w:rsid w:val="009F3BEC"/>
    <w:rsid w:val="009F4516"/>
    <w:rsid w:val="009F451D"/>
    <w:rsid w:val="009F4DC3"/>
    <w:rsid w:val="009F5A20"/>
    <w:rsid w:val="009F5B4F"/>
    <w:rsid w:val="009F6A24"/>
    <w:rsid w:val="009F6BED"/>
    <w:rsid w:val="009F6D83"/>
    <w:rsid w:val="009F6FA5"/>
    <w:rsid w:val="009F726A"/>
    <w:rsid w:val="009F7946"/>
    <w:rsid w:val="00A00720"/>
    <w:rsid w:val="00A00E62"/>
    <w:rsid w:val="00A01443"/>
    <w:rsid w:val="00A01A1D"/>
    <w:rsid w:val="00A0246A"/>
    <w:rsid w:val="00A024D3"/>
    <w:rsid w:val="00A02A6B"/>
    <w:rsid w:val="00A02D0F"/>
    <w:rsid w:val="00A03089"/>
    <w:rsid w:val="00A0365E"/>
    <w:rsid w:val="00A03A7B"/>
    <w:rsid w:val="00A03ADF"/>
    <w:rsid w:val="00A03BDB"/>
    <w:rsid w:val="00A04117"/>
    <w:rsid w:val="00A04451"/>
    <w:rsid w:val="00A04FCB"/>
    <w:rsid w:val="00A051CE"/>
    <w:rsid w:val="00A0533E"/>
    <w:rsid w:val="00A053C7"/>
    <w:rsid w:val="00A05839"/>
    <w:rsid w:val="00A058A2"/>
    <w:rsid w:val="00A05D2D"/>
    <w:rsid w:val="00A06B93"/>
    <w:rsid w:val="00A06CF6"/>
    <w:rsid w:val="00A06E29"/>
    <w:rsid w:val="00A0754D"/>
    <w:rsid w:val="00A0774C"/>
    <w:rsid w:val="00A078FE"/>
    <w:rsid w:val="00A079D8"/>
    <w:rsid w:val="00A07AD1"/>
    <w:rsid w:val="00A07B42"/>
    <w:rsid w:val="00A1069C"/>
    <w:rsid w:val="00A109A6"/>
    <w:rsid w:val="00A109F3"/>
    <w:rsid w:val="00A10AF9"/>
    <w:rsid w:val="00A10C7B"/>
    <w:rsid w:val="00A1101B"/>
    <w:rsid w:val="00A11619"/>
    <w:rsid w:val="00A116CC"/>
    <w:rsid w:val="00A116D6"/>
    <w:rsid w:val="00A11711"/>
    <w:rsid w:val="00A11BF8"/>
    <w:rsid w:val="00A11EAC"/>
    <w:rsid w:val="00A12035"/>
    <w:rsid w:val="00A12499"/>
    <w:rsid w:val="00A12785"/>
    <w:rsid w:val="00A12A90"/>
    <w:rsid w:val="00A134D2"/>
    <w:rsid w:val="00A13C7E"/>
    <w:rsid w:val="00A146C0"/>
    <w:rsid w:val="00A147F6"/>
    <w:rsid w:val="00A1486E"/>
    <w:rsid w:val="00A14A72"/>
    <w:rsid w:val="00A14FB4"/>
    <w:rsid w:val="00A1530B"/>
    <w:rsid w:val="00A157FB"/>
    <w:rsid w:val="00A1592B"/>
    <w:rsid w:val="00A15B2C"/>
    <w:rsid w:val="00A16523"/>
    <w:rsid w:val="00A16913"/>
    <w:rsid w:val="00A16C04"/>
    <w:rsid w:val="00A17773"/>
    <w:rsid w:val="00A1795A"/>
    <w:rsid w:val="00A17EA9"/>
    <w:rsid w:val="00A2024C"/>
    <w:rsid w:val="00A202EE"/>
    <w:rsid w:val="00A2048D"/>
    <w:rsid w:val="00A205A8"/>
    <w:rsid w:val="00A20731"/>
    <w:rsid w:val="00A207CA"/>
    <w:rsid w:val="00A20CF5"/>
    <w:rsid w:val="00A21023"/>
    <w:rsid w:val="00A211E1"/>
    <w:rsid w:val="00A21216"/>
    <w:rsid w:val="00A2198A"/>
    <w:rsid w:val="00A21AEB"/>
    <w:rsid w:val="00A224A1"/>
    <w:rsid w:val="00A224EE"/>
    <w:rsid w:val="00A228F5"/>
    <w:rsid w:val="00A22DAB"/>
    <w:rsid w:val="00A22E3E"/>
    <w:rsid w:val="00A22E9B"/>
    <w:rsid w:val="00A232AC"/>
    <w:rsid w:val="00A24514"/>
    <w:rsid w:val="00A24DE2"/>
    <w:rsid w:val="00A252F2"/>
    <w:rsid w:val="00A261DF"/>
    <w:rsid w:val="00A26386"/>
    <w:rsid w:val="00A263F0"/>
    <w:rsid w:val="00A26647"/>
    <w:rsid w:val="00A26BD0"/>
    <w:rsid w:val="00A26BFB"/>
    <w:rsid w:val="00A26CCF"/>
    <w:rsid w:val="00A26D93"/>
    <w:rsid w:val="00A2712A"/>
    <w:rsid w:val="00A27237"/>
    <w:rsid w:val="00A27389"/>
    <w:rsid w:val="00A273E4"/>
    <w:rsid w:val="00A276F9"/>
    <w:rsid w:val="00A2781F"/>
    <w:rsid w:val="00A279D1"/>
    <w:rsid w:val="00A27C88"/>
    <w:rsid w:val="00A27C96"/>
    <w:rsid w:val="00A3023B"/>
    <w:rsid w:val="00A30943"/>
    <w:rsid w:val="00A30CBF"/>
    <w:rsid w:val="00A31043"/>
    <w:rsid w:val="00A31614"/>
    <w:rsid w:val="00A31823"/>
    <w:rsid w:val="00A31A41"/>
    <w:rsid w:val="00A31E66"/>
    <w:rsid w:val="00A3237E"/>
    <w:rsid w:val="00A32483"/>
    <w:rsid w:val="00A3256B"/>
    <w:rsid w:val="00A328DA"/>
    <w:rsid w:val="00A329F5"/>
    <w:rsid w:val="00A32E86"/>
    <w:rsid w:val="00A33768"/>
    <w:rsid w:val="00A33E4A"/>
    <w:rsid w:val="00A33E56"/>
    <w:rsid w:val="00A34939"/>
    <w:rsid w:val="00A34E65"/>
    <w:rsid w:val="00A35140"/>
    <w:rsid w:val="00A357A2"/>
    <w:rsid w:val="00A35B49"/>
    <w:rsid w:val="00A35B54"/>
    <w:rsid w:val="00A3661C"/>
    <w:rsid w:val="00A368E9"/>
    <w:rsid w:val="00A36D4C"/>
    <w:rsid w:val="00A36FAC"/>
    <w:rsid w:val="00A371FA"/>
    <w:rsid w:val="00A372CA"/>
    <w:rsid w:val="00A374C8"/>
    <w:rsid w:val="00A375FA"/>
    <w:rsid w:val="00A37A66"/>
    <w:rsid w:val="00A37A7D"/>
    <w:rsid w:val="00A40879"/>
    <w:rsid w:val="00A40AD6"/>
    <w:rsid w:val="00A414AC"/>
    <w:rsid w:val="00A41662"/>
    <w:rsid w:val="00A41899"/>
    <w:rsid w:val="00A418CE"/>
    <w:rsid w:val="00A41AA1"/>
    <w:rsid w:val="00A41AD3"/>
    <w:rsid w:val="00A41E6F"/>
    <w:rsid w:val="00A421EF"/>
    <w:rsid w:val="00A4328D"/>
    <w:rsid w:val="00A4353D"/>
    <w:rsid w:val="00A43750"/>
    <w:rsid w:val="00A43A2C"/>
    <w:rsid w:val="00A43D8E"/>
    <w:rsid w:val="00A44099"/>
    <w:rsid w:val="00A444FB"/>
    <w:rsid w:val="00A4478E"/>
    <w:rsid w:val="00A4489D"/>
    <w:rsid w:val="00A451F2"/>
    <w:rsid w:val="00A45B34"/>
    <w:rsid w:val="00A45DD4"/>
    <w:rsid w:val="00A45DD5"/>
    <w:rsid w:val="00A46032"/>
    <w:rsid w:val="00A4626E"/>
    <w:rsid w:val="00A46EB0"/>
    <w:rsid w:val="00A471C4"/>
    <w:rsid w:val="00A475EA"/>
    <w:rsid w:val="00A47858"/>
    <w:rsid w:val="00A47985"/>
    <w:rsid w:val="00A47A1D"/>
    <w:rsid w:val="00A47A54"/>
    <w:rsid w:val="00A47A9A"/>
    <w:rsid w:val="00A506FB"/>
    <w:rsid w:val="00A50E32"/>
    <w:rsid w:val="00A517AF"/>
    <w:rsid w:val="00A51BFA"/>
    <w:rsid w:val="00A51FC5"/>
    <w:rsid w:val="00A52480"/>
    <w:rsid w:val="00A524BF"/>
    <w:rsid w:val="00A52B6E"/>
    <w:rsid w:val="00A532A0"/>
    <w:rsid w:val="00A53BC5"/>
    <w:rsid w:val="00A53E04"/>
    <w:rsid w:val="00A547EC"/>
    <w:rsid w:val="00A548A1"/>
    <w:rsid w:val="00A54966"/>
    <w:rsid w:val="00A54B0C"/>
    <w:rsid w:val="00A54B93"/>
    <w:rsid w:val="00A54D83"/>
    <w:rsid w:val="00A54F17"/>
    <w:rsid w:val="00A55152"/>
    <w:rsid w:val="00A55F42"/>
    <w:rsid w:val="00A560C1"/>
    <w:rsid w:val="00A56230"/>
    <w:rsid w:val="00A5631C"/>
    <w:rsid w:val="00A568DD"/>
    <w:rsid w:val="00A5697C"/>
    <w:rsid w:val="00A57123"/>
    <w:rsid w:val="00A5727D"/>
    <w:rsid w:val="00A5746D"/>
    <w:rsid w:val="00A575DD"/>
    <w:rsid w:val="00A5793E"/>
    <w:rsid w:val="00A5798E"/>
    <w:rsid w:val="00A57CF7"/>
    <w:rsid w:val="00A57F86"/>
    <w:rsid w:val="00A600EB"/>
    <w:rsid w:val="00A60503"/>
    <w:rsid w:val="00A60597"/>
    <w:rsid w:val="00A60755"/>
    <w:rsid w:val="00A6078A"/>
    <w:rsid w:val="00A60EBA"/>
    <w:rsid w:val="00A61895"/>
    <w:rsid w:val="00A6196B"/>
    <w:rsid w:val="00A61C11"/>
    <w:rsid w:val="00A6241F"/>
    <w:rsid w:val="00A6274C"/>
    <w:rsid w:val="00A62AA4"/>
    <w:rsid w:val="00A62C02"/>
    <w:rsid w:val="00A62D60"/>
    <w:rsid w:val="00A6347D"/>
    <w:rsid w:val="00A63C80"/>
    <w:rsid w:val="00A63CDC"/>
    <w:rsid w:val="00A63D53"/>
    <w:rsid w:val="00A63DB3"/>
    <w:rsid w:val="00A63E7E"/>
    <w:rsid w:val="00A644DE"/>
    <w:rsid w:val="00A645E1"/>
    <w:rsid w:val="00A64E78"/>
    <w:rsid w:val="00A64EED"/>
    <w:rsid w:val="00A64FA1"/>
    <w:rsid w:val="00A6611E"/>
    <w:rsid w:val="00A66778"/>
    <w:rsid w:val="00A669F1"/>
    <w:rsid w:val="00A67623"/>
    <w:rsid w:val="00A67A3E"/>
    <w:rsid w:val="00A67A8D"/>
    <w:rsid w:val="00A67B64"/>
    <w:rsid w:val="00A67C28"/>
    <w:rsid w:val="00A67CD4"/>
    <w:rsid w:val="00A67E61"/>
    <w:rsid w:val="00A70256"/>
    <w:rsid w:val="00A70599"/>
    <w:rsid w:val="00A709B4"/>
    <w:rsid w:val="00A70AF3"/>
    <w:rsid w:val="00A70D31"/>
    <w:rsid w:val="00A70D7D"/>
    <w:rsid w:val="00A71124"/>
    <w:rsid w:val="00A7142C"/>
    <w:rsid w:val="00A71472"/>
    <w:rsid w:val="00A71BA5"/>
    <w:rsid w:val="00A71CD2"/>
    <w:rsid w:val="00A71D52"/>
    <w:rsid w:val="00A71FC7"/>
    <w:rsid w:val="00A72042"/>
    <w:rsid w:val="00A721F9"/>
    <w:rsid w:val="00A72270"/>
    <w:rsid w:val="00A725D8"/>
    <w:rsid w:val="00A7299D"/>
    <w:rsid w:val="00A72A12"/>
    <w:rsid w:val="00A72DC6"/>
    <w:rsid w:val="00A72EF1"/>
    <w:rsid w:val="00A73098"/>
    <w:rsid w:val="00A730DD"/>
    <w:rsid w:val="00A733DD"/>
    <w:rsid w:val="00A734CC"/>
    <w:rsid w:val="00A735B4"/>
    <w:rsid w:val="00A736DB"/>
    <w:rsid w:val="00A73AA4"/>
    <w:rsid w:val="00A741C2"/>
    <w:rsid w:val="00A7437D"/>
    <w:rsid w:val="00A74787"/>
    <w:rsid w:val="00A74895"/>
    <w:rsid w:val="00A749A7"/>
    <w:rsid w:val="00A74A08"/>
    <w:rsid w:val="00A75125"/>
    <w:rsid w:val="00A75202"/>
    <w:rsid w:val="00A7598B"/>
    <w:rsid w:val="00A761AE"/>
    <w:rsid w:val="00A76907"/>
    <w:rsid w:val="00A7698F"/>
    <w:rsid w:val="00A76DBA"/>
    <w:rsid w:val="00A77288"/>
    <w:rsid w:val="00A77710"/>
    <w:rsid w:val="00A778BB"/>
    <w:rsid w:val="00A77F81"/>
    <w:rsid w:val="00A80366"/>
    <w:rsid w:val="00A80409"/>
    <w:rsid w:val="00A80416"/>
    <w:rsid w:val="00A80754"/>
    <w:rsid w:val="00A81017"/>
    <w:rsid w:val="00A8148E"/>
    <w:rsid w:val="00A814C5"/>
    <w:rsid w:val="00A81908"/>
    <w:rsid w:val="00A81958"/>
    <w:rsid w:val="00A81B80"/>
    <w:rsid w:val="00A81B88"/>
    <w:rsid w:val="00A81E8C"/>
    <w:rsid w:val="00A8228B"/>
    <w:rsid w:val="00A8243E"/>
    <w:rsid w:val="00A8256A"/>
    <w:rsid w:val="00A8296A"/>
    <w:rsid w:val="00A83127"/>
    <w:rsid w:val="00A8350B"/>
    <w:rsid w:val="00A83AB0"/>
    <w:rsid w:val="00A841E6"/>
    <w:rsid w:val="00A846F3"/>
    <w:rsid w:val="00A84E99"/>
    <w:rsid w:val="00A84F6D"/>
    <w:rsid w:val="00A85069"/>
    <w:rsid w:val="00A85355"/>
    <w:rsid w:val="00A857AA"/>
    <w:rsid w:val="00A857D4"/>
    <w:rsid w:val="00A86177"/>
    <w:rsid w:val="00A863FC"/>
    <w:rsid w:val="00A865BC"/>
    <w:rsid w:val="00A8693F"/>
    <w:rsid w:val="00A87228"/>
    <w:rsid w:val="00A8722B"/>
    <w:rsid w:val="00A8726F"/>
    <w:rsid w:val="00A872FF"/>
    <w:rsid w:val="00A8732F"/>
    <w:rsid w:val="00A87939"/>
    <w:rsid w:val="00A87A84"/>
    <w:rsid w:val="00A902BF"/>
    <w:rsid w:val="00A9050F"/>
    <w:rsid w:val="00A90717"/>
    <w:rsid w:val="00A90C62"/>
    <w:rsid w:val="00A90C85"/>
    <w:rsid w:val="00A9156E"/>
    <w:rsid w:val="00A91CF0"/>
    <w:rsid w:val="00A91EA8"/>
    <w:rsid w:val="00A92289"/>
    <w:rsid w:val="00A92569"/>
    <w:rsid w:val="00A925F3"/>
    <w:rsid w:val="00A9280C"/>
    <w:rsid w:val="00A929A0"/>
    <w:rsid w:val="00A92D71"/>
    <w:rsid w:val="00A930E9"/>
    <w:rsid w:val="00A937FD"/>
    <w:rsid w:val="00A9398B"/>
    <w:rsid w:val="00A93F04"/>
    <w:rsid w:val="00A94104"/>
    <w:rsid w:val="00A941DF"/>
    <w:rsid w:val="00A94422"/>
    <w:rsid w:val="00A9458A"/>
    <w:rsid w:val="00A94AA7"/>
    <w:rsid w:val="00A951DB"/>
    <w:rsid w:val="00A95547"/>
    <w:rsid w:val="00A9571F"/>
    <w:rsid w:val="00A959B1"/>
    <w:rsid w:val="00A959F4"/>
    <w:rsid w:val="00A95F32"/>
    <w:rsid w:val="00A960E4"/>
    <w:rsid w:val="00A962CB"/>
    <w:rsid w:val="00A96360"/>
    <w:rsid w:val="00A9699B"/>
    <w:rsid w:val="00A96ED7"/>
    <w:rsid w:val="00A96FEE"/>
    <w:rsid w:val="00A97050"/>
    <w:rsid w:val="00A970AE"/>
    <w:rsid w:val="00A97295"/>
    <w:rsid w:val="00A9778A"/>
    <w:rsid w:val="00A97967"/>
    <w:rsid w:val="00A97A7B"/>
    <w:rsid w:val="00A97EEC"/>
    <w:rsid w:val="00A97F1D"/>
    <w:rsid w:val="00AA0185"/>
    <w:rsid w:val="00AA04A0"/>
    <w:rsid w:val="00AA07F5"/>
    <w:rsid w:val="00AA0BD9"/>
    <w:rsid w:val="00AA10C3"/>
    <w:rsid w:val="00AA1DFA"/>
    <w:rsid w:val="00AA2273"/>
    <w:rsid w:val="00AA26F6"/>
    <w:rsid w:val="00AA27E7"/>
    <w:rsid w:val="00AA293F"/>
    <w:rsid w:val="00AA2A7A"/>
    <w:rsid w:val="00AA2D57"/>
    <w:rsid w:val="00AA3465"/>
    <w:rsid w:val="00AA3CDA"/>
    <w:rsid w:val="00AA3D32"/>
    <w:rsid w:val="00AA3FC0"/>
    <w:rsid w:val="00AA3FC3"/>
    <w:rsid w:val="00AA431D"/>
    <w:rsid w:val="00AA4330"/>
    <w:rsid w:val="00AA44DA"/>
    <w:rsid w:val="00AA46F1"/>
    <w:rsid w:val="00AA5452"/>
    <w:rsid w:val="00AA5FCD"/>
    <w:rsid w:val="00AA6396"/>
    <w:rsid w:val="00AA649D"/>
    <w:rsid w:val="00AA6D76"/>
    <w:rsid w:val="00AA6F19"/>
    <w:rsid w:val="00AA729C"/>
    <w:rsid w:val="00AA729F"/>
    <w:rsid w:val="00AA7A6F"/>
    <w:rsid w:val="00AB0073"/>
    <w:rsid w:val="00AB06F5"/>
    <w:rsid w:val="00AB070A"/>
    <w:rsid w:val="00AB1DAE"/>
    <w:rsid w:val="00AB1F9A"/>
    <w:rsid w:val="00AB2163"/>
    <w:rsid w:val="00AB217A"/>
    <w:rsid w:val="00AB22AA"/>
    <w:rsid w:val="00AB2514"/>
    <w:rsid w:val="00AB265D"/>
    <w:rsid w:val="00AB298A"/>
    <w:rsid w:val="00AB2BAE"/>
    <w:rsid w:val="00AB2CAA"/>
    <w:rsid w:val="00AB2ECE"/>
    <w:rsid w:val="00AB347A"/>
    <w:rsid w:val="00AB371E"/>
    <w:rsid w:val="00AB3896"/>
    <w:rsid w:val="00AB3957"/>
    <w:rsid w:val="00AB39F6"/>
    <w:rsid w:val="00AB3C9E"/>
    <w:rsid w:val="00AB3F96"/>
    <w:rsid w:val="00AB465B"/>
    <w:rsid w:val="00AB48D3"/>
    <w:rsid w:val="00AB4EF1"/>
    <w:rsid w:val="00AB51AA"/>
    <w:rsid w:val="00AB523C"/>
    <w:rsid w:val="00AB55F8"/>
    <w:rsid w:val="00AB6015"/>
    <w:rsid w:val="00AB6209"/>
    <w:rsid w:val="00AB63F6"/>
    <w:rsid w:val="00AB6A6C"/>
    <w:rsid w:val="00AB6A85"/>
    <w:rsid w:val="00AB6D09"/>
    <w:rsid w:val="00AB6DF8"/>
    <w:rsid w:val="00AB6ED7"/>
    <w:rsid w:val="00AB6FD2"/>
    <w:rsid w:val="00AB745D"/>
    <w:rsid w:val="00AB76F7"/>
    <w:rsid w:val="00AB7806"/>
    <w:rsid w:val="00AB79F7"/>
    <w:rsid w:val="00AC038B"/>
    <w:rsid w:val="00AC10B5"/>
    <w:rsid w:val="00AC11B7"/>
    <w:rsid w:val="00AC1240"/>
    <w:rsid w:val="00AC1397"/>
    <w:rsid w:val="00AC1E58"/>
    <w:rsid w:val="00AC1E6B"/>
    <w:rsid w:val="00AC2ABA"/>
    <w:rsid w:val="00AC2AE0"/>
    <w:rsid w:val="00AC2E75"/>
    <w:rsid w:val="00AC3075"/>
    <w:rsid w:val="00AC3374"/>
    <w:rsid w:val="00AC34F8"/>
    <w:rsid w:val="00AC4104"/>
    <w:rsid w:val="00AC428C"/>
    <w:rsid w:val="00AC46B2"/>
    <w:rsid w:val="00AC4BE1"/>
    <w:rsid w:val="00AC4C7A"/>
    <w:rsid w:val="00AC4ED7"/>
    <w:rsid w:val="00AC50D5"/>
    <w:rsid w:val="00AC5118"/>
    <w:rsid w:val="00AC524C"/>
    <w:rsid w:val="00AC57AE"/>
    <w:rsid w:val="00AC59E2"/>
    <w:rsid w:val="00AC5DD8"/>
    <w:rsid w:val="00AC5F5B"/>
    <w:rsid w:val="00AC6235"/>
    <w:rsid w:val="00AC63BD"/>
    <w:rsid w:val="00AC65D3"/>
    <w:rsid w:val="00AC7214"/>
    <w:rsid w:val="00AC7582"/>
    <w:rsid w:val="00AD058B"/>
    <w:rsid w:val="00AD0ADD"/>
    <w:rsid w:val="00AD0FDB"/>
    <w:rsid w:val="00AD1289"/>
    <w:rsid w:val="00AD1CFB"/>
    <w:rsid w:val="00AD1DB3"/>
    <w:rsid w:val="00AD1E0C"/>
    <w:rsid w:val="00AD1FD6"/>
    <w:rsid w:val="00AD206C"/>
    <w:rsid w:val="00AD20B9"/>
    <w:rsid w:val="00AD239E"/>
    <w:rsid w:val="00AD252D"/>
    <w:rsid w:val="00AD2C32"/>
    <w:rsid w:val="00AD3270"/>
    <w:rsid w:val="00AD3285"/>
    <w:rsid w:val="00AD3478"/>
    <w:rsid w:val="00AD3C8A"/>
    <w:rsid w:val="00AD3DB5"/>
    <w:rsid w:val="00AD3E86"/>
    <w:rsid w:val="00AD405F"/>
    <w:rsid w:val="00AD413D"/>
    <w:rsid w:val="00AD4668"/>
    <w:rsid w:val="00AD4EF5"/>
    <w:rsid w:val="00AD4F77"/>
    <w:rsid w:val="00AD568E"/>
    <w:rsid w:val="00AD5F6E"/>
    <w:rsid w:val="00AD5F7B"/>
    <w:rsid w:val="00AD6221"/>
    <w:rsid w:val="00AD6652"/>
    <w:rsid w:val="00AD6CA7"/>
    <w:rsid w:val="00AD6D1E"/>
    <w:rsid w:val="00AD73A4"/>
    <w:rsid w:val="00AD7755"/>
    <w:rsid w:val="00AE0192"/>
    <w:rsid w:val="00AE0269"/>
    <w:rsid w:val="00AE06D3"/>
    <w:rsid w:val="00AE0D4E"/>
    <w:rsid w:val="00AE0E8B"/>
    <w:rsid w:val="00AE13A7"/>
    <w:rsid w:val="00AE1451"/>
    <w:rsid w:val="00AE183E"/>
    <w:rsid w:val="00AE18B3"/>
    <w:rsid w:val="00AE196A"/>
    <w:rsid w:val="00AE1EDD"/>
    <w:rsid w:val="00AE26ED"/>
    <w:rsid w:val="00AE2B9E"/>
    <w:rsid w:val="00AE2C2B"/>
    <w:rsid w:val="00AE2D66"/>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687"/>
    <w:rsid w:val="00AE6811"/>
    <w:rsid w:val="00AE6923"/>
    <w:rsid w:val="00AE6C80"/>
    <w:rsid w:val="00AE71A4"/>
    <w:rsid w:val="00AE7319"/>
    <w:rsid w:val="00AE744C"/>
    <w:rsid w:val="00AE75F5"/>
    <w:rsid w:val="00AE7A51"/>
    <w:rsid w:val="00AE7D0F"/>
    <w:rsid w:val="00AE7FA8"/>
    <w:rsid w:val="00AF032B"/>
    <w:rsid w:val="00AF03D5"/>
    <w:rsid w:val="00AF0569"/>
    <w:rsid w:val="00AF057E"/>
    <w:rsid w:val="00AF05C7"/>
    <w:rsid w:val="00AF05EB"/>
    <w:rsid w:val="00AF0945"/>
    <w:rsid w:val="00AF0ADB"/>
    <w:rsid w:val="00AF0AF9"/>
    <w:rsid w:val="00AF0C3B"/>
    <w:rsid w:val="00AF0E2B"/>
    <w:rsid w:val="00AF1100"/>
    <w:rsid w:val="00AF1210"/>
    <w:rsid w:val="00AF1310"/>
    <w:rsid w:val="00AF1F04"/>
    <w:rsid w:val="00AF2284"/>
    <w:rsid w:val="00AF2653"/>
    <w:rsid w:val="00AF2980"/>
    <w:rsid w:val="00AF2A2B"/>
    <w:rsid w:val="00AF3002"/>
    <w:rsid w:val="00AF337A"/>
    <w:rsid w:val="00AF3570"/>
    <w:rsid w:val="00AF35AF"/>
    <w:rsid w:val="00AF3637"/>
    <w:rsid w:val="00AF383B"/>
    <w:rsid w:val="00AF38BF"/>
    <w:rsid w:val="00AF3D27"/>
    <w:rsid w:val="00AF3E30"/>
    <w:rsid w:val="00AF471E"/>
    <w:rsid w:val="00AF4CBB"/>
    <w:rsid w:val="00AF4EFA"/>
    <w:rsid w:val="00AF50E2"/>
    <w:rsid w:val="00AF5475"/>
    <w:rsid w:val="00AF5513"/>
    <w:rsid w:val="00AF5631"/>
    <w:rsid w:val="00AF5654"/>
    <w:rsid w:val="00AF57E4"/>
    <w:rsid w:val="00AF5E66"/>
    <w:rsid w:val="00AF6049"/>
    <w:rsid w:val="00AF744F"/>
    <w:rsid w:val="00AF757F"/>
    <w:rsid w:val="00AF75BE"/>
    <w:rsid w:val="00AF78AE"/>
    <w:rsid w:val="00AF7AD8"/>
    <w:rsid w:val="00AF7D8A"/>
    <w:rsid w:val="00AF7FE3"/>
    <w:rsid w:val="00B0067E"/>
    <w:rsid w:val="00B009AB"/>
    <w:rsid w:val="00B009C4"/>
    <w:rsid w:val="00B00B80"/>
    <w:rsid w:val="00B00B8A"/>
    <w:rsid w:val="00B00C96"/>
    <w:rsid w:val="00B00F38"/>
    <w:rsid w:val="00B010F3"/>
    <w:rsid w:val="00B01848"/>
    <w:rsid w:val="00B019C6"/>
    <w:rsid w:val="00B01DB5"/>
    <w:rsid w:val="00B01EA8"/>
    <w:rsid w:val="00B0208F"/>
    <w:rsid w:val="00B020BE"/>
    <w:rsid w:val="00B0248A"/>
    <w:rsid w:val="00B02B4E"/>
    <w:rsid w:val="00B02D62"/>
    <w:rsid w:val="00B02FDB"/>
    <w:rsid w:val="00B02FEA"/>
    <w:rsid w:val="00B03043"/>
    <w:rsid w:val="00B0304D"/>
    <w:rsid w:val="00B032ED"/>
    <w:rsid w:val="00B0355E"/>
    <w:rsid w:val="00B03B02"/>
    <w:rsid w:val="00B04057"/>
    <w:rsid w:val="00B041F3"/>
    <w:rsid w:val="00B04801"/>
    <w:rsid w:val="00B0496F"/>
    <w:rsid w:val="00B049BE"/>
    <w:rsid w:val="00B05018"/>
    <w:rsid w:val="00B0543D"/>
    <w:rsid w:val="00B0544C"/>
    <w:rsid w:val="00B058D3"/>
    <w:rsid w:val="00B05E5B"/>
    <w:rsid w:val="00B061A1"/>
    <w:rsid w:val="00B0627A"/>
    <w:rsid w:val="00B06290"/>
    <w:rsid w:val="00B065A8"/>
    <w:rsid w:val="00B06DD1"/>
    <w:rsid w:val="00B07272"/>
    <w:rsid w:val="00B075ED"/>
    <w:rsid w:val="00B07877"/>
    <w:rsid w:val="00B10363"/>
    <w:rsid w:val="00B10911"/>
    <w:rsid w:val="00B10E82"/>
    <w:rsid w:val="00B10EBC"/>
    <w:rsid w:val="00B10FD8"/>
    <w:rsid w:val="00B1190D"/>
    <w:rsid w:val="00B12147"/>
    <w:rsid w:val="00B12190"/>
    <w:rsid w:val="00B122DC"/>
    <w:rsid w:val="00B122F8"/>
    <w:rsid w:val="00B123BD"/>
    <w:rsid w:val="00B12A1A"/>
    <w:rsid w:val="00B12B1A"/>
    <w:rsid w:val="00B12B96"/>
    <w:rsid w:val="00B12C3B"/>
    <w:rsid w:val="00B12CB3"/>
    <w:rsid w:val="00B12D37"/>
    <w:rsid w:val="00B12D76"/>
    <w:rsid w:val="00B12EE5"/>
    <w:rsid w:val="00B12EF7"/>
    <w:rsid w:val="00B12FFB"/>
    <w:rsid w:val="00B1305F"/>
    <w:rsid w:val="00B141FE"/>
    <w:rsid w:val="00B14A85"/>
    <w:rsid w:val="00B14B92"/>
    <w:rsid w:val="00B14D91"/>
    <w:rsid w:val="00B150F8"/>
    <w:rsid w:val="00B152BE"/>
    <w:rsid w:val="00B1538C"/>
    <w:rsid w:val="00B15898"/>
    <w:rsid w:val="00B159DD"/>
    <w:rsid w:val="00B15E17"/>
    <w:rsid w:val="00B15FB9"/>
    <w:rsid w:val="00B16335"/>
    <w:rsid w:val="00B163E8"/>
    <w:rsid w:val="00B16783"/>
    <w:rsid w:val="00B17653"/>
    <w:rsid w:val="00B178C0"/>
    <w:rsid w:val="00B200FC"/>
    <w:rsid w:val="00B202C2"/>
    <w:rsid w:val="00B202C4"/>
    <w:rsid w:val="00B202F1"/>
    <w:rsid w:val="00B205A5"/>
    <w:rsid w:val="00B2075D"/>
    <w:rsid w:val="00B209A0"/>
    <w:rsid w:val="00B209C0"/>
    <w:rsid w:val="00B20E90"/>
    <w:rsid w:val="00B20ECF"/>
    <w:rsid w:val="00B2112A"/>
    <w:rsid w:val="00B2166B"/>
    <w:rsid w:val="00B21CB4"/>
    <w:rsid w:val="00B21D7C"/>
    <w:rsid w:val="00B225D3"/>
    <w:rsid w:val="00B2265E"/>
    <w:rsid w:val="00B23658"/>
    <w:rsid w:val="00B23DD3"/>
    <w:rsid w:val="00B2421B"/>
    <w:rsid w:val="00B242D9"/>
    <w:rsid w:val="00B243D1"/>
    <w:rsid w:val="00B24BD2"/>
    <w:rsid w:val="00B25127"/>
    <w:rsid w:val="00B256C0"/>
    <w:rsid w:val="00B26397"/>
    <w:rsid w:val="00B2681C"/>
    <w:rsid w:val="00B26B46"/>
    <w:rsid w:val="00B26C48"/>
    <w:rsid w:val="00B26EA6"/>
    <w:rsid w:val="00B27674"/>
    <w:rsid w:val="00B2781C"/>
    <w:rsid w:val="00B27D43"/>
    <w:rsid w:val="00B3009E"/>
    <w:rsid w:val="00B303C8"/>
    <w:rsid w:val="00B30E93"/>
    <w:rsid w:val="00B30F84"/>
    <w:rsid w:val="00B3194B"/>
    <w:rsid w:val="00B31E99"/>
    <w:rsid w:val="00B31F66"/>
    <w:rsid w:val="00B325F5"/>
    <w:rsid w:val="00B32683"/>
    <w:rsid w:val="00B32D75"/>
    <w:rsid w:val="00B33145"/>
    <w:rsid w:val="00B3361F"/>
    <w:rsid w:val="00B339CD"/>
    <w:rsid w:val="00B33FAF"/>
    <w:rsid w:val="00B342AC"/>
    <w:rsid w:val="00B347AF"/>
    <w:rsid w:val="00B34E44"/>
    <w:rsid w:val="00B3541A"/>
    <w:rsid w:val="00B35BA6"/>
    <w:rsid w:val="00B35F81"/>
    <w:rsid w:val="00B364AD"/>
    <w:rsid w:val="00B3662F"/>
    <w:rsid w:val="00B36BC5"/>
    <w:rsid w:val="00B36D43"/>
    <w:rsid w:val="00B36DB4"/>
    <w:rsid w:val="00B371EC"/>
    <w:rsid w:val="00B37278"/>
    <w:rsid w:val="00B37648"/>
    <w:rsid w:val="00B37AC1"/>
    <w:rsid w:val="00B37C4E"/>
    <w:rsid w:val="00B402EF"/>
    <w:rsid w:val="00B4056A"/>
    <w:rsid w:val="00B4094F"/>
    <w:rsid w:val="00B40ADC"/>
    <w:rsid w:val="00B40DB9"/>
    <w:rsid w:val="00B410F3"/>
    <w:rsid w:val="00B4159B"/>
    <w:rsid w:val="00B417AA"/>
    <w:rsid w:val="00B41B39"/>
    <w:rsid w:val="00B42710"/>
    <w:rsid w:val="00B42C6C"/>
    <w:rsid w:val="00B43074"/>
    <w:rsid w:val="00B43174"/>
    <w:rsid w:val="00B43517"/>
    <w:rsid w:val="00B4397A"/>
    <w:rsid w:val="00B43BD1"/>
    <w:rsid w:val="00B43BD2"/>
    <w:rsid w:val="00B43C2F"/>
    <w:rsid w:val="00B43DDB"/>
    <w:rsid w:val="00B43FF7"/>
    <w:rsid w:val="00B44625"/>
    <w:rsid w:val="00B44DB9"/>
    <w:rsid w:val="00B453F2"/>
    <w:rsid w:val="00B454D1"/>
    <w:rsid w:val="00B455D4"/>
    <w:rsid w:val="00B45A42"/>
    <w:rsid w:val="00B45C0E"/>
    <w:rsid w:val="00B45E24"/>
    <w:rsid w:val="00B46252"/>
    <w:rsid w:val="00B4722A"/>
    <w:rsid w:val="00B50348"/>
    <w:rsid w:val="00B504F0"/>
    <w:rsid w:val="00B5087B"/>
    <w:rsid w:val="00B51434"/>
    <w:rsid w:val="00B515EA"/>
    <w:rsid w:val="00B51715"/>
    <w:rsid w:val="00B51895"/>
    <w:rsid w:val="00B51899"/>
    <w:rsid w:val="00B52118"/>
    <w:rsid w:val="00B521B9"/>
    <w:rsid w:val="00B52D83"/>
    <w:rsid w:val="00B52EB7"/>
    <w:rsid w:val="00B5348A"/>
    <w:rsid w:val="00B535D2"/>
    <w:rsid w:val="00B53681"/>
    <w:rsid w:val="00B539DB"/>
    <w:rsid w:val="00B53A09"/>
    <w:rsid w:val="00B53A5A"/>
    <w:rsid w:val="00B53B8E"/>
    <w:rsid w:val="00B545AE"/>
    <w:rsid w:val="00B5496E"/>
    <w:rsid w:val="00B54EEE"/>
    <w:rsid w:val="00B556E3"/>
    <w:rsid w:val="00B55D29"/>
    <w:rsid w:val="00B56889"/>
    <w:rsid w:val="00B5692E"/>
    <w:rsid w:val="00B56C32"/>
    <w:rsid w:val="00B5717F"/>
    <w:rsid w:val="00B57193"/>
    <w:rsid w:val="00B571EE"/>
    <w:rsid w:val="00B57808"/>
    <w:rsid w:val="00B57B36"/>
    <w:rsid w:val="00B600CB"/>
    <w:rsid w:val="00B601C4"/>
    <w:rsid w:val="00B601F9"/>
    <w:rsid w:val="00B602B4"/>
    <w:rsid w:val="00B6065A"/>
    <w:rsid w:val="00B608DB"/>
    <w:rsid w:val="00B60F97"/>
    <w:rsid w:val="00B60FD5"/>
    <w:rsid w:val="00B6122D"/>
    <w:rsid w:val="00B6125D"/>
    <w:rsid w:val="00B61D56"/>
    <w:rsid w:val="00B62011"/>
    <w:rsid w:val="00B6262F"/>
    <w:rsid w:val="00B628DA"/>
    <w:rsid w:val="00B62B8B"/>
    <w:rsid w:val="00B62CFE"/>
    <w:rsid w:val="00B62FBA"/>
    <w:rsid w:val="00B6315E"/>
    <w:rsid w:val="00B631A8"/>
    <w:rsid w:val="00B63971"/>
    <w:rsid w:val="00B63E21"/>
    <w:rsid w:val="00B643BF"/>
    <w:rsid w:val="00B64403"/>
    <w:rsid w:val="00B648BC"/>
    <w:rsid w:val="00B64CB1"/>
    <w:rsid w:val="00B64FF2"/>
    <w:rsid w:val="00B656AE"/>
    <w:rsid w:val="00B659F4"/>
    <w:rsid w:val="00B65ADF"/>
    <w:rsid w:val="00B65AFC"/>
    <w:rsid w:val="00B65B07"/>
    <w:rsid w:val="00B65B95"/>
    <w:rsid w:val="00B6684D"/>
    <w:rsid w:val="00B669B0"/>
    <w:rsid w:val="00B66CC5"/>
    <w:rsid w:val="00B6735A"/>
    <w:rsid w:val="00B673D5"/>
    <w:rsid w:val="00B70265"/>
    <w:rsid w:val="00B70500"/>
    <w:rsid w:val="00B705E8"/>
    <w:rsid w:val="00B7077E"/>
    <w:rsid w:val="00B70C70"/>
    <w:rsid w:val="00B70E7F"/>
    <w:rsid w:val="00B71051"/>
    <w:rsid w:val="00B710B7"/>
    <w:rsid w:val="00B71261"/>
    <w:rsid w:val="00B712A8"/>
    <w:rsid w:val="00B712E2"/>
    <w:rsid w:val="00B71576"/>
    <w:rsid w:val="00B71826"/>
    <w:rsid w:val="00B7198C"/>
    <w:rsid w:val="00B71CD5"/>
    <w:rsid w:val="00B71D72"/>
    <w:rsid w:val="00B7214D"/>
    <w:rsid w:val="00B7250D"/>
    <w:rsid w:val="00B72BF3"/>
    <w:rsid w:val="00B731D4"/>
    <w:rsid w:val="00B736CF"/>
    <w:rsid w:val="00B7387B"/>
    <w:rsid w:val="00B73C8D"/>
    <w:rsid w:val="00B73D3C"/>
    <w:rsid w:val="00B73DA9"/>
    <w:rsid w:val="00B73EB8"/>
    <w:rsid w:val="00B73FD6"/>
    <w:rsid w:val="00B750A8"/>
    <w:rsid w:val="00B756F1"/>
    <w:rsid w:val="00B75ABC"/>
    <w:rsid w:val="00B75D31"/>
    <w:rsid w:val="00B75E4C"/>
    <w:rsid w:val="00B75EB4"/>
    <w:rsid w:val="00B7617A"/>
    <w:rsid w:val="00B7692A"/>
    <w:rsid w:val="00B76D25"/>
    <w:rsid w:val="00B77371"/>
    <w:rsid w:val="00B7737D"/>
    <w:rsid w:val="00B774A4"/>
    <w:rsid w:val="00B77926"/>
    <w:rsid w:val="00B800C1"/>
    <w:rsid w:val="00B801A3"/>
    <w:rsid w:val="00B8032F"/>
    <w:rsid w:val="00B80717"/>
    <w:rsid w:val="00B8090A"/>
    <w:rsid w:val="00B80DCF"/>
    <w:rsid w:val="00B80E38"/>
    <w:rsid w:val="00B80F3B"/>
    <w:rsid w:val="00B80FAF"/>
    <w:rsid w:val="00B81694"/>
    <w:rsid w:val="00B81E68"/>
    <w:rsid w:val="00B8208E"/>
    <w:rsid w:val="00B821A8"/>
    <w:rsid w:val="00B822E2"/>
    <w:rsid w:val="00B829A7"/>
    <w:rsid w:val="00B82B68"/>
    <w:rsid w:val="00B836ED"/>
    <w:rsid w:val="00B83F4D"/>
    <w:rsid w:val="00B846FF"/>
    <w:rsid w:val="00B847BC"/>
    <w:rsid w:val="00B848C9"/>
    <w:rsid w:val="00B85513"/>
    <w:rsid w:val="00B855C2"/>
    <w:rsid w:val="00B857D3"/>
    <w:rsid w:val="00B85D36"/>
    <w:rsid w:val="00B86529"/>
    <w:rsid w:val="00B87385"/>
    <w:rsid w:val="00B8739F"/>
    <w:rsid w:val="00B9034E"/>
    <w:rsid w:val="00B9067E"/>
    <w:rsid w:val="00B906DB"/>
    <w:rsid w:val="00B908E4"/>
    <w:rsid w:val="00B9109C"/>
    <w:rsid w:val="00B9118F"/>
    <w:rsid w:val="00B92133"/>
    <w:rsid w:val="00B921EC"/>
    <w:rsid w:val="00B92452"/>
    <w:rsid w:val="00B92495"/>
    <w:rsid w:val="00B92C2B"/>
    <w:rsid w:val="00B936C9"/>
    <w:rsid w:val="00B93CE1"/>
    <w:rsid w:val="00B93DDB"/>
    <w:rsid w:val="00B93E09"/>
    <w:rsid w:val="00B93E60"/>
    <w:rsid w:val="00B93ECE"/>
    <w:rsid w:val="00B93EE0"/>
    <w:rsid w:val="00B9405C"/>
    <w:rsid w:val="00B944D8"/>
    <w:rsid w:val="00B94840"/>
    <w:rsid w:val="00B9484E"/>
    <w:rsid w:val="00B94BD3"/>
    <w:rsid w:val="00B94DD1"/>
    <w:rsid w:val="00B951CF"/>
    <w:rsid w:val="00B95521"/>
    <w:rsid w:val="00B9582E"/>
    <w:rsid w:val="00B95AA0"/>
    <w:rsid w:val="00B9621F"/>
    <w:rsid w:val="00B96419"/>
    <w:rsid w:val="00B96A34"/>
    <w:rsid w:val="00B96BFE"/>
    <w:rsid w:val="00B9785E"/>
    <w:rsid w:val="00BA027B"/>
    <w:rsid w:val="00BA0413"/>
    <w:rsid w:val="00BA0705"/>
    <w:rsid w:val="00BA0940"/>
    <w:rsid w:val="00BA0ABD"/>
    <w:rsid w:val="00BA0B7B"/>
    <w:rsid w:val="00BA15EE"/>
    <w:rsid w:val="00BA1A8F"/>
    <w:rsid w:val="00BA1E7F"/>
    <w:rsid w:val="00BA2143"/>
    <w:rsid w:val="00BA25A9"/>
    <w:rsid w:val="00BA267A"/>
    <w:rsid w:val="00BA2A53"/>
    <w:rsid w:val="00BA2B00"/>
    <w:rsid w:val="00BA2FE7"/>
    <w:rsid w:val="00BA3230"/>
    <w:rsid w:val="00BA3A0E"/>
    <w:rsid w:val="00BA3B30"/>
    <w:rsid w:val="00BA3D0B"/>
    <w:rsid w:val="00BA4075"/>
    <w:rsid w:val="00BA43B3"/>
    <w:rsid w:val="00BA4534"/>
    <w:rsid w:val="00BA45CC"/>
    <w:rsid w:val="00BA4DDF"/>
    <w:rsid w:val="00BA51BD"/>
    <w:rsid w:val="00BA586E"/>
    <w:rsid w:val="00BA5A0C"/>
    <w:rsid w:val="00BA5A1E"/>
    <w:rsid w:val="00BA5CB0"/>
    <w:rsid w:val="00BA6394"/>
    <w:rsid w:val="00BA6A6F"/>
    <w:rsid w:val="00BA6BAD"/>
    <w:rsid w:val="00BA7309"/>
    <w:rsid w:val="00BA7AEC"/>
    <w:rsid w:val="00BB01E0"/>
    <w:rsid w:val="00BB0244"/>
    <w:rsid w:val="00BB043E"/>
    <w:rsid w:val="00BB0448"/>
    <w:rsid w:val="00BB0713"/>
    <w:rsid w:val="00BB0750"/>
    <w:rsid w:val="00BB088F"/>
    <w:rsid w:val="00BB096F"/>
    <w:rsid w:val="00BB10D0"/>
    <w:rsid w:val="00BB10D3"/>
    <w:rsid w:val="00BB1321"/>
    <w:rsid w:val="00BB18D4"/>
    <w:rsid w:val="00BB18F3"/>
    <w:rsid w:val="00BB1F3F"/>
    <w:rsid w:val="00BB307E"/>
    <w:rsid w:val="00BB308A"/>
    <w:rsid w:val="00BB3744"/>
    <w:rsid w:val="00BB3C1A"/>
    <w:rsid w:val="00BB3E84"/>
    <w:rsid w:val="00BB43FE"/>
    <w:rsid w:val="00BB44C0"/>
    <w:rsid w:val="00BB45A6"/>
    <w:rsid w:val="00BB4764"/>
    <w:rsid w:val="00BB4B59"/>
    <w:rsid w:val="00BB4DC5"/>
    <w:rsid w:val="00BB53C4"/>
    <w:rsid w:val="00BB53C9"/>
    <w:rsid w:val="00BB586C"/>
    <w:rsid w:val="00BB5898"/>
    <w:rsid w:val="00BB5C3A"/>
    <w:rsid w:val="00BB6264"/>
    <w:rsid w:val="00BB6664"/>
    <w:rsid w:val="00BB698D"/>
    <w:rsid w:val="00BB69E5"/>
    <w:rsid w:val="00BB6A0E"/>
    <w:rsid w:val="00BB6B48"/>
    <w:rsid w:val="00BB6CA5"/>
    <w:rsid w:val="00BB7166"/>
    <w:rsid w:val="00BB72F5"/>
    <w:rsid w:val="00BB75C8"/>
    <w:rsid w:val="00BB771D"/>
    <w:rsid w:val="00BB7F4D"/>
    <w:rsid w:val="00BC07F6"/>
    <w:rsid w:val="00BC0A65"/>
    <w:rsid w:val="00BC0C41"/>
    <w:rsid w:val="00BC0CA4"/>
    <w:rsid w:val="00BC0DC6"/>
    <w:rsid w:val="00BC0E07"/>
    <w:rsid w:val="00BC124B"/>
    <w:rsid w:val="00BC14C8"/>
    <w:rsid w:val="00BC18AB"/>
    <w:rsid w:val="00BC1B9E"/>
    <w:rsid w:val="00BC1E49"/>
    <w:rsid w:val="00BC2741"/>
    <w:rsid w:val="00BC30EB"/>
    <w:rsid w:val="00BC33BC"/>
    <w:rsid w:val="00BC3A10"/>
    <w:rsid w:val="00BC3F74"/>
    <w:rsid w:val="00BC4029"/>
    <w:rsid w:val="00BC4245"/>
    <w:rsid w:val="00BC4FF7"/>
    <w:rsid w:val="00BC50ED"/>
    <w:rsid w:val="00BC542D"/>
    <w:rsid w:val="00BC589E"/>
    <w:rsid w:val="00BC5EC6"/>
    <w:rsid w:val="00BC5ECA"/>
    <w:rsid w:val="00BC5FA2"/>
    <w:rsid w:val="00BC61E3"/>
    <w:rsid w:val="00BC6326"/>
    <w:rsid w:val="00BC6B61"/>
    <w:rsid w:val="00BC6DFD"/>
    <w:rsid w:val="00BC744E"/>
    <w:rsid w:val="00BC7D9C"/>
    <w:rsid w:val="00BC7E4F"/>
    <w:rsid w:val="00BD041A"/>
    <w:rsid w:val="00BD05CA"/>
    <w:rsid w:val="00BD0932"/>
    <w:rsid w:val="00BD0DA5"/>
    <w:rsid w:val="00BD0E72"/>
    <w:rsid w:val="00BD0EEE"/>
    <w:rsid w:val="00BD10B2"/>
    <w:rsid w:val="00BD123B"/>
    <w:rsid w:val="00BD1838"/>
    <w:rsid w:val="00BD215F"/>
    <w:rsid w:val="00BD23C5"/>
    <w:rsid w:val="00BD253C"/>
    <w:rsid w:val="00BD33B2"/>
    <w:rsid w:val="00BD3533"/>
    <w:rsid w:val="00BD3569"/>
    <w:rsid w:val="00BD4462"/>
    <w:rsid w:val="00BD4717"/>
    <w:rsid w:val="00BD49BC"/>
    <w:rsid w:val="00BD4BDF"/>
    <w:rsid w:val="00BD4CF4"/>
    <w:rsid w:val="00BD5AC0"/>
    <w:rsid w:val="00BD5C0A"/>
    <w:rsid w:val="00BD5C62"/>
    <w:rsid w:val="00BD5F9C"/>
    <w:rsid w:val="00BD6063"/>
    <w:rsid w:val="00BD61CC"/>
    <w:rsid w:val="00BD655E"/>
    <w:rsid w:val="00BD6787"/>
    <w:rsid w:val="00BD6A34"/>
    <w:rsid w:val="00BD734C"/>
    <w:rsid w:val="00BD7464"/>
    <w:rsid w:val="00BD7D01"/>
    <w:rsid w:val="00BD7DAB"/>
    <w:rsid w:val="00BE03AD"/>
    <w:rsid w:val="00BE03F6"/>
    <w:rsid w:val="00BE0464"/>
    <w:rsid w:val="00BE095F"/>
    <w:rsid w:val="00BE0A74"/>
    <w:rsid w:val="00BE0CB6"/>
    <w:rsid w:val="00BE0E8C"/>
    <w:rsid w:val="00BE122A"/>
    <w:rsid w:val="00BE1367"/>
    <w:rsid w:val="00BE1A0A"/>
    <w:rsid w:val="00BE1EB0"/>
    <w:rsid w:val="00BE1FB2"/>
    <w:rsid w:val="00BE23AC"/>
    <w:rsid w:val="00BE25BC"/>
    <w:rsid w:val="00BE3569"/>
    <w:rsid w:val="00BE389E"/>
    <w:rsid w:val="00BE38E3"/>
    <w:rsid w:val="00BE398D"/>
    <w:rsid w:val="00BE3D38"/>
    <w:rsid w:val="00BE40FD"/>
    <w:rsid w:val="00BE447E"/>
    <w:rsid w:val="00BE4830"/>
    <w:rsid w:val="00BE4D48"/>
    <w:rsid w:val="00BE5030"/>
    <w:rsid w:val="00BE5048"/>
    <w:rsid w:val="00BE5300"/>
    <w:rsid w:val="00BE5561"/>
    <w:rsid w:val="00BE64D7"/>
    <w:rsid w:val="00BE66B6"/>
    <w:rsid w:val="00BE679B"/>
    <w:rsid w:val="00BE6862"/>
    <w:rsid w:val="00BE690B"/>
    <w:rsid w:val="00BE6B40"/>
    <w:rsid w:val="00BE7081"/>
    <w:rsid w:val="00BE77AD"/>
    <w:rsid w:val="00BE7A9E"/>
    <w:rsid w:val="00BE7E89"/>
    <w:rsid w:val="00BF0025"/>
    <w:rsid w:val="00BF03CF"/>
    <w:rsid w:val="00BF03F6"/>
    <w:rsid w:val="00BF0634"/>
    <w:rsid w:val="00BF09CE"/>
    <w:rsid w:val="00BF0B13"/>
    <w:rsid w:val="00BF0B98"/>
    <w:rsid w:val="00BF0BE6"/>
    <w:rsid w:val="00BF139A"/>
    <w:rsid w:val="00BF1B9B"/>
    <w:rsid w:val="00BF1D21"/>
    <w:rsid w:val="00BF2144"/>
    <w:rsid w:val="00BF216C"/>
    <w:rsid w:val="00BF2420"/>
    <w:rsid w:val="00BF26A0"/>
    <w:rsid w:val="00BF2759"/>
    <w:rsid w:val="00BF2926"/>
    <w:rsid w:val="00BF2C7B"/>
    <w:rsid w:val="00BF2D51"/>
    <w:rsid w:val="00BF31C0"/>
    <w:rsid w:val="00BF35D5"/>
    <w:rsid w:val="00BF3979"/>
    <w:rsid w:val="00BF39D9"/>
    <w:rsid w:val="00BF3BB8"/>
    <w:rsid w:val="00BF3CEB"/>
    <w:rsid w:val="00BF403F"/>
    <w:rsid w:val="00BF49BF"/>
    <w:rsid w:val="00BF4FA2"/>
    <w:rsid w:val="00BF51B0"/>
    <w:rsid w:val="00BF5C2A"/>
    <w:rsid w:val="00BF5C32"/>
    <w:rsid w:val="00BF5C43"/>
    <w:rsid w:val="00BF6DE9"/>
    <w:rsid w:val="00BF756A"/>
    <w:rsid w:val="00C003DE"/>
    <w:rsid w:val="00C0042A"/>
    <w:rsid w:val="00C00921"/>
    <w:rsid w:val="00C00956"/>
    <w:rsid w:val="00C00AF4"/>
    <w:rsid w:val="00C00D5F"/>
    <w:rsid w:val="00C00E5B"/>
    <w:rsid w:val="00C00E96"/>
    <w:rsid w:val="00C0119B"/>
    <w:rsid w:val="00C02207"/>
    <w:rsid w:val="00C02305"/>
    <w:rsid w:val="00C023E5"/>
    <w:rsid w:val="00C0294A"/>
    <w:rsid w:val="00C02B3D"/>
    <w:rsid w:val="00C02C22"/>
    <w:rsid w:val="00C035B2"/>
    <w:rsid w:val="00C0362A"/>
    <w:rsid w:val="00C0380F"/>
    <w:rsid w:val="00C038D7"/>
    <w:rsid w:val="00C0397A"/>
    <w:rsid w:val="00C03E2C"/>
    <w:rsid w:val="00C03EF5"/>
    <w:rsid w:val="00C040D3"/>
    <w:rsid w:val="00C0411A"/>
    <w:rsid w:val="00C0469F"/>
    <w:rsid w:val="00C04988"/>
    <w:rsid w:val="00C04AD8"/>
    <w:rsid w:val="00C04EB8"/>
    <w:rsid w:val="00C04F41"/>
    <w:rsid w:val="00C04F4B"/>
    <w:rsid w:val="00C0522E"/>
    <w:rsid w:val="00C055BE"/>
    <w:rsid w:val="00C058D3"/>
    <w:rsid w:val="00C05F9D"/>
    <w:rsid w:val="00C05FA4"/>
    <w:rsid w:val="00C06312"/>
    <w:rsid w:val="00C0675E"/>
    <w:rsid w:val="00C06B4F"/>
    <w:rsid w:val="00C06BB0"/>
    <w:rsid w:val="00C0704A"/>
    <w:rsid w:val="00C0734E"/>
    <w:rsid w:val="00C0742A"/>
    <w:rsid w:val="00C07661"/>
    <w:rsid w:val="00C07968"/>
    <w:rsid w:val="00C101A0"/>
    <w:rsid w:val="00C10261"/>
    <w:rsid w:val="00C10602"/>
    <w:rsid w:val="00C10A32"/>
    <w:rsid w:val="00C1130F"/>
    <w:rsid w:val="00C1140F"/>
    <w:rsid w:val="00C114AD"/>
    <w:rsid w:val="00C11598"/>
    <w:rsid w:val="00C11611"/>
    <w:rsid w:val="00C116E6"/>
    <w:rsid w:val="00C11DAB"/>
    <w:rsid w:val="00C11EE9"/>
    <w:rsid w:val="00C11F73"/>
    <w:rsid w:val="00C11FA4"/>
    <w:rsid w:val="00C1203A"/>
    <w:rsid w:val="00C121BD"/>
    <w:rsid w:val="00C121D9"/>
    <w:rsid w:val="00C12335"/>
    <w:rsid w:val="00C1271B"/>
    <w:rsid w:val="00C12870"/>
    <w:rsid w:val="00C13585"/>
    <w:rsid w:val="00C13880"/>
    <w:rsid w:val="00C13926"/>
    <w:rsid w:val="00C1398F"/>
    <w:rsid w:val="00C13AEB"/>
    <w:rsid w:val="00C13DC8"/>
    <w:rsid w:val="00C152C6"/>
    <w:rsid w:val="00C15584"/>
    <w:rsid w:val="00C15AC3"/>
    <w:rsid w:val="00C1609F"/>
    <w:rsid w:val="00C17342"/>
    <w:rsid w:val="00C174AB"/>
    <w:rsid w:val="00C17E56"/>
    <w:rsid w:val="00C20071"/>
    <w:rsid w:val="00C200D6"/>
    <w:rsid w:val="00C2011F"/>
    <w:rsid w:val="00C20238"/>
    <w:rsid w:val="00C20467"/>
    <w:rsid w:val="00C206EA"/>
    <w:rsid w:val="00C20C78"/>
    <w:rsid w:val="00C215D0"/>
    <w:rsid w:val="00C21616"/>
    <w:rsid w:val="00C21E55"/>
    <w:rsid w:val="00C220EB"/>
    <w:rsid w:val="00C22178"/>
    <w:rsid w:val="00C225F7"/>
    <w:rsid w:val="00C22602"/>
    <w:rsid w:val="00C22698"/>
    <w:rsid w:val="00C228CE"/>
    <w:rsid w:val="00C22C1A"/>
    <w:rsid w:val="00C232F1"/>
    <w:rsid w:val="00C2368F"/>
    <w:rsid w:val="00C23C48"/>
    <w:rsid w:val="00C242B3"/>
    <w:rsid w:val="00C24332"/>
    <w:rsid w:val="00C244AE"/>
    <w:rsid w:val="00C24865"/>
    <w:rsid w:val="00C24A9D"/>
    <w:rsid w:val="00C250D3"/>
    <w:rsid w:val="00C2563F"/>
    <w:rsid w:val="00C2571F"/>
    <w:rsid w:val="00C25AA4"/>
    <w:rsid w:val="00C25C03"/>
    <w:rsid w:val="00C2617F"/>
    <w:rsid w:val="00C268DA"/>
    <w:rsid w:val="00C26D66"/>
    <w:rsid w:val="00C27490"/>
    <w:rsid w:val="00C275A4"/>
    <w:rsid w:val="00C2760D"/>
    <w:rsid w:val="00C3012E"/>
    <w:rsid w:val="00C30325"/>
    <w:rsid w:val="00C30F50"/>
    <w:rsid w:val="00C311DA"/>
    <w:rsid w:val="00C312E1"/>
    <w:rsid w:val="00C31712"/>
    <w:rsid w:val="00C320F6"/>
    <w:rsid w:val="00C32207"/>
    <w:rsid w:val="00C32284"/>
    <w:rsid w:val="00C328DB"/>
    <w:rsid w:val="00C32AC2"/>
    <w:rsid w:val="00C32AFF"/>
    <w:rsid w:val="00C32C85"/>
    <w:rsid w:val="00C32DF9"/>
    <w:rsid w:val="00C32EBB"/>
    <w:rsid w:val="00C32F65"/>
    <w:rsid w:val="00C333BD"/>
    <w:rsid w:val="00C338B4"/>
    <w:rsid w:val="00C339D1"/>
    <w:rsid w:val="00C33BE7"/>
    <w:rsid w:val="00C33FE7"/>
    <w:rsid w:val="00C34812"/>
    <w:rsid w:val="00C34C81"/>
    <w:rsid w:val="00C34CF7"/>
    <w:rsid w:val="00C3538A"/>
    <w:rsid w:val="00C354F4"/>
    <w:rsid w:val="00C357E4"/>
    <w:rsid w:val="00C35867"/>
    <w:rsid w:val="00C358C8"/>
    <w:rsid w:val="00C359D2"/>
    <w:rsid w:val="00C363AF"/>
    <w:rsid w:val="00C36752"/>
    <w:rsid w:val="00C367F8"/>
    <w:rsid w:val="00C36D51"/>
    <w:rsid w:val="00C36E16"/>
    <w:rsid w:val="00C36EEF"/>
    <w:rsid w:val="00C36F13"/>
    <w:rsid w:val="00C37396"/>
    <w:rsid w:val="00C3764A"/>
    <w:rsid w:val="00C37D4F"/>
    <w:rsid w:val="00C40392"/>
    <w:rsid w:val="00C40A05"/>
    <w:rsid w:val="00C40B2A"/>
    <w:rsid w:val="00C410BE"/>
    <w:rsid w:val="00C41102"/>
    <w:rsid w:val="00C41874"/>
    <w:rsid w:val="00C421B7"/>
    <w:rsid w:val="00C42567"/>
    <w:rsid w:val="00C427E8"/>
    <w:rsid w:val="00C4292A"/>
    <w:rsid w:val="00C42A13"/>
    <w:rsid w:val="00C42C5C"/>
    <w:rsid w:val="00C42ED0"/>
    <w:rsid w:val="00C42FE6"/>
    <w:rsid w:val="00C435AF"/>
    <w:rsid w:val="00C44380"/>
    <w:rsid w:val="00C444B7"/>
    <w:rsid w:val="00C44BB2"/>
    <w:rsid w:val="00C44D97"/>
    <w:rsid w:val="00C44DC4"/>
    <w:rsid w:val="00C44E3A"/>
    <w:rsid w:val="00C44F5E"/>
    <w:rsid w:val="00C4503A"/>
    <w:rsid w:val="00C45C2A"/>
    <w:rsid w:val="00C4654D"/>
    <w:rsid w:val="00C46602"/>
    <w:rsid w:val="00C46A14"/>
    <w:rsid w:val="00C46B26"/>
    <w:rsid w:val="00C46BA6"/>
    <w:rsid w:val="00C46BE1"/>
    <w:rsid w:val="00C47566"/>
    <w:rsid w:val="00C476B0"/>
    <w:rsid w:val="00C47A71"/>
    <w:rsid w:val="00C50048"/>
    <w:rsid w:val="00C50270"/>
    <w:rsid w:val="00C50572"/>
    <w:rsid w:val="00C50735"/>
    <w:rsid w:val="00C507B8"/>
    <w:rsid w:val="00C507E9"/>
    <w:rsid w:val="00C50936"/>
    <w:rsid w:val="00C509B8"/>
    <w:rsid w:val="00C511D5"/>
    <w:rsid w:val="00C511E0"/>
    <w:rsid w:val="00C516CC"/>
    <w:rsid w:val="00C51967"/>
    <w:rsid w:val="00C52045"/>
    <w:rsid w:val="00C524BE"/>
    <w:rsid w:val="00C524F5"/>
    <w:rsid w:val="00C52C91"/>
    <w:rsid w:val="00C52EA9"/>
    <w:rsid w:val="00C5340F"/>
    <w:rsid w:val="00C53A38"/>
    <w:rsid w:val="00C53A87"/>
    <w:rsid w:val="00C53E87"/>
    <w:rsid w:val="00C53F8E"/>
    <w:rsid w:val="00C543CC"/>
    <w:rsid w:val="00C544BF"/>
    <w:rsid w:val="00C54940"/>
    <w:rsid w:val="00C549DC"/>
    <w:rsid w:val="00C549ED"/>
    <w:rsid w:val="00C54B71"/>
    <w:rsid w:val="00C54F88"/>
    <w:rsid w:val="00C551A9"/>
    <w:rsid w:val="00C55414"/>
    <w:rsid w:val="00C56034"/>
    <w:rsid w:val="00C5613F"/>
    <w:rsid w:val="00C563A2"/>
    <w:rsid w:val="00C56531"/>
    <w:rsid w:val="00C56A89"/>
    <w:rsid w:val="00C56BE4"/>
    <w:rsid w:val="00C57126"/>
    <w:rsid w:val="00C57709"/>
    <w:rsid w:val="00C578D1"/>
    <w:rsid w:val="00C57B3C"/>
    <w:rsid w:val="00C57D8A"/>
    <w:rsid w:val="00C57DA9"/>
    <w:rsid w:val="00C57DB2"/>
    <w:rsid w:val="00C600FA"/>
    <w:rsid w:val="00C60185"/>
    <w:rsid w:val="00C60F9B"/>
    <w:rsid w:val="00C610CE"/>
    <w:rsid w:val="00C6125B"/>
    <w:rsid w:val="00C618E5"/>
    <w:rsid w:val="00C6193A"/>
    <w:rsid w:val="00C61D3B"/>
    <w:rsid w:val="00C62275"/>
    <w:rsid w:val="00C62546"/>
    <w:rsid w:val="00C625F5"/>
    <w:rsid w:val="00C62B73"/>
    <w:rsid w:val="00C62B91"/>
    <w:rsid w:val="00C62BAD"/>
    <w:rsid w:val="00C62C08"/>
    <w:rsid w:val="00C63085"/>
    <w:rsid w:val="00C63980"/>
    <w:rsid w:val="00C63D34"/>
    <w:rsid w:val="00C63E32"/>
    <w:rsid w:val="00C643E9"/>
    <w:rsid w:val="00C64464"/>
    <w:rsid w:val="00C64585"/>
    <w:rsid w:val="00C64837"/>
    <w:rsid w:val="00C64FF0"/>
    <w:rsid w:val="00C65633"/>
    <w:rsid w:val="00C6587D"/>
    <w:rsid w:val="00C65EC3"/>
    <w:rsid w:val="00C660EF"/>
    <w:rsid w:val="00C66215"/>
    <w:rsid w:val="00C66298"/>
    <w:rsid w:val="00C66419"/>
    <w:rsid w:val="00C66879"/>
    <w:rsid w:val="00C66D90"/>
    <w:rsid w:val="00C66F24"/>
    <w:rsid w:val="00C67025"/>
    <w:rsid w:val="00C670E1"/>
    <w:rsid w:val="00C671D7"/>
    <w:rsid w:val="00C6730D"/>
    <w:rsid w:val="00C67328"/>
    <w:rsid w:val="00C67622"/>
    <w:rsid w:val="00C6769D"/>
    <w:rsid w:val="00C6771C"/>
    <w:rsid w:val="00C6776A"/>
    <w:rsid w:val="00C67AE4"/>
    <w:rsid w:val="00C67FF6"/>
    <w:rsid w:val="00C70140"/>
    <w:rsid w:val="00C70F99"/>
    <w:rsid w:val="00C71218"/>
    <w:rsid w:val="00C7124E"/>
    <w:rsid w:val="00C71F57"/>
    <w:rsid w:val="00C72210"/>
    <w:rsid w:val="00C725DA"/>
    <w:rsid w:val="00C72CD0"/>
    <w:rsid w:val="00C7324A"/>
    <w:rsid w:val="00C73800"/>
    <w:rsid w:val="00C73A02"/>
    <w:rsid w:val="00C73CD0"/>
    <w:rsid w:val="00C73F34"/>
    <w:rsid w:val="00C74FCC"/>
    <w:rsid w:val="00C75058"/>
    <w:rsid w:val="00C753CF"/>
    <w:rsid w:val="00C75495"/>
    <w:rsid w:val="00C756E5"/>
    <w:rsid w:val="00C7594D"/>
    <w:rsid w:val="00C75B14"/>
    <w:rsid w:val="00C75CAA"/>
    <w:rsid w:val="00C76625"/>
    <w:rsid w:val="00C77456"/>
    <w:rsid w:val="00C777BC"/>
    <w:rsid w:val="00C80084"/>
    <w:rsid w:val="00C80395"/>
    <w:rsid w:val="00C8049E"/>
    <w:rsid w:val="00C80AF5"/>
    <w:rsid w:val="00C80DB7"/>
    <w:rsid w:val="00C80EE7"/>
    <w:rsid w:val="00C8114D"/>
    <w:rsid w:val="00C816BC"/>
    <w:rsid w:val="00C817AF"/>
    <w:rsid w:val="00C818FE"/>
    <w:rsid w:val="00C81A27"/>
    <w:rsid w:val="00C81ADA"/>
    <w:rsid w:val="00C824C3"/>
    <w:rsid w:val="00C82545"/>
    <w:rsid w:val="00C82F75"/>
    <w:rsid w:val="00C83013"/>
    <w:rsid w:val="00C83392"/>
    <w:rsid w:val="00C83756"/>
    <w:rsid w:val="00C83C5C"/>
    <w:rsid w:val="00C83FEE"/>
    <w:rsid w:val="00C8437C"/>
    <w:rsid w:val="00C843EC"/>
    <w:rsid w:val="00C844A3"/>
    <w:rsid w:val="00C84604"/>
    <w:rsid w:val="00C846CA"/>
    <w:rsid w:val="00C84855"/>
    <w:rsid w:val="00C84BAE"/>
    <w:rsid w:val="00C852E7"/>
    <w:rsid w:val="00C85637"/>
    <w:rsid w:val="00C856B3"/>
    <w:rsid w:val="00C861C4"/>
    <w:rsid w:val="00C8628A"/>
    <w:rsid w:val="00C865CD"/>
    <w:rsid w:val="00C865E0"/>
    <w:rsid w:val="00C866ED"/>
    <w:rsid w:val="00C869C6"/>
    <w:rsid w:val="00C86D4C"/>
    <w:rsid w:val="00C871AF"/>
    <w:rsid w:val="00C87412"/>
    <w:rsid w:val="00C8745D"/>
    <w:rsid w:val="00C875CE"/>
    <w:rsid w:val="00C877FD"/>
    <w:rsid w:val="00C87A0B"/>
    <w:rsid w:val="00C87A23"/>
    <w:rsid w:val="00C87AB9"/>
    <w:rsid w:val="00C87C14"/>
    <w:rsid w:val="00C87E29"/>
    <w:rsid w:val="00C905D0"/>
    <w:rsid w:val="00C90919"/>
    <w:rsid w:val="00C90C21"/>
    <w:rsid w:val="00C90E86"/>
    <w:rsid w:val="00C91408"/>
    <w:rsid w:val="00C919D1"/>
    <w:rsid w:val="00C91B5B"/>
    <w:rsid w:val="00C92200"/>
    <w:rsid w:val="00C9223F"/>
    <w:rsid w:val="00C92348"/>
    <w:rsid w:val="00C92EC1"/>
    <w:rsid w:val="00C93380"/>
    <w:rsid w:val="00C93759"/>
    <w:rsid w:val="00C939C2"/>
    <w:rsid w:val="00C93CF6"/>
    <w:rsid w:val="00C9424E"/>
    <w:rsid w:val="00C943D1"/>
    <w:rsid w:val="00C9448C"/>
    <w:rsid w:val="00C9498F"/>
    <w:rsid w:val="00C95337"/>
    <w:rsid w:val="00C953FB"/>
    <w:rsid w:val="00C95A9D"/>
    <w:rsid w:val="00C95AC4"/>
    <w:rsid w:val="00C9601F"/>
    <w:rsid w:val="00C9621E"/>
    <w:rsid w:val="00C9653A"/>
    <w:rsid w:val="00C96846"/>
    <w:rsid w:val="00C9698F"/>
    <w:rsid w:val="00C96995"/>
    <w:rsid w:val="00C96AE3"/>
    <w:rsid w:val="00C97FAC"/>
    <w:rsid w:val="00CA019D"/>
    <w:rsid w:val="00CA01D3"/>
    <w:rsid w:val="00CA035A"/>
    <w:rsid w:val="00CA082A"/>
    <w:rsid w:val="00CA088D"/>
    <w:rsid w:val="00CA0FBD"/>
    <w:rsid w:val="00CA14E1"/>
    <w:rsid w:val="00CA1530"/>
    <w:rsid w:val="00CA1816"/>
    <w:rsid w:val="00CA1890"/>
    <w:rsid w:val="00CA18DB"/>
    <w:rsid w:val="00CA1B9D"/>
    <w:rsid w:val="00CA1C4F"/>
    <w:rsid w:val="00CA220D"/>
    <w:rsid w:val="00CA22E2"/>
    <w:rsid w:val="00CA266E"/>
    <w:rsid w:val="00CA2791"/>
    <w:rsid w:val="00CA2EE6"/>
    <w:rsid w:val="00CA34BA"/>
    <w:rsid w:val="00CA36FE"/>
    <w:rsid w:val="00CA37ED"/>
    <w:rsid w:val="00CA3848"/>
    <w:rsid w:val="00CA393D"/>
    <w:rsid w:val="00CA3A4B"/>
    <w:rsid w:val="00CA3C3E"/>
    <w:rsid w:val="00CA51FB"/>
    <w:rsid w:val="00CA5251"/>
    <w:rsid w:val="00CA534A"/>
    <w:rsid w:val="00CA5513"/>
    <w:rsid w:val="00CA56C6"/>
    <w:rsid w:val="00CA58FD"/>
    <w:rsid w:val="00CA5BE5"/>
    <w:rsid w:val="00CA5D19"/>
    <w:rsid w:val="00CA640E"/>
    <w:rsid w:val="00CA64BA"/>
    <w:rsid w:val="00CA66E7"/>
    <w:rsid w:val="00CA6DE2"/>
    <w:rsid w:val="00CA6FE6"/>
    <w:rsid w:val="00CA7046"/>
    <w:rsid w:val="00CA79A2"/>
    <w:rsid w:val="00CA7AD6"/>
    <w:rsid w:val="00CA7DF9"/>
    <w:rsid w:val="00CB0153"/>
    <w:rsid w:val="00CB0560"/>
    <w:rsid w:val="00CB06A9"/>
    <w:rsid w:val="00CB0999"/>
    <w:rsid w:val="00CB0B44"/>
    <w:rsid w:val="00CB0E5C"/>
    <w:rsid w:val="00CB10CA"/>
    <w:rsid w:val="00CB1615"/>
    <w:rsid w:val="00CB1858"/>
    <w:rsid w:val="00CB1F70"/>
    <w:rsid w:val="00CB21C5"/>
    <w:rsid w:val="00CB25C5"/>
    <w:rsid w:val="00CB2C08"/>
    <w:rsid w:val="00CB2CB6"/>
    <w:rsid w:val="00CB308B"/>
    <w:rsid w:val="00CB313B"/>
    <w:rsid w:val="00CB3206"/>
    <w:rsid w:val="00CB3F33"/>
    <w:rsid w:val="00CB3F90"/>
    <w:rsid w:val="00CB3FA8"/>
    <w:rsid w:val="00CB4054"/>
    <w:rsid w:val="00CB414B"/>
    <w:rsid w:val="00CB48FD"/>
    <w:rsid w:val="00CB4E62"/>
    <w:rsid w:val="00CB4EE7"/>
    <w:rsid w:val="00CB4FAD"/>
    <w:rsid w:val="00CB5302"/>
    <w:rsid w:val="00CB5386"/>
    <w:rsid w:val="00CB59DE"/>
    <w:rsid w:val="00CB5DF1"/>
    <w:rsid w:val="00CB694C"/>
    <w:rsid w:val="00CB6AD9"/>
    <w:rsid w:val="00CB6E70"/>
    <w:rsid w:val="00CB6E9E"/>
    <w:rsid w:val="00CB6F56"/>
    <w:rsid w:val="00CB6FD1"/>
    <w:rsid w:val="00CB7374"/>
    <w:rsid w:val="00CB73F9"/>
    <w:rsid w:val="00CB75F7"/>
    <w:rsid w:val="00CB7709"/>
    <w:rsid w:val="00CB772C"/>
    <w:rsid w:val="00CB79AA"/>
    <w:rsid w:val="00CB7A13"/>
    <w:rsid w:val="00CB7D99"/>
    <w:rsid w:val="00CB7DB8"/>
    <w:rsid w:val="00CC00ED"/>
    <w:rsid w:val="00CC0897"/>
    <w:rsid w:val="00CC0E41"/>
    <w:rsid w:val="00CC109A"/>
    <w:rsid w:val="00CC204E"/>
    <w:rsid w:val="00CC20A5"/>
    <w:rsid w:val="00CC2546"/>
    <w:rsid w:val="00CC25C1"/>
    <w:rsid w:val="00CC27A1"/>
    <w:rsid w:val="00CC29CE"/>
    <w:rsid w:val="00CC2EC6"/>
    <w:rsid w:val="00CC3212"/>
    <w:rsid w:val="00CC337F"/>
    <w:rsid w:val="00CC364B"/>
    <w:rsid w:val="00CC3727"/>
    <w:rsid w:val="00CC379F"/>
    <w:rsid w:val="00CC423C"/>
    <w:rsid w:val="00CC4882"/>
    <w:rsid w:val="00CC4A2F"/>
    <w:rsid w:val="00CC54E8"/>
    <w:rsid w:val="00CC5DFD"/>
    <w:rsid w:val="00CC6836"/>
    <w:rsid w:val="00CC6844"/>
    <w:rsid w:val="00CC6A6C"/>
    <w:rsid w:val="00CC6F03"/>
    <w:rsid w:val="00CC714E"/>
    <w:rsid w:val="00CC74AD"/>
    <w:rsid w:val="00CC757B"/>
    <w:rsid w:val="00CC75FF"/>
    <w:rsid w:val="00CC763A"/>
    <w:rsid w:val="00CC7C8D"/>
    <w:rsid w:val="00CD0543"/>
    <w:rsid w:val="00CD0967"/>
    <w:rsid w:val="00CD0B5F"/>
    <w:rsid w:val="00CD0B96"/>
    <w:rsid w:val="00CD0DC4"/>
    <w:rsid w:val="00CD1290"/>
    <w:rsid w:val="00CD1304"/>
    <w:rsid w:val="00CD13E5"/>
    <w:rsid w:val="00CD13FE"/>
    <w:rsid w:val="00CD1880"/>
    <w:rsid w:val="00CD1BD3"/>
    <w:rsid w:val="00CD2AC3"/>
    <w:rsid w:val="00CD32B6"/>
    <w:rsid w:val="00CD3320"/>
    <w:rsid w:val="00CD386A"/>
    <w:rsid w:val="00CD3892"/>
    <w:rsid w:val="00CD39DC"/>
    <w:rsid w:val="00CD3A44"/>
    <w:rsid w:val="00CD4704"/>
    <w:rsid w:val="00CD49D4"/>
    <w:rsid w:val="00CD4CA6"/>
    <w:rsid w:val="00CD4D6F"/>
    <w:rsid w:val="00CD4F0E"/>
    <w:rsid w:val="00CD51DE"/>
    <w:rsid w:val="00CD546E"/>
    <w:rsid w:val="00CD556B"/>
    <w:rsid w:val="00CD5C91"/>
    <w:rsid w:val="00CD5E70"/>
    <w:rsid w:val="00CD5E96"/>
    <w:rsid w:val="00CD62C0"/>
    <w:rsid w:val="00CD66DC"/>
    <w:rsid w:val="00CD66F3"/>
    <w:rsid w:val="00CD6800"/>
    <w:rsid w:val="00CD6CB8"/>
    <w:rsid w:val="00CD6D6B"/>
    <w:rsid w:val="00CD7EDB"/>
    <w:rsid w:val="00CD7F4D"/>
    <w:rsid w:val="00CE0402"/>
    <w:rsid w:val="00CE066C"/>
    <w:rsid w:val="00CE112D"/>
    <w:rsid w:val="00CE1480"/>
    <w:rsid w:val="00CE19A7"/>
    <w:rsid w:val="00CE1A14"/>
    <w:rsid w:val="00CE1A8C"/>
    <w:rsid w:val="00CE1C6A"/>
    <w:rsid w:val="00CE1F1F"/>
    <w:rsid w:val="00CE2687"/>
    <w:rsid w:val="00CE29FE"/>
    <w:rsid w:val="00CE2A2B"/>
    <w:rsid w:val="00CE2F84"/>
    <w:rsid w:val="00CE39DB"/>
    <w:rsid w:val="00CE3B78"/>
    <w:rsid w:val="00CE4E0F"/>
    <w:rsid w:val="00CE4F8B"/>
    <w:rsid w:val="00CE5645"/>
    <w:rsid w:val="00CE566C"/>
    <w:rsid w:val="00CE57B6"/>
    <w:rsid w:val="00CE597D"/>
    <w:rsid w:val="00CE5C8E"/>
    <w:rsid w:val="00CE5D2D"/>
    <w:rsid w:val="00CE6031"/>
    <w:rsid w:val="00CE6665"/>
    <w:rsid w:val="00CE70DA"/>
    <w:rsid w:val="00CE733F"/>
    <w:rsid w:val="00CE7370"/>
    <w:rsid w:val="00CE7736"/>
    <w:rsid w:val="00CE7796"/>
    <w:rsid w:val="00CE7998"/>
    <w:rsid w:val="00CE7E25"/>
    <w:rsid w:val="00CE7E8B"/>
    <w:rsid w:val="00CE7F74"/>
    <w:rsid w:val="00CF01AC"/>
    <w:rsid w:val="00CF0260"/>
    <w:rsid w:val="00CF03A8"/>
    <w:rsid w:val="00CF07AF"/>
    <w:rsid w:val="00CF0844"/>
    <w:rsid w:val="00CF0C5D"/>
    <w:rsid w:val="00CF0DF1"/>
    <w:rsid w:val="00CF1B76"/>
    <w:rsid w:val="00CF20AA"/>
    <w:rsid w:val="00CF21F8"/>
    <w:rsid w:val="00CF2703"/>
    <w:rsid w:val="00CF281F"/>
    <w:rsid w:val="00CF2DEB"/>
    <w:rsid w:val="00CF32AB"/>
    <w:rsid w:val="00CF359A"/>
    <w:rsid w:val="00CF3626"/>
    <w:rsid w:val="00CF3790"/>
    <w:rsid w:val="00CF3B66"/>
    <w:rsid w:val="00CF3C55"/>
    <w:rsid w:val="00CF3FB5"/>
    <w:rsid w:val="00CF4097"/>
    <w:rsid w:val="00CF40C5"/>
    <w:rsid w:val="00CF41A4"/>
    <w:rsid w:val="00CF4557"/>
    <w:rsid w:val="00CF45C4"/>
    <w:rsid w:val="00CF4C49"/>
    <w:rsid w:val="00CF4D9A"/>
    <w:rsid w:val="00CF4F42"/>
    <w:rsid w:val="00CF513E"/>
    <w:rsid w:val="00CF551A"/>
    <w:rsid w:val="00CF56D5"/>
    <w:rsid w:val="00CF57C7"/>
    <w:rsid w:val="00CF5BCA"/>
    <w:rsid w:val="00CF675C"/>
    <w:rsid w:val="00CF695C"/>
    <w:rsid w:val="00CF6985"/>
    <w:rsid w:val="00CF6AD3"/>
    <w:rsid w:val="00CF6BB9"/>
    <w:rsid w:val="00CF6EC7"/>
    <w:rsid w:val="00CF7020"/>
    <w:rsid w:val="00CF7537"/>
    <w:rsid w:val="00CF7538"/>
    <w:rsid w:val="00CF7976"/>
    <w:rsid w:val="00CF7C58"/>
    <w:rsid w:val="00CF7E6E"/>
    <w:rsid w:val="00D00323"/>
    <w:rsid w:val="00D00374"/>
    <w:rsid w:val="00D00CDD"/>
    <w:rsid w:val="00D00CF3"/>
    <w:rsid w:val="00D01073"/>
    <w:rsid w:val="00D010BA"/>
    <w:rsid w:val="00D014D4"/>
    <w:rsid w:val="00D017D1"/>
    <w:rsid w:val="00D01B6E"/>
    <w:rsid w:val="00D01F71"/>
    <w:rsid w:val="00D0214C"/>
    <w:rsid w:val="00D02C0F"/>
    <w:rsid w:val="00D02D8F"/>
    <w:rsid w:val="00D030E9"/>
    <w:rsid w:val="00D033B7"/>
    <w:rsid w:val="00D03A38"/>
    <w:rsid w:val="00D03AEA"/>
    <w:rsid w:val="00D0434F"/>
    <w:rsid w:val="00D045B9"/>
    <w:rsid w:val="00D045FB"/>
    <w:rsid w:val="00D05008"/>
    <w:rsid w:val="00D053BD"/>
    <w:rsid w:val="00D05563"/>
    <w:rsid w:val="00D057B3"/>
    <w:rsid w:val="00D05FF7"/>
    <w:rsid w:val="00D0610B"/>
    <w:rsid w:val="00D0635F"/>
    <w:rsid w:val="00D06EB3"/>
    <w:rsid w:val="00D06EB8"/>
    <w:rsid w:val="00D06ECF"/>
    <w:rsid w:val="00D06F92"/>
    <w:rsid w:val="00D07082"/>
    <w:rsid w:val="00D07167"/>
    <w:rsid w:val="00D07813"/>
    <w:rsid w:val="00D07B94"/>
    <w:rsid w:val="00D07EC2"/>
    <w:rsid w:val="00D1008D"/>
    <w:rsid w:val="00D1009F"/>
    <w:rsid w:val="00D10248"/>
    <w:rsid w:val="00D10778"/>
    <w:rsid w:val="00D107EF"/>
    <w:rsid w:val="00D10BCB"/>
    <w:rsid w:val="00D10CB1"/>
    <w:rsid w:val="00D10FA1"/>
    <w:rsid w:val="00D11900"/>
    <w:rsid w:val="00D1190B"/>
    <w:rsid w:val="00D11983"/>
    <w:rsid w:val="00D119AB"/>
    <w:rsid w:val="00D11A6D"/>
    <w:rsid w:val="00D123ED"/>
    <w:rsid w:val="00D1293B"/>
    <w:rsid w:val="00D1331D"/>
    <w:rsid w:val="00D13814"/>
    <w:rsid w:val="00D13BBC"/>
    <w:rsid w:val="00D13D2B"/>
    <w:rsid w:val="00D1473C"/>
    <w:rsid w:val="00D147BC"/>
    <w:rsid w:val="00D147F5"/>
    <w:rsid w:val="00D14849"/>
    <w:rsid w:val="00D148E1"/>
    <w:rsid w:val="00D14AF5"/>
    <w:rsid w:val="00D14C5D"/>
    <w:rsid w:val="00D14CDD"/>
    <w:rsid w:val="00D154BD"/>
    <w:rsid w:val="00D15527"/>
    <w:rsid w:val="00D1564A"/>
    <w:rsid w:val="00D15803"/>
    <w:rsid w:val="00D15929"/>
    <w:rsid w:val="00D15962"/>
    <w:rsid w:val="00D15A2A"/>
    <w:rsid w:val="00D15BBC"/>
    <w:rsid w:val="00D15CE6"/>
    <w:rsid w:val="00D16668"/>
    <w:rsid w:val="00D167C2"/>
    <w:rsid w:val="00D16868"/>
    <w:rsid w:val="00D16A4A"/>
    <w:rsid w:val="00D16AD9"/>
    <w:rsid w:val="00D16DD3"/>
    <w:rsid w:val="00D16EAF"/>
    <w:rsid w:val="00D173DB"/>
    <w:rsid w:val="00D175C5"/>
    <w:rsid w:val="00D1769B"/>
    <w:rsid w:val="00D17800"/>
    <w:rsid w:val="00D20270"/>
    <w:rsid w:val="00D204A7"/>
    <w:rsid w:val="00D2078F"/>
    <w:rsid w:val="00D208D6"/>
    <w:rsid w:val="00D20CA4"/>
    <w:rsid w:val="00D20D34"/>
    <w:rsid w:val="00D20E7E"/>
    <w:rsid w:val="00D2149B"/>
    <w:rsid w:val="00D21563"/>
    <w:rsid w:val="00D2169B"/>
    <w:rsid w:val="00D21732"/>
    <w:rsid w:val="00D21F89"/>
    <w:rsid w:val="00D2208F"/>
    <w:rsid w:val="00D22366"/>
    <w:rsid w:val="00D223D6"/>
    <w:rsid w:val="00D22B3C"/>
    <w:rsid w:val="00D22C71"/>
    <w:rsid w:val="00D22D0E"/>
    <w:rsid w:val="00D22EDA"/>
    <w:rsid w:val="00D230A5"/>
    <w:rsid w:val="00D23248"/>
    <w:rsid w:val="00D23602"/>
    <w:rsid w:val="00D239EF"/>
    <w:rsid w:val="00D23BEB"/>
    <w:rsid w:val="00D23DAE"/>
    <w:rsid w:val="00D23DCA"/>
    <w:rsid w:val="00D23E2B"/>
    <w:rsid w:val="00D23EA0"/>
    <w:rsid w:val="00D24AE2"/>
    <w:rsid w:val="00D24EB6"/>
    <w:rsid w:val="00D24FF5"/>
    <w:rsid w:val="00D25DA1"/>
    <w:rsid w:val="00D26496"/>
    <w:rsid w:val="00D268BB"/>
    <w:rsid w:val="00D268ED"/>
    <w:rsid w:val="00D26C3F"/>
    <w:rsid w:val="00D26DED"/>
    <w:rsid w:val="00D2719E"/>
    <w:rsid w:val="00D2792D"/>
    <w:rsid w:val="00D27B3D"/>
    <w:rsid w:val="00D3051E"/>
    <w:rsid w:val="00D30E91"/>
    <w:rsid w:val="00D31133"/>
    <w:rsid w:val="00D312DF"/>
    <w:rsid w:val="00D3142E"/>
    <w:rsid w:val="00D31779"/>
    <w:rsid w:val="00D31B3F"/>
    <w:rsid w:val="00D32097"/>
    <w:rsid w:val="00D33009"/>
    <w:rsid w:val="00D338F7"/>
    <w:rsid w:val="00D33AAF"/>
    <w:rsid w:val="00D33ACD"/>
    <w:rsid w:val="00D33B43"/>
    <w:rsid w:val="00D33D59"/>
    <w:rsid w:val="00D33ED7"/>
    <w:rsid w:val="00D340C1"/>
    <w:rsid w:val="00D348E4"/>
    <w:rsid w:val="00D34B4D"/>
    <w:rsid w:val="00D34D7D"/>
    <w:rsid w:val="00D34F5C"/>
    <w:rsid w:val="00D35223"/>
    <w:rsid w:val="00D352EC"/>
    <w:rsid w:val="00D35421"/>
    <w:rsid w:val="00D358C6"/>
    <w:rsid w:val="00D3618E"/>
    <w:rsid w:val="00D362CA"/>
    <w:rsid w:val="00D365A6"/>
    <w:rsid w:val="00D36D59"/>
    <w:rsid w:val="00D36EC0"/>
    <w:rsid w:val="00D37AF7"/>
    <w:rsid w:val="00D37D75"/>
    <w:rsid w:val="00D40129"/>
    <w:rsid w:val="00D4048A"/>
    <w:rsid w:val="00D406D9"/>
    <w:rsid w:val="00D40C12"/>
    <w:rsid w:val="00D40C65"/>
    <w:rsid w:val="00D40CA3"/>
    <w:rsid w:val="00D40DAB"/>
    <w:rsid w:val="00D41325"/>
    <w:rsid w:val="00D41AF2"/>
    <w:rsid w:val="00D41D88"/>
    <w:rsid w:val="00D42028"/>
    <w:rsid w:val="00D42456"/>
    <w:rsid w:val="00D424A5"/>
    <w:rsid w:val="00D42F18"/>
    <w:rsid w:val="00D43FA0"/>
    <w:rsid w:val="00D44241"/>
    <w:rsid w:val="00D442E5"/>
    <w:rsid w:val="00D44531"/>
    <w:rsid w:val="00D44817"/>
    <w:rsid w:val="00D44B7D"/>
    <w:rsid w:val="00D44CAD"/>
    <w:rsid w:val="00D4578C"/>
    <w:rsid w:val="00D45BD1"/>
    <w:rsid w:val="00D464F3"/>
    <w:rsid w:val="00D4678D"/>
    <w:rsid w:val="00D4765B"/>
    <w:rsid w:val="00D47AEA"/>
    <w:rsid w:val="00D50ADD"/>
    <w:rsid w:val="00D50D45"/>
    <w:rsid w:val="00D512B1"/>
    <w:rsid w:val="00D5147E"/>
    <w:rsid w:val="00D51890"/>
    <w:rsid w:val="00D519D8"/>
    <w:rsid w:val="00D51B09"/>
    <w:rsid w:val="00D51BBB"/>
    <w:rsid w:val="00D51D83"/>
    <w:rsid w:val="00D51ED0"/>
    <w:rsid w:val="00D52431"/>
    <w:rsid w:val="00D52821"/>
    <w:rsid w:val="00D5285C"/>
    <w:rsid w:val="00D53155"/>
    <w:rsid w:val="00D532DA"/>
    <w:rsid w:val="00D533B4"/>
    <w:rsid w:val="00D53605"/>
    <w:rsid w:val="00D53BD8"/>
    <w:rsid w:val="00D53E43"/>
    <w:rsid w:val="00D542CF"/>
    <w:rsid w:val="00D543E3"/>
    <w:rsid w:val="00D54476"/>
    <w:rsid w:val="00D5493A"/>
    <w:rsid w:val="00D54A29"/>
    <w:rsid w:val="00D54DB1"/>
    <w:rsid w:val="00D54E7B"/>
    <w:rsid w:val="00D551C8"/>
    <w:rsid w:val="00D55377"/>
    <w:rsid w:val="00D5568B"/>
    <w:rsid w:val="00D55745"/>
    <w:rsid w:val="00D55C99"/>
    <w:rsid w:val="00D55CE6"/>
    <w:rsid w:val="00D55E57"/>
    <w:rsid w:val="00D56390"/>
    <w:rsid w:val="00D56839"/>
    <w:rsid w:val="00D56A09"/>
    <w:rsid w:val="00D57746"/>
    <w:rsid w:val="00D57C91"/>
    <w:rsid w:val="00D57CAA"/>
    <w:rsid w:val="00D60671"/>
    <w:rsid w:val="00D6097A"/>
    <w:rsid w:val="00D60A57"/>
    <w:rsid w:val="00D60E79"/>
    <w:rsid w:val="00D61182"/>
    <w:rsid w:val="00D611F3"/>
    <w:rsid w:val="00D61594"/>
    <w:rsid w:val="00D6177E"/>
    <w:rsid w:val="00D61897"/>
    <w:rsid w:val="00D618AB"/>
    <w:rsid w:val="00D61F26"/>
    <w:rsid w:val="00D6212F"/>
    <w:rsid w:val="00D62619"/>
    <w:rsid w:val="00D626C6"/>
    <w:rsid w:val="00D62938"/>
    <w:rsid w:val="00D63046"/>
    <w:rsid w:val="00D633B7"/>
    <w:rsid w:val="00D633FB"/>
    <w:rsid w:val="00D63D44"/>
    <w:rsid w:val="00D63FE5"/>
    <w:rsid w:val="00D647AA"/>
    <w:rsid w:val="00D6482D"/>
    <w:rsid w:val="00D64A10"/>
    <w:rsid w:val="00D64D18"/>
    <w:rsid w:val="00D64DC8"/>
    <w:rsid w:val="00D64DFD"/>
    <w:rsid w:val="00D65BD9"/>
    <w:rsid w:val="00D65BEE"/>
    <w:rsid w:val="00D65EC2"/>
    <w:rsid w:val="00D65FCF"/>
    <w:rsid w:val="00D6636F"/>
    <w:rsid w:val="00D66875"/>
    <w:rsid w:val="00D66A72"/>
    <w:rsid w:val="00D66AA4"/>
    <w:rsid w:val="00D671F4"/>
    <w:rsid w:val="00D675D0"/>
    <w:rsid w:val="00D675E8"/>
    <w:rsid w:val="00D67C9C"/>
    <w:rsid w:val="00D67F52"/>
    <w:rsid w:val="00D701A1"/>
    <w:rsid w:val="00D70E88"/>
    <w:rsid w:val="00D71222"/>
    <w:rsid w:val="00D712EA"/>
    <w:rsid w:val="00D71344"/>
    <w:rsid w:val="00D71424"/>
    <w:rsid w:val="00D714E7"/>
    <w:rsid w:val="00D71842"/>
    <w:rsid w:val="00D718BF"/>
    <w:rsid w:val="00D71C6F"/>
    <w:rsid w:val="00D721D7"/>
    <w:rsid w:val="00D725AF"/>
    <w:rsid w:val="00D72765"/>
    <w:rsid w:val="00D72B03"/>
    <w:rsid w:val="00D72E1A"/>
    <w:rsid w:val="00D73057"/>
    <w:rsid w:val="00D733D4"/>
    <w:rsid w:val="00D734E4"/>
    <w:rsid w:val="00D73B8B"/>
    <w:rsid w:val="00D74AE3"/>
    <w:rsid w:val="00D74BE6"/>
    <w:rsid w:val="00D74CFF"/>
    <w:rsid w:val="00D74EF6"/>
    <w:rsid w:val="00D753B6"/>
    <w:rsid w:val="00D759AC"/>
    <w:rsid w:val="00D75C9B"/>
    <w:rsid w:val="00D76329"/>
    <w:rsid w:val="00D769CE"/>
    <w:rsid w:val="00D76B04"/>
    <w:rsid w:val="00D76B80"/>
    <w:rsid w:val="00D76F3F"/>
    <w:rsid w:val="00D80203"/>
    <w:rsid w:val="00D8023F"/>
    <w:rsid w:val="00D8034C"/>
    <w:rsid w:val="00D80536"/>
    <w:rsid w:val="00D80A48"/>
    <w:rsid w:val="00D810DC"/>
    <w:rsid w:val="00D811DA"/>
    <w:rsid w:val="00D82609"/>
    <w:rsid w:val="00D82660"/>
    <w:rsid w:val="00D82B73"/>
    <w:rsid w:val="00D82C7B"/>
    <w:rsid w:val="00D82DB4"/>
    <w:rsid w:val="00D82DFE"/>
    <w:rsid w:val="00D82EFA"/>
    <w:rsid w:val="00D833C3"/>
    <w:rsid w:val="00D8373D"/>
    <w:rsid w:val="00D842DB"/>
    <w:rsid w:val="00D849A5"/>
    <w:rsid w:val="00D84E2B"/>
    <w:rsid w:val="00D84FE4"/>
    <w:rsid w:val="00D85131"/>
    <w:rsid w:val="00D8516C"/>
    <w:rsid w:val="00D8542D"/>
    <w:rsid w:val="00D858A8"/>
    <w:rsid w:val="00D85A59"/>
    <w:rsid w:val="00D861B4"/>
    <w:rsid w:val="00D86228"/>
    <w:rsid w:val="00D864A9"/>
    <w:rsid w:val="00D866E9"/>
    <w:rsid w:val="00D86894"/>
    <w:rsid w:val="00D86938"/>
    <w:rsid w:val="00D86B40"/>
    <w:rsid w:val="00D87128"/>
    <w:rsid w:val="00D8757F"/>
    <w:rsid w:val="00D87747"/>
    <w:rsid w:val="00D87CA4"/>
    <w:rsid w:val="00D87E4B"/>
    <w:rsid w:val="00D87F36"/>
    <w:rsid w:val="00D902BA"/>
    <w:rsid w:val="00D90384"/>
    <w:rsid w:val="00D90602"/>
    <w:rsid w:val="00D90C34"/>
    <w:rsid w:val="00D90D6E"/>
    <w:rsid w:val="00D9103F"/>
    <w:rsid w:val="00D9126A"/>
    <w:rsid w:val="00D91476"/>
    <w:rsid w:val="00D91535"/>
    <w:rsid w:val="00D91800"/>
    <w:rsid w:val="00D919FC"/>
    <w:rsid w:val="00D91C81"/>
    <w:rsid w:val="00D91FDE"/>
    <w:rsid w:val="00D92992"/>
    <w:rsid w:val="00D929E2"/>
    <w:rsid w:val="00D92E01"/>
    <w:rsid w:val="00D92E07"/>
    <w:rsid w:val="00D93529"/>
    <w:rsid w:val="00D93587"/>
    <w:rsid w:val="00D93BE3"/>
    <w:rsid w:val="00D93BF2"/>
    <w:rsid w:val="00D94096"/>
    <w:rsid w:val="00D94390"/>
    <w:rsid w:val="00D94A53"/>
    <w:rsid w:val="00D94DBD"/>
    <w:rsid w:val="00D9542E"/>
    <w:rsid w:val="00D957EA"/>
    <w:rsid w:val="00D958E3"/>
    <w:rsid w:val="00D95A3E"/>
    <w:rsid w:val="00D95DF8"/>
    <w:rsid w:val="00D95F94"/>
    <w:rsid w:val="00D96251"/>
    <w:rsid w:val="00D96257"/>
    <w:rsid w:val="00D9631D"/>
    <w:rsid w:val="00D96559"/>
    <w:rsid w:val="00D96F77"/>
    <w:rsid w:val="00D9707E"/>
    <w:rsid w:val="00D9794F"/>
    <w:rsid w:val="00D97B42"/>
    <w:rsid w:val="00D97C4F"/>
    <w:rsid w:val="00D97EC9"/>
    <w:rsid w:val="00DA0618"/>
    <w:rsid w:val="00DA0A7C"/>
    <w:rsid w:val="00DA109D"/>
    <w:rsid w:val="00DA19A1"/>
    <w:rsid w:val="00DA1B86"/>
    <w:rsid w:val="00DA285B"/>
    <w:rsid w:val="00DA2C3C"/>
    <w:rsid w:val="00DA2D3B"/>
    <w:rsid w:val="00DA2FA1"/>
    <w:rsid w:val="00DA3175"/>
    <w:rsid w:val="00DA370F"/>
    <w:rsid w:val="00DA3C05"/>
    <w:rsid w:val="00DA3CD0"/>
    <w:rsid w:val="00DA4624"/>
    <w:rsid w:val="00DA5347"/>
    <w:rsid w:val="00DA599A"/>
    <w:rsid w:val="00DA5B02"/>
    <w:rsid w:val="00DA5F0E"/>
    <w:rsid w:val="00DA5F81"/>
    <w:rsid w:val="00DA642D"/>
    <w:rsid w:val="00DA6529"/>
    <w:rsid w:val="00DA669F"/>
    <w:rsid w:val="00DA69BA"/>
    <w:rsid w:val="00DA6A54"/>
    <w:rsid w:val="00DA6EC9"/>
    <w:rsid w:val="00DA6F8A"/>
    <w:rsid w:val="00DA711A"/>
    <w:rsid w:val="00DA7A6D"/>
    <w:rsid w:val="00DA7B77"/>
    <w:rsid w:val="00DA7F32"/>
    <w:rsid w:val="00DB06DE"/>
    <w:rsid w:val="00DB072C"/>
    <w:rsid w:val="00DB0769"/>
    <w:rsid w:val="00DB11AA"/>
    <w:rsid w:val="00DB14D9"/>
    <w:rsid w:val="00DB15A2"/>
    <w:rsid w:val="00DB1635"/>
    <w:rsid w:val="00DB181B"/>
    <w:rsid w:val="00DB1AEC"/>
    <w:rsid w:val="00DB20BE"/>
    <w:rsid w:val="00DB22CD"/>
    <w:rsid w:val="00DB3288"/>
    <w:rsid w:val="00DB3AD8"/>
    <w:rsid w:val="00DB40FC"/>
    <w:rsid w:val="00DB44A2"/>
    <w:rsid w:val="00DB4A6A"/>
    <w:rsid w:val="00DB4F16"/>
    <w:rsid w:val="00DB50FB"/>
    <w:rsid w:val="00DB5D81"/>
    <w:rsid w:val="00DB64ED"/>
    <w:rsid w:val="00DB6E30"/>
    <w:rsid w:val="00DB6ECC"/>
    <w:rsid w:val="00DB7680"/>
    <w:rsid w:val="00DB7683"/>
    <w:rsid w:val="00DB7763"/>
    <w:rsid w:val="00DB7781"/>
    <w:rsid w:val="00DB781E"/>
    <w:rsid w:val="00DB7B15"/>
    <w:rsid w:val="00DB7C4F"/>
    <w:rsid w:val="00DC0FF3"/>
    <w:rsid w:val="00DC130C"/>
    <w:rsid w:val="00DC15C4"/>
    <w:rsid w:val="00DC1896"/>
    <w:rsid w:val="00DC19D1"/>
    <w:rsid w:val="00DC1D4C"/>
    <w:rsid w:val="00DC292D"/>
    <w:rsid w:val="00DC2E90"/>
    <w:rsid w:val="00DC375F"/>
    <w:rsid w:val="00DC3DC3"/>
    <w:rsid w:val="00DC3E7E"/>
    <w:rsid w:val="00DC3F52"/>
    <w:rsid w:val="00DC457B"/>
    <w:rsid w:val="00DC4A9D"/>
    <w:rsid w:val="00DC4BF7"/>
    <w:rsid w:val="00DC4EE4"/>
    <w:rsid w:val="00DC50DB"/>
    <w:rsid w:val="00DC525E"/>
    <w:rsid w:val="00DC54C5"/>
    <w:rsid w:val="00DC583C"/>
    <w:rsid w:val="00DC5913"/>
    <w:rsid w:val="00DC59DA"/>
    <w:rsid w:val="00DC5D98"/>
    <w:rsid w:val="00DC5DB3"/>
    <w:rsid w:val="00DC5E68"/>
    <w:rsid w:val="00DC66F7"/>
    <w:rsid w:val="00DC6CFA"/>
    <w:rsid w:val="00DC6E8E"/>
    <w:rsid w:val="00DC6EB4"/>
    <w:rsid w:val="00DC7E92"/>
    <w:rsid w:val="00DD0014"/>
    <w:rsid w:val="00DD0376"/>
    <w:rsid w:val="00DD0B61"/>
    <w:rsid w:val="00DD0BD8"/>
    <w:rsid w:val="00DD0C53"/>
    <w:rsid w:val="00DD0F4F"/>
    <w:rsid w:val="00DD0FCD"/>
    <w:rsid w:val="00DD18C4"/>
    <w:rsid w:val="00DD1DCF"/>
    <w:rsid w:val="00DD2039"/>
    <w:rsid w:val="00DD203D"/>
    <w:rsid w:val="00DD2BB7"/>
    <w:rsid w:val="00DD2ED7"/>
    <w:rsid w:val="00DD31CA"/>
    <w:rsid w:val="00DD356D"/>
    <w:rsid w:val="00DD39A2"/>
    <w:rsid w:val="00DD3D98"/>
    <w:rsid w:val="00DD41C8"/>
    <w:rsid w:val="00DD42D8"/>
    <w:rsid w:val="00DD4536"/>
    <w:rsid w:val="00DD4567"/>
    <w:rsid w:val="00DD4C65"/>
    <w:rsid w:val="00DD4CFC"/>
    <w:rsid w:val="00DD53B9"/>
    <w:rsid w:val="00DD5B4C"/>
    <w:rsid w:val="00DD6237"/>
    <w:rsid w:val="00DD632C"/>
    <w:rsid w:val="00DD64D9"/>
    <w:rsid w:val="00DD67A4"/>
    <w:rsid w:val="00DD7A28"/>
    <w:rsid w:val="00DD7D54"/>
    <w:rsid w:val="00DD7E33"/>
    <w:rsid w:val="00DD7FE8"/>
    <w:rsid w:val="00DE02CB"/>
    <w:rsid w:val="00DE0B75"/>
    <w:rsid w:val="00DE1029"/>
    <w:rsid w:val="00DE135B"/>
    <w:rsid w:val="00DE14F5"/>
    <w:rsid w:val="00DE1D75"/>
    <w:rsid w:val="00DE249D"/>
    <w:rsid w:val="00DE260E"/>
    <w:rsid w:val="00DE27C3"/>
    <w:rsid w:val="00DE2841"/>
    <w:rsid w:val="00DE2BA8"/>
    <w:rsid w:val="00DE3135"/>
    <w:rsid w:val="00DE31AD"/>
    <w:rsid w:val="00DE3515"/>
    <w:rsid w:val="00DE45CD"/>
    <w:rsid w:val="00DE4ABC"/>
    <w:rsid w:val="00DE4DDD"/>
    <w:rsid w:val="00DE53F1"/>
    <w:rsid w:val="00DE54F6"/>
    <w:rsid w:val="00DE5A7D"/>
    <w:rsid w:val="00DE5C08"/>
    <w:rsid w:val="00DE5D36"/>
    <w:rsid w:val="00DE5E79"/>
    <w:rsid w:val="00DE61A8"/>
    <w:rsid w:val="00DE62E6"/>
    <w:rsid w:val="00DE63E1"/>
    <w:rsid w:val="00DE6641"/>
    <w:rsid w:val="00DE6D05"/>
    <w:rsid w:val="00DE6E46"/>
    <w:rsid w:val="00DE6FC6"/>
    <w:rsid w:val="00DE7143"/>
    <w:rsid w:val="00DE714A"/>
    <w:rsid w:val="00DE7354"/>
    <w:rsid w:val="00DE7E05"/>
    <w:rsid w:val="00DF05C2"/>
    <w:rsid w:val="00DF0801"/>
    <w:rsid w:val="00DF0904"/>
    <w:rsid w:val="00DF0BBE"/>
    <w:rsid w:val="00DF0E33"/>
    <w:rsid w:val="00DF149B"/>
    <w:rsid w:val="00DF190C"/>
    <w:rsid w:val="00DF1D49"/>
    <w:rsid w:val="00DF1DB6"/>
    <w:rsid w:val="00DF23C3"/>
    <w:rsid w:val="00DF27CE"/>
    <w:rsid w:val="00DF2CB8"/>
    <w:rsid w:val="00DF2DC2"/>
    <w:rsid w:val="00DF2EEA"/>
    <w:rsid w:val="00DF3A66"/>
    <w:rsid w:val="00DF3A96"/>
    <w:rsid w:val="00DF3CD7"/>
    <w:rsid w:val="00DF3E01"/>
    <w:rsid w:val="00DF3E32"/>
    <w:rsid w:val="00DF4303"/>
    <w:rsid w:val="00DF4B77"/>
    <w:rsid w:val="00DF4D4E"/>
    <w:rsid w:val="00DF536C"/>
    <w:rsid w:val="00DF54B7"/>
    <w:rsid w:val="00DF5E0D"/>
    <w:rsid w:val="00DF6714"/>
    <w:rsid w:val="00DF6B3B"/>
    <w:rsid w:val="00DF73AC"/>
    <w:rsid w:val="00DF7613"/>
    <w:rsid w:val="00DF7809"/>
    <w:rsid w:val="00DF7897"/>
    <w:rsid w:val="00E001B9"/>
    <w:rsid w:val="00E001C8"/>
    <w:rsid w:val="00E00323"/>
    <w:rsid w:val="00E004F9"/>
    <w:rsid w:val="00E007C7"/>
    <w:rsid w:val="00E00965"/>
    <w:rsid w:val="00E009AC"/>
    <w:rsid w:val="00E00AC9"/>
    <w:rsid w:val="00E00B63"/>
    <w:rsid w:val="00E01540"/>
    <w:rsid w:val="00E01C4E"/>
    <w:rsid w:val="00E02769"/>
    <w:rsid w:val="00E02C02"/>
    <w:rsid w:val="00E02C50"/>
    <w:rsid w:val="00E03B86"/>
    <w:rsid w:val="00E041C6"/>
    <w:rsid w:val="00E04581"/>
    <w:rsid w:val="00E04C03"/>
    <w:rsid w:val="00E04D3A"/>
    <w:rsid w:val="00E04FC6"/>
    <w:rsid w:val="00E05091"/>
    <w:rsid w:val="00E052E0"/>
    <w:rsid w:val="00E05A2F"/>
    <w:rsid w:val="00E05DD2"/>
    <w:rsid w:val="00E06338"/>
    <w:rsid w:val="00E063DF"/>
    <w:rsid w:val="00E06442"/>
    <w:rsid w:val="00E067A3"/>
    <w:rsid w:val="00E06DE0"/>
    <w:rsid w:val="00E06F14"/>
    <w:rsid w:val="00E074E9"/>
    <w:rsid w:val="00E07CAF"/>
    <w:rsid w:val="00E07F25"/>
    <w:rsid w:val="00E1065C"/>
    <w:rsid w:val="00E108A0"/>
    <w:rsid w:val="00E10928"/>
    <w:rsid w:val="00E10B86"/>
    <w:rsid w:val="00E10D61"/>
    <w:rsid w:val="00E1137D"/>
    <w:rsid w:val="00E1188F"/>
    <w:rsid w:val="00E11958"/>
    <w:rsid w:val="00E11BD7"/>
    <w:rsid w:val="00E11D4C"/>
    <w:rsid w:val="00E11EB3"/>
    <w:rsid w:val="00E11EBF"/>
    <w:rsid w:val="00E12119"/>
    <w:rsid w:val="00E12451"/>
    <w:rsid w:val="00E12736"/>
    <w:rsid w:val="00E12FBF"/>
    <w:rsid w:val="00E13494"/>
    <w:rsid w:val="00E134FD"/>
    <w:rsid w:val="00E1375B"/>
    <w:rsid w:val="00E13802"/>
    <w:rsid w:val="00E13A73"/>
    <w:rsid w:val="00E142A9"/>
    <w:rsid w:val="00E146D2"/>
    <w:rsid w:val="00E14884"/>
    <w:rsid w:val="00E149C8"/>
    <w:rsid w:val="00E14C33"/>
    <w:rsid w:val="00E14E0C"/>
    <w:rsid w:val="00E14E59"/>
    <w:rsid w:val="00E14EEC"/>
    <w:rsid w:val="00E1506A"/>
    <w:rsid w:val="00E152CF"/>
    <w:rsid w:val="00E15398"/>
    <w:rsid w:val="00E15540"/>
    <w:rsid w:val="00E158C4"/>
    <w:rsid w:val="00E15AA3"/>
    <w:rsid w:val="00E15B29"/>
    <w:rsid w:val="00E16056"/>
    <w:rsid w:val="00E16123"/>
    <w:rsid w:val="00E1634F"/>
    <w:rsid w:val="00E167D7"/>
    <w:rsid w:val="00E16985"/>
    <w:rsid w:val="00E16CEC"/>
    <w:rsid w:val="00E16DF8"/>
    <w:rsid w:val="00E16E74"/>
    <w:rsid w:val="00E16F63"/>
    <w:rsid w:val="00E170AB"/>
    <w:rsid w:val="00E17354"/>
    <w:rsid w:val="00E179FB"/>
    <w:rsid w:val="00E20304"/>
    <w:rsid w:val="00E204A3"/>
    <w:rsid w:val="00E20EC0"/>
    <w:rsid w:val="00E21419"/>
    <w:rsid w:val="00E21452"/>
    <w:rsid w:val="00E216E5"/>
    <w:rsid w:val="00E21FCC"/>
    <w:rsid w:val="00E22A49"/>
    <w:rsid w:val="00E22C50"/>
    <w:rsid w:val="00E22DCF"/>
    <w:rsid w:val="00E22DDA"/>
    <w:rsid w:val="00E22F30"/>
    <w:rsid w:val="00E237D1"/>
    <w:rsid w:val="00E2410B"/>
    <w:rsid w:val="00E244B4"/>
    <w:rsid w:val="00E24561"/>
    <w:rsid w:val="00E24894"/>
    <w:rsid w:val="00E24968"/>
    <w:rsid w:val="00E251C2"/>
    <w:rsid w:val="00E2520C"/>
    <w:rsid w:val="00E2596F"/>
    <w:rsid w:val="00E25A10"/>
    <w:rsid w:val="00E25BE7"/>
    <w:rsid w:val="00E25C93"/>
    <w:rsid w:val="00E25D40"/>
    <w:rsid w:val="00E25D9E"/>
    <w:rsid w:val="00E266C1"/>
    <w:rsid w:val="00E267AA"/>
    <w:rsid w:val="00E268F8"/>
    <w:rsid w:val="00E26E5D"/>
    <w:rsid w:val="00E27117"/>
    <w:rsid w:val="00E27221"/>
    <w:rsid w:val="00E277CB"/>
    <w:rsid w:val="00E2793E"/>
    <w:rsid w:val="00E27D36"/>
    <w:rsid w:val="00E27F58"/>
    <w:rsid w:val="00E30182"/>
    <w:rsid w:val="00E301D1"/>
    <w:rsid w:val="00E309BD"/>
    <w:rsid w:val="00E309E0"/>
    <w:rsid w:val="00E30A3B"/>
    <w:rsid w:val="00E30AEB"/>
    <w:rsid w:val="00E30B92"/>
    <w:rsid w:val="00E30D1F"/>
    <w:rsid w:val="00E3135B"/>
    <w:rsid w:val="00E313B2"/>
    <w:rsid w:val="00E313F5"/>
    <w:rsid w:val="00E319F2"/>
    <w:rsid w:val="00E31A13"/>
    <w:rsid w:val="00E31EEB"/>
    <w:rsid w:val="00E32430"/>
    <w:rsid w:val="00E3278E"/>
    <w:rsid w:val="00E33104"/>
    <w:rsid w:val="00E3341B"/>
    <w:rsid w:val="00E3384C"/>
    <w:rsid w:val="00E33A02"/>
    <w:rsid w:val="00E33B64"/>
    <w:rsid w:val="00E3458D"/>
    <w:rsid w:val="00E34DCA"/>
    <w:rsid w:val="00E34E86"/>
    <w:rsid w:val="00E350A6"/>
    <w:rsid w:val="00E3538F"/>
    <w:rsid w:val="00E35417"/>
    <w:rsid w:val="00E35478"/>
    <w:rsid w:val="00E354AC"/>
    <w:rsid w:val="00E359CA"/>
    <w:rsid w:val="00E35D27"/>
    <w:rsid w:val="00E3624C"/>
    <w:rsid w:val="00E3673D"/>
    <w:rsid w:val="00E36819"/>
    <w:rsid w:val="00E36E44"/>
    <w:rsid w:val="00E36E99"/>
    <w:rsid w:val="00E36F5F"/>
    <w:rsid w:val="00E37103"/>
    <w:rsid w:val="00E3726A"/>
    <w:rsid w:val="00E37530"/>
    <w:rsid w:val="00E37704"/>
    <w:rsid w:val="00E37DFA"/>
    <w:rsid w:val="00E37DFB"/>
    <w:rsid w:val="00E40EFD"/>
    <w:rsid w:val="00E41037"/>
    <w:rsid w:val="00E4105F"/>
    <w:rsid w:val="00E41411"/>
    <w:rsid w:val="00E41538"/>
    <w:rsid w:val="00E416A2"/>
    <w:rsid w:val="00E417B9"/>
    <w:rsid w:val="00E41835"/>
    <w:rsid w:val="00E418CE"/>
    <w:rsid w:val="00E41D30"/>
    <w:rsid w:val="00E42025"/>
    <w:rsid w:val="00E422E6"/>
    <w:rsid w:val="00E42776"/>
    <w:rsid w:val="00E427B6"/>
    <w:rsid w:val="00E428C4"/>
    <w:rsid w:val="00E430BF"/>
    <w:rsid w:val="00E434C4"/>
    <w:rsid w:val="00E4356D"/>
    <w:rsid w:val="00E43A51"/>
    <w:rsid w:val="00E4432D"/>
    <w:rsid w:val="00E443A7"/>
    <w:rsid w:val="00E4454D"/>
    <w:rsid w:val="00E45075"/>
    <w:rsid w:val="00E458E8"/>
    <w:rsid w:val="00E45DD4"/>
    <w:rsid w:val="00E461EA"/>
    <w:rsid w:val="00E46567"/>
    <w:rsid w:val="00E46774"/>
    <w:rsid w:val="00E46A63"/>
    <w:rsid w:val="00E4726A"/>
    <w:rsid w:val="00E476D7"/>
    <w:rsid w:val="00E4774A"/>
    <w:rsid w:val="00E47868"/>
    <w:rsid w:val="00E50754"/>
    <w:rsid w:val="00E50821"/>
    <w:rsid w:val="00E50B85"/>
    <w:rsid w:val="00E50E58"/>
    <w:rsid w:val="00E51928"/>
    <w:rsid w:val="00E51EC0"/>
    <w:rsid w:val="00E51F02"/>
    <w:rsid w:val="00E5210C"/>
    <w:rsid w:val="00E52142"/>
    <w:rsid w:val="00E523D1"/>
    <w:rsid w:val="00E529BB"/>
    <w:rsid w:val="00E53040"/>
    <w:rsid w:val="00E5332E"/>
    <w:rsid w:val="00E5347A"/>
    <w:rsid w:val="00E53541"/>
    <w:rsid w:val="00E53A12"/>
    <w:rsid w:val="00E53C08"/>
    <w:rsid w:val="00E53C61"/>
    <w:rsid w:val="00E53DD5"/>
    <w:rsid w:val="00E53E59"/>
    <w:rsid w:val="00E53E98"/>
    <w:rsid w:val="00E53EBC"/>
    <w:rsid w:val="00E5417A"/>
    <w:rsid w:val="00E541F4"/>
    <w:rsid w:val="00E543AD"/>
    <w:rsid w:val="00E54597"/>
    <w:rsid w:val="00E545B2"/>
    <w:rsid w:val="00E54751"/>
    <w:rsid w:val="00E5497D"/>
    <w:rsid w:val="00E54ADA"/>
    <w:rsid w:val="00E54BA6"/>
    <w:rsid w:val="00E550A8"/>
    <w:rsid w:val="00E5539E"/>
    <w:rsid w:val="00E556A6"/>
    <w:rsid w:val="00E556DC"/>
    <w:rsid w:val="00E55777"/>
    <w:rsid w:val="00E5586A"/>
    <w:rsid w:val="00E55B33"/>
    <w:rsid w:val="00E55C97"/>
    <w:rsid w:val="00E55EB0"/>
    <w:rsid w:val="00E55EDF"/>
    <w:rsid w:val="00E55EFF"/>
    <w:rsid w:val="00E5655A"/>
    <w:rsid w:val="00E5694E"/>
    <w:rsid w:val="00E56AF2"/>
    <w:rsid w:val="00E56FD1"/>
    <w:rsid w:val="00E571B7"/>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1916"/>
    <w:rsid w:val="00E623B2"/>
    <w:rsid w:val="00E63323"/>
    <w:rsid w:val="00E63DB1"/>
    <w:rsid w:val="00E64266"/>
    <w:rsid w:val="00E64767"/>
    <w:rsid w:val="00E64C16"/>
    <w:rsid w:val="00E64F5A"/>
    <w:rsid w:val="00E65071"/>
    <w:rsid w:val="00E65088"/>
    <w:rsid w:val="00E6548E"/>
    <w:rsid w:val="00E654FF"/>
    <w:rsid w:val="00E65BEF"/>
    <w:rsid w:val="00E65D5F"/>
    <w:rsid w:val="00E65EE0"/>
    <w:rsid w:val="00E66046"/>
    <w:rsid w:val="00E6615A"/>
    <w:rsid w:val="00E66160"/>
    <w:rsid w:val="00E66646"/>
    <w:rsid w:val="00E66C6F"/>
    <w:rsid w:val="00E675AF"/>
    <w:rsid w:val="00E677F8"/>
    <w:rsid w:val="00E67BB1"/>
    <w:rsid w:val="00E67F31"/>
    <w:rsid w:val="00E67FD4"/>
    <w:rsid w:val="00E7004A"/>
    <w:rsid w:val="00E702E1"/>
    <w:rsid w:val="00E7037E"/>
    <w:rsid w:val="00E70DE5"/>
    <w:rsid w:val="00E71074"/>
    <w:rsid w:val="00E711FE"/>
    <w:rsid w:val="00E712A2"/>
    <w:rsid w:val="00E71E31"/>
    <w:rsid w:val="00E72329"/>
    <w:rsid w:val="00E7250E"/>
    <w:rsid w:val="00E725B1"/>
    <w:rsid w:val="00E725F2"/>
    <w:rsid w:val="00E7276B"/>
    <w:rsid w:val="00E72D27"/>
    <w:rsid w:val="00E72DBA"/>
    <w:rsid w:val="00E73012"/>
    <w:rsid w:val="00E732ED"/>
    <w:rsid w:val="00E73740"/>
    <w:rsid w:val="00E73CD5"/>
    <w:rsid w:val="00E73D4A"/>
    <w:rsid w:val="00E75193"/>
    <w:rsid w:val="00E757C7"/>
    <w:rsid w:val="00E75B8E"/>
    <w:rsid w:val="00E75DF4"/>
    <w:rsid w:val="00E76962"/>
    <w:rsid w:val="00E7696A"/>
    <w:rsid w:val="00E76A3B"/>
    <w:rsid w:val="00E76B97"/>
    <w:rsid w:val="00E76C92"/>
    <w:rsid w:val="00E7718E"/>
    <w:rsid w:val="00E77472"/>
    <w:rsid w:val="00E777AF"/>
    <w:rsid w:val="00E777F8"/>
    <w:rsid w:val="00E77D43"/>
    <w:rsid w:val="00E803BF"/>
    <w:rsid w:val="00E809AD"/>
    <w:rsid w:val="00E80B21"/>
    <w:rsid w:val="00E80DFC"/>
    <w:rsid w:val="00E80EBC"/>
    <w:rsid w:val="00E80F83"/>
    <w:rsid w:val="00E811D8"/>
    <w:rsid w:val="00E8149A"/>
    <w:rsid w:val="00E81963"/>
    <w:rsid w:val="00E81ADD"/>
    <w:rsid w:val="00E81D14"/>
    <w:rsid w:val="00E82700"/>
    <w:rsid w:val="00E82704"/>
    <w:rsid w:val="00E82727"/>
    <w:rsid w:val="00E82902"/>
    <w:rsid w:val="00E82AFF"/>
    <w:rsid w:val="00E82D75"/>
    <w:rsid w:val="00E82E59"/>
    <w:rsid w:val="00E82E7B"/>
    <w:rsid w:val="00E8335C"/>
    <w:rsid w:val="00E83BA6"/>
    <w:rsid w:val="00E83BC2"/>
    <w:rsid w:val="00E84296"/>
    <w:rsid w:val="00E845F3"/>
    <w:rsid w:val="00E84633"/>
    <w:rsid w:val="00E84752"/>
    <w:rsid w:val="00E849A0"/>
    <w:rsid w:val="00E84AF6"/>
    <w:rsid w:val="00E84B03"/>
    <w:rsid w:val="00E84E01"/>
    <w:rsid w:val="00E84F13"/>
    <w:rsid w:val="00E84FCE"/>
    <w:rsid w:val="00E85351"/>
    <w:rsid w:val="00E855E8"/>
    <w:rsid w:val="00E856AF"/>
    <w:rsid w:val="00E85B1C"/>
    <w:rsid w:val="00E85B61"/>
    <w:rsid w:val="00E85C62"/>
    <w:rsid w:val="00E86A1D"/>
    <w:rsid w:val="00E86B70"/>
    <w:rsid w:val="00E86E96"/>
    <w:rsid w:val="00E87215"/>
    <w:rsid w:val="00E87783"/>
    <w:rsid w:val="00E87AC3"/>
    <w:rsid w:val="00E87B0D"/>
    <w:rsid w:val="00E87B10"/>
    <w:rsid w:val="00E87ECC"/>
    <w:rsid w:val="00E902AB"/>
    <w:rsid w:val="00E90654"/>
    <w:rsid w:val="00E9087C"/>
    <w:rsid w:val="00E90946"/>
    <w:rsid w:val="00E90967"/>
    <w:rsid w:val="00E909CB"/>
    <w:rsid w:val="00E90A1B"/>
    <w:rsid w:val="00E90ADC"/>
    <w:rsid w:val="00E90C53"/>
    <w:rsid w:val="00E90D6B"/>
    <w:rsid w:val="00E90F78"/>
    <w:rsid w:val="00E9108C"/>
    <w:rsid w:val="00E91423"/>
    <w:rsid w:val="00E91725"/>
    <w:rsid w:val="00E9180A"/>
    <w:rsid w:val="00E919BD"/>
    <w:rsid w:val="00E91A36"/>
    <w:rsid w:val="00E91A77"/>
    <w:rsid w:val="00E91BCC"/>
    <w:rsid w:val="00E91DF8"/>
    <w:rsid w:val="00E91FE3"/>
    <w:rsid w:val="00E92307"/>
    <w:rsid w:val="00E92387"/>
    <w:rsid w:val="00E92A40"/>
    <w:rsid w:val="00E92EAD"/>
    <w:rsid w:val="00E93031"/>
    <w:rsid w:val="00E9308B"/>
    <w:rsid w:val="00E93471"/>
    <w:rsid w:val="00E93E12"/>
    <w:rsid w:val="00E93E9A"/>
    <w:rsid w:val="00E943E7"/>
    <w:rsid w:val="00E9449A"/>
    <w:rsid w:val="00E94758"/>
    <w:rsid w:val="00E94A5C"/>
    <w:rsid w:val="00E94D1E"/>
    <w:rsid w:val="00E94E88"/>
    <w:rsid w:val="00E958B5"/>
    <w:rsid w:val="00E958FE"/>
    <w:rsid w:val="00E95A75"/>
    <w:rsid w:val="00E95AC0"/>
    <w:rsid w:val="00E95B05"/>
    <w:rsid w:val="00E95EBC"/>
    <w:rsid w:val="00E96023"/>
    <w:rsid w:val="00E9639A"/>
    <w:rsid w:val="00E964AF"/>
    <w:rsid w:val="00E965EB"/>
    <w:rsid w:val="00E9662D"/>
    <w:rsid w:val="00E978CA"/>
    <w:rsid w:val="00E97914"/>
    <w:rsid w:val="00E979D2"/>
    <w:rsid w:val="00EA0256"/>
    <w:rsid w:val="00EA0539"/>
    <w:rsid w:val="00EA05E4"/>
    <w:rsid w:val="00EA0B5B"/>
    <w:rsid w:val="00EA0E68"/>
    <w:rsid w:val="00EA0E79"/>
    <w:rsid w:val="00EA0EC9"/>
    <w:rsid w:val="00EA1043"/>
    <w:rsid w:val="00EA11FD"/>
    <w:rsid w:val="00EA147D"/>
    <w:rsid w:val="00EA14AB"/>
    <w:rsid w:val="00EA15EC"/>
    <w:rsid w:val="00EA1896"/>
    <w:rsid w:val="00EA1D1E"/>
    <w:rsid w:val="00EA1E56"/>
    <w:rsid w:val="00EA1EAA"/>
    <w:rsid w:val="00EA2038"/>
    <w:rsid w:val="00EA2847"/>
    <w:rsid w:val="00EA3073"/>
    <w:rsid w:val="00EA308C"/>
    <w:rsid w:val="00EA3218"/>
    <w:rsid w:val="00EA3381"/>
    <w:rsid w:val="00EA342B"/>
    <w:rsid w:val="00EA3524"/>
    <w:rsid w:val="00EA39E8"/>
    <w:rsid w:val="00EA4766"/>
    <w:rsid w:val="00EA49AE"/>
    <w:rsid w:val="00EA4A8A"/>
    <w:rsid w:val="00EA4B34"/>
    <w:rsid w:val="00EA552C"/>
    <w:rsid w:val="00EA5638"/>
    <w:rsid w:val="00EA5837"/>
    <w:rsid w:val="00EA593D"/>
    <w:rsid w:val="00EA5F79"/>
    <w:rsid w:val="00EA633E"/>
    <w:rsid w:val="00EA664C"/>
    <w:rsid w:val="00EA66A3"/>
    <w:rsid w:val="00EA6792"/>
    <w:rsid w:val="00EA6C38"/>
    <w:rsid w:val="00EA6DEA"/>
    <w:rsid w:val="00EA6F05"/>
    <w:rsid w:val="00EA7629"/>
    <w:rsid w:val="00EA76B8"/>
    <w:rsid w:val="00EA771D"/>
    <w:rsid w:val="00EA773E"/>
    <w:rsid w:val="00EA7A98"/>
    <w:rsid w:val="00EB05D7"/>
    <w:rsid w:val="00EB0790"/>
    <w:rsid w:val="00EB13F3"/>
    <w:rsid w:val="00EB1E77"/>
    <w:rsid w:val="00EB1FE7"/>
    <w:rsid w:val="00EB20FC"/>
    <w:rsid w:val="00EB2187"/>
    <w:rsid w:val="00EB223A"/>
    <w:rsid w:val="00EB231D"/>
    <w:rsid w:val="00EB233E"/>
    <w:rsid w:val="00EB25B1"/>
    <w:rsid w:val="00EB2750"/>
    <w:rsid w:val="00EB2B9B"/>
    <w:rsid w:val="00EB2F7D"/>
    <w:rsid w:val="00EB2FDF"/>
    <w:rsid w:val="00EB30C3"/>
    <w:rsid w:val="00EB3120"/>
    <w:rsid w:val="00EB3330"/>
    <w:rsid w:val="00EB35FA"/>
    <w:rsid w:val="00EB3B86"/>
    <w:rsid w:val="00EB3D50"/>
    <w:rsid w:val="00EB4546"/>
    <w:rsid w:val="00EB45BB"/>
    <w:rsid w:val="00EB470F"/>
    <w:rsid w:val="00EB4FEF"/>
    <w:rsid w:val="00EB539A"/>
    <w:rsid w:val="00EB551B"/>
    <w:rsid w:val="00EB5657"/>
    <w:rsid w:val="00EB5C0D"/>
    <w:rsid w:val="00EB645B"/>
    <w:rsid w:val="00EB69A3"/>
    <w:rsid w:val="00EB77F5"/>
    <w:rsid w:val="00EB7FC2"/>
    <w:rsid w:val="00EC0255"/>
    <w:rsid w:val="00EC03BE"/>
    <w:rsid w:val="00EC04C9"/>
    <w:rsid w:val="00EC0893"/>
    <w:rsid w:val="00EC0A61"/>
    <w:rsid w:val="00EC1801"/>
    <w:rsid w:val="00EC1B2D"/>
    <w:rsid w:val="00EC1D3E"/>
    <w:rsid w:val="00EC2553"/>
    <w:rsid w:val="00EC28F4"/>
    <w:rsid w:val="00EC2B89"/>
    <w:rsid w:val="00EC2D17"/>
    <w:rsid w:val="00EC36C6"/>
    <w:rsid w:val="00EC3AEF"/>
    <w:rsid w:val="00EC3DF9"/>
    <w:rsid w:val="00EC3F7C"/>
    <w:rsid w:val="00EC4683"/>
    <w:rsid w:val="00EC49C7"/>
    <w:rsid w:val="00EC49FE"/>
    <w:rsid w:val="00EC4AF7"/>
    <w:rsid w:val="00EC5081"/>
    <w:rsid w:val="00EC5728"/>
    <w:rsid w:val="00EC58DC"/>
    <w:rsid w:val="00EC5C46"/>
    <w:rsid w:val="00EC5E62"/>
    <w:rsid w:val="00EC5F42"/>
    <w:rsid w:val="00EC602A"/>
    <w:rsid w:val="00EC66AA"/>
    <w:rsid w:val="00EC6D1C"/>
    <w:rsid w:val="00EC70E1"/>
    <w:rsid w:val="00EC7689"/>
    <w:rsid w:val="00EC7B50"/>
    <w:rsid w:val="00ED00DE"/>
    <w:rsid w:val="00ED048F"/>
    <w:rsid w:val="00ED07F3"/>
    <w:rsid w:val="00ED082E"/>
    <w:rsid w:val="00ED0A8D"/>
    <w:rsid w:val="00ED0B5E"/>
    <w:rsid w:val="00ED0CC9"/>
    <w:rsid w:val="00ED0D79"/>
    <w:rsid w:val="00ED0EA4"/>
    <w:rsid w:val="00ED13C3"/>
    <w:rsid w:val="00ED174F"/>
    <w:rsid w:val="00ED1964"/>
    <w:rsid w:val="00ED2234"/>
    <w:rsid w:val="00ED2409"/>
    <w:rsid w:val="00ED2688"/>
    <w:rsid w:val="00ED3308"/>
    <w:rsid w:val="00ED403E"/>
    <w:rsid w:val="00ED442D"/>
    <w:rsid w:val="00ED44B2"/>
    <w:rsid w:val="00ED4BF5"/>
    <w:rsid w:val="00ED5181"/>
    <w:rsid w:val="00ED5334"/>
    <w:rsid w:val="00ED5C6B"/>
    <w:rsid w:val="00ED5EAB"/>
    <w:rsid w:val="00ED629D"/>
    <w:rsid w:val="00ED6C5E"/>
    <w:rsid w:val="00ED7BE8"/>
    <w:rsid w:val="00ED7F27"/>
    <w:rsid w:val="00EE006E"/>
    <w:rsid w:val="00EE082D"/>
    <w:rsid w:val="00EE08C5"/>
    <w:rsid w:val="00EE0AFD"/>
    <w:rsid w:val="00EE0CAA"/>
    <w:rsid w:val="00EE1333"/>
    <w:rsid w:val="00EE1343"/>
    <w:rsid w:val="00EE1C52"/>
    <w:rsid w:val="00EE1D0F"/>
    <w:rsid w:val="00EE23B8"/>
    <w:rsid w:val="00EE2712"/>
    <w:rsid w:val="00EE2E8B"/>
    <w:rsid w:val="00EE2F0E"/>
    <w:rsid w:val="00EE372A"/>
    <w:rsid w:val="00EE3C07"/>
    <w:rsid w:val="00EE3ECF"/>
    <w:rsid w:val="00EE3EF1"/>
    <w:rsid w:val="00EE41A1"/>
    <w:rsid w:val="00EE41E3"/>
    <w:rsid w:val="00EE42FA"/>
    <w:rsid w:val="00EE4674"/>
    <w:rsid w:val="00EE4827"/>
    <w:rsid w:val="00EE4ED9"/>
    <w:rsid w:val="00EE4FA5"/>
    <w:rsid w:val="00EE5786"/>
    <w:rsid w:val="00EE6006"/>
    <w:rsid w:val="00EE636C"/>
    <w:rsid w:val="00EE6592"/>
    <w:rsid w:val="00EE6965"/>
    <w:rsid w:val="00EE6E29"/>
    <w:rsid w:val="00EE6F4C"/>
    <w:rsid w:val="00EE79D7"/>
    <w:rsid w:val="00EF009A"/>
    <w:rsid w:val="00EF0701"/>
    <w:rsid w:val="00EF08AA"/>
    <w:rsid w:val="00EF0D73"/>
    <w:rsid w:val="00EF0DBD"/>
    <w:rsid w:val="00EF1095"/>
    <w:rsid w:val="00EF1207"/>
    <w:rsid w:val="00EF12AC"/>
    <w:rsid w:val="00EF1335"/>
    <w:rsid w:val="00EF1366"/>
    <w:rsid w:val="00EF1572"/>
    <w:rsid w:val="00EF1A3E"/>
    <w:rsid w:val="00EF1DCB"/>
    <w:rsid w:val="00EF21E2"/>
    <w:rsid w:val="00EF2371"/>
    <w:rsid w:val="00EF23FF"/>
    <w:rsid w:val="00EF2A05"/>
    <w:rsid w:val="00EF2C8E"/>
    <w:rsid w:val="00EF2D06"/>
    <w:rsid w:val="00EF2E76"/>
    <w:rsid w:val="00EF2EAF"/>
    <w:rsid w:val="00EF3248"/>
    <w:rsid w:val="00EF3AAB"/>
    <w:rsid w:val="00EF3B58"/>
    <w:rsid w:val="00EF3DB6"/>
    <w:rsid w:val="00EF3EFA"/>
    <w:rsid w:val="00EF3F5A"/>
    <w:rsid w:val="00EF4D84"/>
    <w:rsid w:val="00EF60E6"/>
    <w:rsid w:val="00EF6344"/>
    <w:rsid w:val="00EF63B6"/>
    <w:rsid w:val="00EF651F"/>
    <w:rsid w:val="00EF65BB"/>
    <w:rsid w:val="00EF6733"/>
    <w:rsid w:val="00EF692D"/>
    <w:rsid w:val="00EF697B"/>
    <w:rsid w:val="00EF6A09"/>
    <w:rsid w:val="00EF6AE8"/>
    <w:rsid w:val="00EF6CDF"/>
    <w:rsid w:val="00EF700A"/>
    <w:rsid w:val="00EF72A1"/>
    <w:rsid w:val="00EF738B"/>
    <w:rsid w:val="00F00ACF"/>
    <w:rsid w:val="00F00BBA"/>
    <w:rsid w:val="00F01548"/>
    <w:rsid w:val="00F01774"/>
    <w:rsid w:val="00F01A0B"/>
    <w:rsid w:val="00F01C4E"/>
    <w:rsid w:val="00F01D83"/>
    <w:rsid w:val="00F01FD0"/>
    <w:rsid w:val="00F02167"/>
    <w:rsid w:val="00F0237A"/>
    <w:rsid w:val="00F0262A"/>
    <w:rsid w:val="00F02800"/>
    <w:rsid w:val="00F03009"/>
    <w:rsid w:val="00F0320E"/>
    <w:rsid w:val="00F035B8"/>
    <w:rsid w:val="00F0387E"/>
    <w:rsid w:val="00F03B43"/>
    <w:rsid w:val="00F03D13"/>
    <w:rsid w:val="00F040F9"/>
    <w:rsid w:val="00F04156"/>
    <w:rsid w:val="00F04B7B"/>
    <w:rsid w:val="00F04B9B"/>
    <w:rsid w:val="00F04C3C"/>
    <w:rsid w:val="00F04DF3"/>
    <w:rsid w:val="00F04F47"/>
    <w:rsid w:val="00F05193"/>
    <w:rsid w:val="00F05668"/>
    <w:rsid w:val="00F0589B"/>
    <w:rsid w:val="00F063D5"/>
    <w:rsid w:val="00F0643A"/>
    <w:rsid w:val="00F06541"/>
    <w:rsid w:val="00F06A66"/>
    <w:rsid w:val="00F06C35"/>
    <w:rsid w:val="00F06C85"/>
    <w:rsid w:val="00F06CE4"/>
    <w:rsid w:val="00F06F2C"/>
    <w:rsid w:val="00F070D0"/>
    <w:rsid w:val="00F070D6"/>
    <w:rsid w:val="00F07B6C"/>
    <w:rsid w:val="00F07BE3"/>
    <w:rsid w:val="00F07DB0"/>
    <w:rsid w:val="00F07EC4"/>
    <w:rsid w:val="00F07F4E"/>
    <w:rsid w:val="00F1034D"/>
    <w:rsid w:val="00F10521"/>
    <w:rsid w:val="00F10658"/>
    <w:rsid w:val="00F1094B"/>
    <w:rsid w:val="00F10A61"/>
    <w:rsid w:val="00F10D36"/>
    <w:rsid w:val="00F110A6"/>
    <w:rsid w:val="00F11730"/>
    <w:rsid w:val="00F11DC6"/>
    <w:rsid w:val="00F12642"/>
    <w:rsid w:val="00F1273C"/>
    <w:rsid w:val="00F128F7"/>
    <w:rsid w:val="00F13367"/>
    <w:rsid w:val="00F133E1"/>
    <w:rsid w:val="00F13BAD"/>
    <w:rsid w:val="00F13DCA"/>
    <w:rsid w:val="00F13F7A"/>
    <w:rsid w:val="00F1444B"/>
    <w:rsid w:val="00F14525"/>
    <w:rsid w:val="00F151CD"/>
    <w:rsid w:val="00F15768"/>
    <w:rsid w:val="00F15ABE"/>
    <w:rsid w:val="00F15D19"/>
    <w:rsid w:val="00F15EE6"/>
    <w:rsid w:val="00F16046"/>
    <w:rsid w:val="00F161BA"/>
    <w:rsid w:val="00F166DD"/>
    <w:rsid w:val="00F16C34"/>
    <w:rsid w:val="00F16ED6"/>
    <w:rsid w:val="00F173FD"/>
    <w:rsid w:val="00F1798B"/>
    <w:rsid w:val="00F17A3F"/>
    <w:rsid w:val="00F20099"/>
    <w:rsid w:val="00F200CB"/>
    <w:rsid w:val="00F2058B"/>
    <w:rsid w:val="00F20BFB"/>
    <w:rsid w:val="00F20CB6"/>
    <w:rsid w:val="00F20DB4"/>
    <w:rsid w:val="00F2112A"/>
    <w:rsid w:val="00F212BA"/>
    <w:rsid w:val="00F22471"/>
    <w:rsid w:val="00F22745"/>
    <w:rsid w:val="00F229F9"/>
    <w:rsid w:val="00F22B4D"/>
    <w:rsid w:val="00F22BA6"/>
    <w:rsid w:val="00F22E65"/>
    <w:rsid w:val="00F22E98"/>
    <w:rsid w:val="00F2372B"/>
    <w:rsid w:val="00F23F93"/>
    <w:rsid w:val="00F24758"/>
    <w:rsid w:val="00F248DF"/>
    <w:rsid w:val="00F24927"/>
    <w:rsid w:val="00F249D9"/>
    <w:rsid w:val="00F250A9"/>
    <w:rsid w:val="00F2511F"/>
    <w:rsid w:val="00F25EF9"/>
    <w:rsid w:val="00F25F52"/>
    <w:rsid w:val="00F267E1"/>
    <w:rsid w:val="00F26C83"/>
    <w:rsid w:val="00F2703C"/>
    <w:rsid w:val="00F2776C"/>
    <w:rsid w:val="00F27C7B"/>
    <w:rsid w:val="00F27DED"/>
    <w:rsid w:val="00F27E1C"/>
    <w:rsid w:val="00F30080"/>
    <w:rsid w:val="00F30306"/>
    <w:rsid w:val="00F303C2"/>
    <w:rsid w:val="00F30727"/>
    <w:rsid w:val="00F30780"/>
    <w:rsid w:val="00F30825"/>
    <w:rsid w:val="00F30B86"/>
    <w:rsid w:val="00F30D14"/>
    <w:rsid w:val="00F30EC7"/>
    <w:rsid w:val="00F3162C"/>
    <w:rsid w:val="00F31BC2"/>
    <w:rsid w:val="00F31EB7"/>
    <w:rsid w:val="00F32027"/>
    <w:rsid w:val="00F32A82"/>
    <w:rsid w:val="00F32FFD"/>
    <w:rsid w:val="00F3318B"/>
    <w:rsid w:val="00F332E2"/>
    <w:rsid w:val="00F33536"/>
    <w:rsid w:val="00F33DE2"/>
    <w:rsid w:val="00F34076"/>
    <w:rsid w:val="00F349D1"/>
    <w:rsid w:val="00F34BD1"/>
    <w:rsid w:val="00F34F52"/>
    <w:rsid w:val="00F354B2"/>
    <w:rsid w:val="00F3586F"/>
    <w:rsid w:val="00F35AEF"/>
    <w:rsid w:val="00F35C40"/>
    <w:rsid w:val="00F35DB2"/>
    <w:rsid w:val="00F3675C"/>
    <w:rsid w:val="00F36EFC"/>
    <w:rsid w:val="00F3705A"/>
    <w:rsid w:val="00F370D1"/>
    <w:rsid w:val="00F37661"/>
    <w:rsid w:val="00F40299"/>
    <w:rsid w:val="00F405FE"/>
    <w:rsid w:val="00F40BAE"/>
    <w:rsid w:val="00F41016"/>
    <w:rsid w:val="00F4106F"/>
    <w:rsid w:val="00F417EA"/>
    <w:rsid w:val="00F41B57"/>
    <w:rsid w:val="00F41D6D"/>
    <w:rsid w:val="00F41E00"/>
    <w:rsid w:val="00F42037"/>
    <w:rsid w:val="00F42680"/>
    <w:rsid w:val="00F42985"/>
    <w:rsid w:val="00F43884"/>
    <w:rsid w:val="00F43966"/>
    <w:rsid w:val="00F439FA"/>
    <w:rsid w:val="00F43AFA"/>
    <w:rsid w:val="00F43C89"/>
    <w:rsid w:val="00F43E02"/>
    <w:rsid w:val="00F43FCF"/>
    <w:rsid w:val="00F4454F"/>
    <w:rsid w:val="00F44B2E"/>
    <w:rsid w:val="00F45735"/>
    <w:rsid w:val="00F45747"/>
    <w:rsid w:val="00F45E58"/>
    <w:rsid w:val="00F45E93"/>
    <w:rsid w:val="00F45F44"/>
    <w:rsid w:val="00F46173"/>
    <w:rsid w:val="00F462E4"/>
    <w:rsid w:val="00F4631D"/>
    <w:rsid w:val="00F463F3"/>
    <w:rsid w:val="00F4738C"/>
    <w:rsid w:val="00F47440"/>
    <w:rsid w:val="00F47720"/>
    <w:rsid w:val="00F4781B"/>
    <w:rsid w:val="00F47ABE"/>
    <w:rsid w:val="00F47B4F"/>
    <w:rsid w:val="00F47C6C"/>
    <w:rsid w:val="00F47EBF"/>
    <w:rsid w:val="00F506D8"/>
    <w:rsid w:val="00F50EF1"/>
    <w:rsid w:val="00F513F0"/>
    <w:rsid w:val="00F514A8"/>
    <w:rsid w:val="00F52021"/>
    <w:rsid w:val="00F5208E"/>
    <w:rsid w:val="00F52C01"/>
    <w:rsid w:val="00F52C63"/>
    <w:rsid w:val="00F52CAB"/>
    <w:rsid w:val="00F5375B"/>
    <w:rsid w:val="00F53774"/>
    <w:rsid w:val="00F53DE5"/>
    <w:rsid w:val="00F53EEA"/>
    <w:rsid w:val="00F53F71"/>
    <w:rsid w:val="00F547CE"/>
    <w:rsid w:val="00F54AF2"/>
    <w:rsid w:val="00F54BB1"/>
    <w:rsid w:val="00F54BB6"/>
    <w:rsid w:val="00F54F1E"/>
    <w:rsid w:val="00F55945"/>
    <w:rsid w:val="00F55BCA"/>
    <w:rsid w:val="00F55C81"/>
    <w:rsid w:val="00F55E86"/>
    <w:rsid w:val="00F56065"/>
    <w:rsid w:val="00F5612F"/>
    <w:rsid w:val="00F5613C"/>
    <w:rsid w:val="00F56238"/>
    <w:rsid w:val="00F56484"/>
    <w:rsid w:val="00F56658"/>
    <w:rsid w:val="00F56C05"/>
    <w:rsid w:val="00F56E59"/>
    <w:rsid w:val="00F56F72"/>
    <w:rsid w:val="00F574CC"/>
    <w:rsid w:val="00F575A2"/>
    <w:rsid w:val="00F57639"/>
    <w:rsid w:val="00F57839"/>
    <w:rsid w:val="00F57AA4"/>
    <w:rsid w:val="00F600B8"/>
    <w:rsid w:val="00F604D4"/>
    <w:rsid w:val="00F607AD"/>
    <w:rsid w:val="00F60BC9"/>
    <w:rsid w:val="00F60C2F"/>
    <w:rsid w:val="00F60C91"/>
    <w:rsid w:val="00F60E75"/>
    <w:rsid w:val="00F60F47"/>
    <w:rsid w:val="00F61161"/>
    <w:rsid w:val="00F6182E"/>
    <w:rsid w:val="00F626D6"/>
    <w:rsid w:val="00F628A6"/>
    <w:rsid w:val="00F62EA8"/>
    <w:rsid w:val="00F62F09"/>
    <w:rsid w:val="00F632FA"/>
    <w:rsid w:val="00F63946"/>
    <w:rsid w:val="00F63B0A"/>
    <w:rsid w:val="00F63DC4"/>
    <w:rsid w:val="00F63E12"/>
    <w:rsid w:val="00F63F7A"/>
    <w:rsid w:val="00F644C6"/>
    <w:rsid w:val="00F64636"/>
    <w:rsid w:val="00F650D9"/>
    <w:rsid w:val="00F6537B"/>
    <w:rsid w:val="00F653E1"/>
    <w:rsid w:val="00F65476"/>
    <w:rsid w:val="00F65A2C"/>
    <w:rsid w:val="00F65ADC"/>
    <w:rsid w:val="00F65DD4"/>
    <w:rsid w:val="00F65E3F"/>
    <w:rsid w:val="00F6688C"/>
    <w:rsid w:val="00F66D2F"/>
    <w:rsid w:val="00F66F4A"/>
    <w:rsid w:val="00F66F60"/>
    <w:rsid w:val="00F6738C"/>
    <w:rsid w:val="00F67975"/>
    <w:rsid w:val="00F67AE2"/>
    <w:rsid w:val="00F67F80"/>
    <w:rsid w:val="00F701D4"/>
    <w:rsid w:val="00F70310"/>
    <w:rsid w:val="00F70810"/>
    <w:rsid w:val="00F7084C"/>
    <w:rsid w:val="00F70A9E"/>
    <w:rsid w:val="00F70EC6"/>
    <w:rsid w:val="00F71912"/>
    <w:rsid w:val="00F719DE"/>
    <w:rsid w:val="00F71D2B"/>
    <w:rsid w:val="00F7200D"/>
    <w:rsid w:val="00F72369"/>
    <w:rsid w:val="00F72C3B"/>
    <w:rsid w:val="00F72C93"/>
    <w:rsid w:val="00F72F7D"/>
    <w:rsid w:val="00F73056"/>
    <w:rsid w:val="00F7338F"/>
    <w:rsid w:val="00F735BB"/>
    <w:rsid w:val="00F73C31"/>
    <w:rsid w:val="00F73E93"/>
    <w:rsid w:val="00F746AA"/>
    <w:rsid w:val="00F748DF"/>
    <w:rsid w:val="00F74937"/>
    <w:rsid w:val="00F7496A"/>
    <w:rsid w:val="00F74BD7"/>
    <w:rsid w:val="00F7509B"/>
    <w:rsid w:val="00F75496"/>
    <w:rsid w:val="00F7588D"/>
    <w:rsid w:val="00F75925"/>
    <w:rsid w:val="00F75A8B"/>
    <w:rsid w:val="00F75B6C"/>
    <w:rsid w:val="00F760CD"/>
    <w:rsid w:val="00F7674F"/>
    <w:rsid w:val="00F76F24"/>
    <w:rsid w:val="00F7724B"/>
    <w:rsid w:val="00F772A5"/>
    <w:rsid w:val="00F772D8"/>
    <w:rsid w:val="00F774C1"/>
    <w:rsid w:val="00F77BF4"/>
    <w:rsid w:val="00F809BC"/>
    <w:rsid w:val="00F80C35"/>
    <w:rsid w:val="00F80C4E"/>
    <w:rsid w:val="00F81552"/>
    <w:rsid w:val="00F81B51"/>
    <w:rsid w:val="00F81BF3"/>
    <w:rsid w:val="00F81D44"/>
    <w:rsid w:val="00F821BA"/>
    <w:rsid w:val="00F8239B"/>
    <w:rsid w:val="00F8247D"/>
    <w:rsid w:val="00F82753"/>
    <w:rsid w:val="00F82867"/>
    <w:rsid w:val="00F82938"/>
    <w:rsid w:val="00F82978"/>
    <w:rsid w:val="00F8299E"/>
    <w:rsid w:val="00F82A79"/>
    <w:rsid w:val="00F82BAA"/>
    <w:rsid w:val="00F82E94"/>
    <w:rsid w:val="00F83002"/>
    <w:rsid w:val="00F8318B"/>
    <w:rsid w:val="00F8328C"/>
    <w:rsid w:val="00F834BB"/>
    <w:rsid w:val="00F834DE"/>
    <w:rsid w:val="00F83C00"/>
    <w:rsid w:val="00F84490"/>
    <w:rsid w:val="00F84769"/>
    <w:rsid w:val="00F8477B"/>
    <w:rsid w:val="00F851CF"/>
    <w:rsid w:val="00F8521A"/>
    <w:rsid w:val="00F8599E"/>
    <w:rsid w:val="00F85C9D"/>
    <w:rsid w:val="00F85CD3"/>
    <w:rsid w:val="00F85DC0"/>
    <w:rsid w:val="00F85EB6"/>
    <w:rsid w:val="00F86137"/>
    <w:rsid w:val="00F86188"/>
    <w:rsid w:val="00F86211"/>
    <w:rsid w:val="00F863A4"/>
    <w:rsid w:val="00F864CF"/>
    <w:rsid w:val="00F866FB"/>
    <w:rsid w:val="00F868A4"/>
    <w:rsid w:val="00F86D37"/>
    <w:rsid w:val="00F86E9C"/>
    <w:rsid w:val="00F87D40"/>
    <w:rsid w:val="00F901D6"/>
    <w:rsid w:val="00F90233"/>
    <w:rsid w:val="00F902CB"/>
    <w:rsid w:val="00F903E4"/>
    <w:rsid w:val="00F90B46"/>
    <w:rsid w:val="00F90D2E"/>
    <w:rsid w:val="00F90F21"/>
    <w:rsid w:val="00F9175F"/>
    <w:rsid w:val="00F91A43"/>
    <w:rsid w:val="00F92066"/>
    <w:rsid w:val="00F9234F"/>
    <w:rsid w:val="00F92588"/>
    <w:rsid w:val="00F92923"/>
    <w:rsid w:val="00F92A0E"/>
    <w:rsid w:val="00F92B60"/>
    <w:rsid w:val="00F9306F"/>
    <w:rsid w:val="00F9397F"/>
    <w:rsid w:val="00F93DAF"/>
    <w:rsid w:val="00F93DD7"/>
    <w:rsid w:val="00F9418A"/>
    <w:rsid w:val="00F94A24"/>
    <w:rsid w:val="00F94B22"/>
    <w:rsid w:val="00F94C74"/>
    <w:rsid w:val="00F95ADC"/>
    <w:rsid w:val="00F95F8E"/>
    <w:rsid w:val="00F96698"/>
    <w:rsid w:val="00F96764"/>
    <w:rsid w:val="00F967D1"/>
    <w:rsid w:val="00F96FD9"/>
    <w:rsid w:val="00F972E2"/>
    <w:rsid w:val="00F97955"/>
    <w:rsid w:val="00F979A4"/>
    <w:rsid w:val="00F97AB2"/>
    <w:rsid w:val="00F97BAD"/>
    <w:rsid w:val="00F97EE7"/>
    <w:rsid w:val="00FA0219"/>
    <w:rsid w:val="00FA0767"/>
    <w:rsid w:val="00FA0880"/>
    <w:rsid w:val="00FA0A72"/>
    <w:rsid w:val="00FA0ADE"/>
    <w:rsid w:val="00FA0C50"/>
    <w:rsid w:val="00FA0C75"/>
    <w:rsid w:val="00FA119A"/>
    <w:rsid w:val="00FA1391"/>
    <w:rsid w:val="00FA14C6"/>
    <w:rsid w:val="00FA1886"/>
    <w:rsid w:val="00FA1977"/>
    <w:rsid w:val="00FA1A5D"/>
    <w:rsid w:val="00FA1A99"/>
    <w:rsid w:val="00FA2AD9"/>
    <w:rsid w:val="00FA2C8F"/>
    <w:rsid w:val="00FA3065"/>
    <w:rsid w:val="00FA3569"/>
    <w:rsid w:val="00FA37F1"/>
    <w:rsid w:val="00FA3EF6"/>
    <w:rsid w:val="00FA3F5C"/>
    <w:rsid w:val="00FA47D3"/>
    <w:rsid w:val="00FA53D4"/>
    <w:rsid w:val="00FA5621"/>
    <w:rsid w:val="00FA56AE"/>
    <w:rsid w:val="00FA578E"/>
    <w:rsid w:val="00FA5825"/>
    <w:rsid w:val="00FA6289"/>
    <w:rsid w:val="00FA66EA"/>
    <w:rsid w:val="00FA6CFE"/>
    <w:rsid w:val="00FA7187"/>
    <w:rsid w:val="00FA7C6D"/>
    <w:rsid w:val="00FB029E"/>
    <w:rsid w:val="00FB03EA"/>
    <w:rsid w:val="00FB05B8"/>
    <w:rsid w:val="00FB082B"/>
    <w:rsid w:val="00FB0BF4"/>
    <w:rsid w:val="00FB0EAC"/>
    <w:rsid w:val="00FB12F5"/>
    <w:rsid w:val="00FB18CE"/>
    <w:rsid w:val="00FB1962"/>
    <w:rsid w:val="00FB1B88"/>
    <w:rsid w:val="00FB1F10"/>
    <w:rsid w:val="00FB2225"/>
    <w:rsid w:val="00FB2671"/>
    <w:rsid w:val="00FB3581"/>
    <w:rsid w:val="00FB361C"/>
    <w:rsid w:val="00FB39D0"/>
    <w:rsid w:val="00FB3C67"/>
    <w:rsid w:val="00FB3DD9"/>
    <w:rsid w:val="00FB3F44"/>
    <w:rsid w:val="00FB4141"/>
    <w:rsid w:val="00FB4B46"/>
    <w:rsid w:val="00FB4D70"/>
    <w:rsid w:val="00FB4DD6"/>
    <w:rsid w:val="00FB4DFC"/>
    <w:rsid w:val="00FB4F84"/>
    <w:rsid w:val="00FB501C"/>
    <w:rsid w:val="00FB5240"/>
    <w:rsid w:val="00FB52F3"/>
    <w:rsid w:val="00FB56F0"/>
    <w:rsid w:val="00FB5898"/>
    <w:rsid w:val="00FB5A64"/>
    <w:rsid w:val="00FB6811"/>
    <w:rsid w:val="00FB6AB1"/>
    <w:rsid w:val="00FB6ACB"/>
    <w:rsid w:val="00FB6B74"/>
    <w:rsid w:val="00FB6CCD"/>
    <w:rsid w:val="00FB6FB4"/>
    <w:rsid w:val="00FB700B"/>
    <w:rsid w:val="00FB7171"/>
    <w:rsid w:val="00FB7365"/>
    <w:rsid w:val="00FB74C9"/>
    <w:rsid w:val="00FB7598"/>
    <w:rsid w:val="00FB78AC"/>
    <w:rsid w:val="00FB7C17"/>
    <w:rsid w:val="00FB7D4C"/>
    <w:rsid w:val="00FC0D33"/>
    <w:rsid w:val="00FC1633"/>
    <w:rsid w:val="00FC1AF4"/>
    <w:rsid w:val="00FC1C02"/>
    <w:rsid w:val="00FC1D4F"/>
    <w:rsid w:val="00FC21A3"/>
    <w:rsid w:val="00FC26AA"/>
    <w:rsid w:val="00FC2952"/>
    <w:rsid w:val="00FC29F1"/>
    <w:rsid w:val="00FC2AAF"/>
    <w:rsid w:val="00FC2B55"/>
    <w:rsid w:val="00FC2BA3"/>
    <w:rsid w:val="00FC2DE1"/>
    <w:rsid w:val="00FC2E71"/>
    <w:rsid w:val="00FC2E79"/>
    <w:rsid w:val="00FC3253"/>
    <w:rsid w:val="00FC3265"/>
    <w:rsid w:val="00FC35BC"/>
    <w:rsid w:val="00FC371C"/>
    <w:rsid w:val="00FC3B6B"/>
    <w:rsid w:val="00FC4175"/>
    <w:rsid w:val="00FC423E"/>
    <w:rsid w:val="00FC49A8"/>
    <w:rsid w:val="00FC5BC1"/>
    <w:rsid w:val="00FC5DDC"/>
    <w:rsid w:val="00FC5F31"/>
    <w:rsid w:val="00FC5FF5"/>
    <w:rsid w:val="00FC669A"/>
    <w:rsid w:val="00FC6746"/>
    <w:rsid w:val="00FC698F"/>
    <w:rsid w:val="00FC69BB"/>
    <w:rsid w:val="00FC6A8B"/>
    <w:rsid w:val="00FC6C75"/>
    <w:rsid w:val="00FC71D7"/>
    <w:rsid w:val="00FC7408"/>
    <w:rsid w:val="00FC7657"/>
    <w:rsid w:val="00FC788E"/>
    <w:rsid w:val="00FC79E0"/>
    <w:rsid w:val="00FC7E1A"/>
    <w:rsid w:val="00FC7F9B"/>
    <w:rsid w:val="00FD018F"/>
    <w:rsid w:val="00FD04EA"/>
    <w:rsid w:val="00FD0D5B"/>
    <w:rsid w:val="00FD10E2"/>
    <w:rsid w:val="00FD111E"/>
    <w:rsid w:val="00FD1195"/>
    <w:rsid w:val="00FD1540"/>
    <w:rsid w:val="00FD1553"/>
    <w:rsid w:val="00FD1740"/>
    <w:rsid w:val="00FD194D"/>
    <w:rsid w:val="00FD213C"/>
    <w:rsid w:val="00FD240C"/>
    <w:rsid w:val="00FD258E"/>
    <w:rsid w:val="00FD2615"/>
    <w:rsid w:val="00FD2879"/>
    <w:rsid w:val="00FD2B90"/>
    <w:rsid w:val="00FD2D69"/>
    <w:rsid w:val="00FD2DF7"/>
    <w:rsid w:val="00FD31E2"/>
    <w:rsid w:val="00FD3250"/>
    <w:rsid w:val="00FD3BD9"/>
    <w:rsid w:val="00FD4189"/>
    <w:rsid w:val="00FD4693"/>
    <w:rsid w:val="00FD519C"/>
    <w:rsid w:val="00FD593E"/>
    <w:rsid w:val="00FD5BE4"/>
    <w:rsid w:val="00FD5CB2"/>
    <w:rsid w:val="00FD64FD"/>
    <w:rsid w:val="00FD685B"/>
    <w:rsid w:val="00FD6905"/>
    <w:rsid w:val="00FD6CB3"/>
    <w:rsid w:val="00FD6EB9"/>
    <w:rsid w:val="00FD6F03"/>
    <w:rsid w:val="00FD73B9"/>
    <w:rsid w:val="00FD73F6"/>
    <w:rsid w:val="00FD7A41"/>
    <w:rsid w:val="00FD7DAF"/>
    <w:rsid w:val="00FD7DEF"/>
    <w:rsid w:val="00FD7E29"/>
    <w:rsid w:val="00FE085B"/>
    <w:rsid w:val="00FE08BD"/>
    <w:rsid w:val="00FE104E"/>
    <w:rsid w:val="00FE11A8"/>
    <w:rsid w:val="00FE153E"/>
    <w:rsid w:val="00FE1846"/>
    <w:rsid w:val="00FE1CDD"/>
    <w:rsid w:val="00FE1F6A"/>
    <w:rsid w:val="00FE223B"/>
    <w:rsid w:val="00FE27BB"/>
    <w:rsid w:val="00FE2E9E"/>
    <w:rsid w:val="00FE356A"/>
    <w:rsid w:val="00FE3745"/>
    <w:rsid w:val="00FE395C"/>
    <w:rsid w:val="00FE3DB3"/>
    <w:rsid w:val="00FE416C"/>
    <w:rsid w:val="00FE4882"/>
    <w:rsid w:val="00FE4CF2"/>
    <w:rsid w:val="00FE5082"/>
    <w:rsid w:val="00FE53B6"/>
    <w:rsid w:val="00FE5C15"/>
    <w:rsid w:val="00FE6024"/>
    <w:rsid w:val="00FE61FE"/>
    <w:rsid w:val="00FE661B"/>
    <w:rsid w:val="00FE67CE"/>
    <w:rsid w:val="00FE67F9"/>
    <w:rsid w:val="00FE6E0A"/>
    <w:rsid w:val="00FE70AC"/>
    <w:rsid w:val="00FE731F"/>
    <w:rsid w:val="00FE7774"/>
    <w:rsid w:val="00FE78D3"/>
    <w:rsid w:val="00FE7A08"/>
    <w:rsid w:val="00FE7C16"/>
    <w:rsid w:val="00FF0374"/>
    <w:rsid w:val="00FF056A"/>
    <w:rsid w:val="00FF099D"/>
    <w:rsid w:val="00FF0C59"/>
    <w:rsid w:val="00FF0C9D"/>
    <w:rsid w:val="00FF1299"/>
    <w:rsid w:val="00FF1A46"/>
    <w:rsid w:val="00FF1E4C"/>
    <w:rsid w:val="00FF1FA5"/>
    <w:rsid w:val="00FF2399"/>
    <w:rsid w:val="00FF24C0"/>
    <w:rsid w:val="00FF24F0"/>
    <w:rsid w:val="00FF2B38"/>
    <w:rsid w:val="00FF2F58"/>
    <w:rsid w:val="00FF37E6"/>
    <w:rsid w:val="00FF38A1"/>
    <w:rsid w:val="00FF3F25"/>
    <w:rsid w:val="00FF43B1"/>
    <w:rsid w:val="00FF44E8"/>
    <w:rsid w:val="00FF4697"/>
    <w:rsid w:val="00FF4ADC"/>
    <w:rsid w:val="00FF4D8E"/>
    <w:rsid w:val="00FF5132"/>
    <w:rsid w:val="00FF54A6"/>
    <w:rsid w:val="00FF54C9"/>
    <w:rsid w:val="00FF563D"/>
    <w:rsid w:val="00FF56D7"/>
    <w:rsid w:val="00FF582A"/>
    <w:rsid w:val="00FF5B4C"/>
    <w:rsid w:val="00FF6419"/>
    <w:rsid w:val="00FF67AA"/>
    <w:rsid w:val="00FF6853"/>
    <w:rsid w:val="00FF6ABA"/>
    <w:rsid w:val="00FF6D33"/>
    <w:rsid w:val="00FF6F16"/>
    <w:rsid w:val="00FF70A2"/>
    <w:rsid w:val="00FF7B8C"/>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66EEA6E9-9F88-4C04-AAB2-415BAAB83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3046"/>
    <w:pPr>
      <w:spacing w:after="180"/>
    </w:pPr>
    <w:rPr>
      <w:rFonts w:eastAsia="Malgun Gothic"/>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0"/>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0"/>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0"/>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aliases w:val="Head2A 字符,2 字符,H2 字符,h2 字符,UNDERRUBRIK 1-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
    <w:basedOn w:val="a"/>
    <w:link w:val="a6"/>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7">
    <w:name w:val="Balloon Text"/>
    <w:basedOn w:val="a"/>
    <w:link w:val="a8"/>
    <w:uiPriority w:val="99"/>
    <w:semiHidden/>
    <w:rsid w:val="00746D48"/>
    <w:rPr>
      <w:rFonts w:ascii="Tahoma" w:hAnsi="Tahoma" w:cs="Tahoma"/>
      <w:sz w:val="16"/>
      <w:szCs w:val="16"/>
    </w:rPr>
  </w:style>
  <w:style w:type="table" w:styleId="a9">
    <w:name w:val="Table Grid"/>
    <w:aliases w:val="TableGrid"/>
    <w:basedOn w:val="a1"/>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ab"/>
    <w:uiPriority w:val="35"/>
    <w:unhideWhenUsed/>
    <w:qFormat/>
    <w:rsid w:val="00083046"/>
    <w:pPr>
      <w:jc w:val="center"/>
    </w:pPr>
    <w:rPr>
      <w:b/>
      <w:bCs/>
    </w:rPr>
  </w:style>
  <w:style w:type="character" w:styleId="ac">
    <w:name w:val="Emphasis"/>
    <w:qFormat/>
    <w:rsid w:val="001A56C7"/>
    <w:rPr>
      <w:i/>
      <w:iCs/>
    </w:rPr>
  </w:style>
  <w:style w:type="character" w:styleId="ad">
    <w:name w:val="annotation reference"/>
    <w:qFormat/>
    <w:rsid w:val="001C6890"/>
    <w:rPr>
      <w:sz w:val="16"/>
      <w:szCs w:val="16"/>
    </w:rPr>
  </w:style>
  <w:style w:type="paragraph" w:styleId="ae">
    <w:name w:val="annotation text"/>
    <w:basedOn w:val="a"/>
    <w:link w:val="af"/>
    <w:uiPriority w:val="99"/>
    <w:qFormat/>
    <w:rsid w:val="001C6890"/>
  </w:style>
  <w:style w:type="character" w:customStyle="1" w:styleId="af">
    <w:name w:val="批注文字 字符"/>
    <w:link w:val="ae"/>
    <w:uiPriority w:val="99"/>
    <w:qFormat/>
    <w:rsid w:val="001C6890"/>
    <w:rPr>
      <w:rFonts w:eastAsia="Malgun Gothic"/>
      <w:lang w:val="en-GB"/>
    </w:rPr>
  </w:style>
  <w:style w:type="paragraph" w:styleId="af0">
    <w:name w:val="annotation subject"/>
    <w:basedOn w:val="ae"/>
    <w:next w:val="ae"/>
    <w:link w:val="af1"/>
    <w:uiPriority w:val="99"/>
    <w:rsid w:val="001C6890"/>
    <w:rPr>
      <w:b/>
      <w:bCs/>
    </w:rPr>
  </w:style>
  <w:style w:type="character" w:customStyle="1" w:styleId="af1">
    <w:name w:val="批注主题 字符"/>
    <w:link w:val="af0"/>
    <w:uiPriority w:val="99"/>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af2">
    <w:name w:val="footer"/>
    <w:basedOn w:val="a"/>
    <w:link w:val="af3"/>
    <w:rsid w:val="006B43E1"/>
    <w:pPr>
      <w:tabs>
        <w:tab w:val="center" w:pos="4680"/>
        <w:tab w:val="right" w:pos="9360"/>
      </w:tabs>
    </w:pPr>
  </w:style>
  <w:style w:type="character" w:customStyle="1" w:styleId="af3">
    <w:name w:val="页脚 字符"/>
    <w:link w:val="af2"/>
    <w:rsid w:val="006B43E1"/>
    <w:rPr>
      <w:rFonts w:eastAsia="Malgun Gothic"/>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4">
    <w:name w:val="스타일 양쪽"/>
    <w:basedOn w:val="a"/>
    <w:rsid w:val="00FC71D7"/>
    <w:pPr>
      <w:spacing w:line="288" w:lineRule="auto"/>
      <w:jc w:val="both"/>
    </w:pPr>
    <w:rPr>
      <w:rFonts w:cs="Batang"/>
    </w:rPr>
  </w:style>
  <w:style w:type="paragraph" w:customStyle="1" w:styleId="EQ">
    <w:name w:val="EQ"/>
    <w:basedOn w:val="a"/>
    <w:next w:val="a"/>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6"/>
    <w:qFormat/>
    <w:rsid w:val="00D3051E"/>
    <w:pPr>
      <w:spacing w:after="120"/>
      <w:jc w:val="both"/>
    </w:pPr>
    <w:rPr>
      <w:rFonts w:ascii="Times" w:eastAsia="Batang" w:hAnsi="Times"/>
      <w:szCs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5"/>
    <w:qFormat/>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qFormat/>
    <w:rsid w:val="00B73C8D"/>
    <w:pPr>
      <w:ind w:leftChars="0" w:left="568" w:firstLineChars="0" w:hanging="284"/>
      <w:contextualSpacing w:val="0"/>
    </w:pPr>
  </w:style>
  <w:style w:type="paragraph" w:styleId="af7">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1">
    <w:name w:val="List Bullet 5"/>
    <w:basedOn w:val="a"/>
    <w:rsid w:val="00EF21E2"/>
    <w:pPr>
      <w:ind w:left="1723" w:hanging="283"/>
      <w:contextualSpacing/>
    </w:pPr>
  </w:style>
  <w:style w:type="paragraph" w:customStyle="1" w:styleId="Figure">
    <w:name w:val="Figure"/>
    <w:basedOn w:val="af5"/>
    <w:next w:val="aa"/>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a"/>
    <w:rsid w:val="003C5A7F"/>
    <w:pPr>
      <w:spacing w:before="120" w:after="360"/>
    </w:pPr>
    <w:rPr>
      <w:rFonts w:eastAsia="MS Mincho" w:cs="Batang"/>
    </w:rPr>
  </w:style>
  <w:style w:type="paragraph" w:customStyle="1" w:styleId="reference">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8">
    <w:name w:val="line number"/>
    <w:basedOn w:val="a0"/>
    <w:rsid w:val="00BD4CF4"/>
  </w:style>
  <w:style w:type="paragraph" w:styleId="af9">
    <w:name w:val="Normal (Web)"/>
    <w:basedOn w:val="a"/>
    <w:uiPriority w:val="99"/>
    <w:unhideWhenUsed/>
    <w:qFormat/>
    <w:rsid w:val="001E0954"/>
    <w:pPr>
      <w:spacing w:before="100" w:beforeAutospacing="1" w:after="100" w:afterAutospacing="1"/>
    </w:pPr>
    <w:rPr>
      <w:rFonts w:ascii="Gulim" w:eastAsia="Gulim" w:hAnsi="Gulim" w:cs="Gulim"/>
      <w:sz w:val="24"/>
      <w:szCs w:val="24"/>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a">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b">
    <w:name w:val="Document Map"/>
    <w:basedOn w:val="a"/>
    <w:link w:val="afc"/>
    <w:semiHidden/>
    <w:unhideWhenUsed/>
    <w:rsid w:val="00475C77"/>
    <w:rPr>
      <w:rFonts w:ascii="Gulim" w:eastAsia="Gulim"/>
      <w:sz w:val="18"/>
      <w:szCs w:val="18"/>
    </w:rPr>
  </w:style>
  <w:style w:type="character" w:customStyle="1" w:styleId="afc">
    <w:name w:val="文档结构图 字符"/>
    <w:basedOn w:val="a0"/>
    <w:link w:val="afb"/>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rPr>
  </w:style>
  <w:style w:type="character" w:customStyle="1" w:styleId="ab">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a"/>
    <w:rsid w:val="00510D77"/>
    <w:rPr>
      <w:rFonts w:eastAsia="Malgun Gothic"/>
      <w:b/>
      <w:bCs/>
      <w:lang w:val="en-GB"/>
    </w:rPr>
  </w:style>
  <w:style w:type="character" w:styleId="afd">
    <w:name w:val="Hyperlink"/>
    <w:uiPriority w:val="99"/>
    <w:unhideWhenUsed/>
    <w:qFormat/>
    <w:rsid w:val="006A6F6C"/>
    <w:rPr>
      <w:color w:val="0000FF"/>
      <w:u w:val="single"/>
    </w:rPr>
  </w:style>
  <w:style w:type="character" w:styleId="afe">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f">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eastAsia="en-GB"/>
    </w:rPr>
  </w:style>
  <w:style w:type="character" w:customStyle="1" w:styleId="a8">
    <w:name w:val="批注框文本 字符"/>
    <w:basedOn w:val="a0"/>
    <w:link w:val="a7"/>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eastAsia="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eastAsia="en-GB"/>
    </w:rPr>
  </w:style>
  <w:style w:type="character" w:customStyle="1" w:styleId="B3Char">
    <w:name w:val="B3 Char"/>
    <w:link w:val="B3"/>
    <w:locked/>
    <w:rsid w:val="00920237"/>
    <w:rPr>
      <w:lang w:eastAsia="en-US"/>
    </w:rPr>
  </w:style>
  <w:style w:type="paragraph" w:customStyle="1" w:styleId="B3">
    <w:name w:val="B3"/>
    <w:basedOn w:val="a"/>
    <w:link w:val="B3Char"/>
    <w:qFormat/>
    <w:rsid w:val="00920237"/>
    <w:pPr>
      <w:ind w:left="1135" w:hanging="284"/>
    </w:pPr>
    <w:rPr>
      <w:rFonts w:eastAsia="Batang"/>
      <w:lang w:eastAsia="en-US"/>
    </w:rPr>
  </w:style>
  <w:style w:type="character" w:customStyle="1" w:styleId="colour">
    <w:name w:val="colour"/>
    <w:basedOn w:val="a0"/>
    <w:rsid w:val="00920237"/>
  </w:style>
  <w:style w:type="character" w:customStyle="1" w:styleId="50">
    <w:name w:val="标题 5 字符"/>
    <w:basedOn w:val="a0"/>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eastAsia="zh-CN"/>
    </w:rPr>
  </w:style>
  <w:style w:type="character" w:customStyle="1" w:styleId="60">
    <w:name w:val="标题 6 字符"/>
    <w:basedOn w:val="a0"/>
    <w:link w:val="6"/>
    <w:uiPriority w:val="9"/>
    <w:semiHidden/>
    <w:rsid w:val="00E001B9"/>
    <w:rPr>
      <w:rFonts w:ascii="Calibri" w:eastAsia="Malgun Gothic" w:hAnsi="Calibri"/>
      <w:b/>
      <w:bCs/>
      <w:sz w:val="22"/>
      <w:szCs w:val="22"/>
      <w:lang w:val="x-none"/>
    </w:rPr>
  </w:style>
  <w:style w:type="character" w:customStyle="1" w:styleId="70">
    <w:name w:val="标题 7 字符"/>
    <w:basedOn w:val="a0"/>
    <w:link w:val="7"/>
    <w:uiPriority w:val="9"/>
    <w:semiHidden/>
    <w:rsid w:val="00E001B9"/>
    <w:rPr>
      <w:rFonts w:ascii="Calibri" w:eastAsia="Malgun Gothic" w:hAnsi="Calibri"/>
      <w:sz w:val="24"/>
      <w:szCs w:val="24"/>
      <w:lang w:val="x-none"/>
    </w:rPr>
  </w:style>
  <w:style w:type="character" w:customStyle="1" w:styleId="80">
    <w:name w:val="标题 8 字符"/>
    <w:basedOn w:val="a0"/>
    <w:link w:val="8"/>
    <w:uiPriority w:val="9"/>
    <w:semiHidden/>
    <w:rsid w:val="00E001B9"/>
    <w:rPr>
      <w:rFonts w:ascii="Calibri" w:eastAsia="Malgun Gothic" w:hAnsi="Calibri"/>
      <w:i/>
      <w:iCs/>
      <w:sz w:val="24"/>
      <w:szCs w:val="24"/>
      <w:lang w:val="x-none"/>
    </w:rPr>
  </w:style>
  <w:style w:type="character" w:customStyle="1" w:styleId="90">
    <w:name w:val="标题 9 字符"/>
    <w:basedOn w:val="a0"/>
    <w:link w:val="9"/>
    <w:uiPriority w:val="9"/>
    <w:semiHidden/>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9"/>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eastAsia="x-none"/>
    </w:rPr>
  </w:style>
  <w:style w:type="character" w:styleId="aff0">
    <w:name w:val="Strong"/>
    <w:basedOn w:val="a0"/>
    <w:uiPriority w:val="22"/>
    <w:qFormat/>
    <w:rsid w:val="0000512D"/>
    <w:rPr>
      <w:b/>
      <w:bCs/>
    </w:rPr>
  </w:style>
  <w:style w:type="paragraph" w:styleId="aff1">
    <w:name w:val="Subtitle"/>
    <w:basedOn w:val="a"/>
    <w:next w:val="a"/>
    <w:link w:val="aff2"/>
    <w:qFormat/>
    <w:rsid w:val="0000512D"/>
    <w:pPr>
      <w:spacing w:after="60"/>
      <w:jc w:val="center"/>
      <w:outlineLvl w:val="1"/>
    </w:pPr>
    <w:rPr>
      <w:rFonts w:asciiTheme="minorHAnsi" w:eastAsiaTheme="minorEastAsia" w:hAnsiTheme="minorHAnsi" w:cstheme="minorBidi"/>
      <w:sz w:val="24"/>
      <w:szCs w:val="24"/>
    </w:rPr>
  </w:style>
  <w:style w:type="character" w:customStyle="1" w:styleId="aff2">
    <w:name w:val="副标题 字符"/>
    <w:basedOn w:val="a0"/>
    <w:link w:val="aff1"/>
    <w:rsid w:val="0000512D"/>
    <w:rPr>
      <w:rFonts w:asciiTheme="minorHAnsi" w:eastAsiaTheme="minorEastAsia" w:hAnsiTheme="minorHAnsi" w:cstheme="minorBidi"/>
      <w:sz w:val="24"/>
      <w:szCs w:val="24"/>
      <w:lang w:val="en-GB"/>
    </w:rPr>
  </w:style>
  <w:style w:type="paragraph" w:styleId="aff3">
    <w:name w:val="Title"/>
    <w:basedOn w:val="a"/>
    <w:next w:val="a"/>
    <w:link w:val="aff4"/>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4">
    <w:name w:val="标题 字符"/>
    <w:basedOn w:val="a0"/>
    <w:link w:val="aff3"/>
    <w:rsid w:val="0000512D"/>
    <w:rPr>
      <w:rFonts w:asciiTheme="majorHAnsi" w:eastAsiaTheme="majorEastAsia" w:hAnsiTheme="majorHAnsi" w:cstheme="majorBidi"/>
      <w:b/>
      <w:bCs/>
      <w:sz w:val="32"/>
      <w:szCs w:val="32"/>
      <w:lang w:val="en-GB"/>
    </w:rPr>
  </w:style>
  <w:style w:type="paragraph" w:styleId="aff5">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lang w:eastAsia="en-US"/>
    </w:rPr>
  </w:style>
  <w:style w:type="paragraph" w:customStyle="1" w:styleId="B5">
    <w:name w:val="B5"/>
    <w:basedOn w:val="a"/>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Reference0">
    <w:name w:val="Reference"/>
    <w:basedOn w:val="a"/>
    <w:link w:val="ReferenceChar"/>
    <w:qFormat/>
    <w:rsid w:val="0006326D"/>
    <w:pPr>
      <w:numPr>
        <w:numId w:val="11"/>
      </w:numPr>
      <w:spacing w:after="0"/>
    </w:pPr>
    <w:rPr>
      <w:rFonts w:eastAsia="Times New Roman"/>
      <w:lang w:eastAsia="en-US"/>
    </w:rPr>
  </w:style>
  <w:style w:type="character" w:customStyle="1" w:styleId="ReferenceChar">
    <w:name w:val="Reference Char"/>
    <w:link w:val="Reference0"/>
    <w:rsid w:val="0006326D"/>
    <w:rPr>
      <w:rFonts w:eastAsia="Times New Roman"/>
      <w:lang w:eastAsia="en-US"/>
    </w:rPr>
  </w:style>
  <w:style w:type="character" w:customStyle="1" w:styleId="B3Char2">
    <w:name w:val="B3 Char2"/>
    <w:qFormat/>
    <w:rsid w:val="004F00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6921314">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3403443">
      <w:bodyDiv w:val="1"/>
      <w:marLeft w:val="0"/>
      <w:marRight w:val="0"/>
      <w:marTop w:val="0"/>
      <w:marBottom w:val="0"/>
      <w:divBdr>
        <w:top w:val="none" w:sz="0" w:space="0" w:color="auto"/>
        <w:left w:val="none" w:sz="0" w:space="0" w:color="auto"/>
        <w:bottom w:val="none" w:sz="0" w:space="0" w:color="auto"/>
        <w:right w:val="none" w:sz="0" w:space="0" w:color="auto"/>
      </w:divBdr>
      <w:divsChild>
        <w:div w:id="184906073">
          <w:marLeft w:val="547"/>
          <w:marRight w:val="0"/>
          <w:marTop w:val="0"/>
          <w:marBottom w:val="0"/>
          <w:divBdr>
            <w:top w:val="none" w:sz="0" w:space="0" w:color="auto"/>
            <w:left w:val="none" w:sz="0" w:space="0" w:color="auto"/>
            <w:bottom w:val="none" w:sz="0" w:space="0" w:color="auto"/>
            <w:right w:val="none" w:sz="0" w:space="0" w:color="auto"/>
          </w:divBdr>
        </w:div>
        <w:div w:id="1051155357">
          <w:marLeft w:val="547"/>
          <w:marRight w:val="0"/>
          <w:marTop w:val="0"/>
          <w:marBottom w:val="0"/>
          <w:divBdr>
            <w:top w:val="none" w:sz="0" w:space="0" w:color="auto"/>
            <w:left w:val="none" w:sz="0" w:space="0" w:color="auto"/>
            <w:bottom w:val="none" w:sz="0" w:space="0" w:color="auto"/>
            <w:right w:val="none" w:sz="0" w:space="0" w:color="auto"/>
          </w:divBdr>
        </w:div>
        <w:div w:id="1422945108">
          <w:marLeft w:val="547"/>
          <w:marRight w:val="0"/>
          <w:marTop w:val="0"/>
          <w:marBottom w:val="0"/>
          <w:divBdr>
            <w:top w:val="none" w:sz="0" w:space="0" w:color="auto"/>
            <w:left w:val="none" w:sz="0" w:space="0" w:color="auto"/>
            <w:bottom w:val="none" w:sz="0" w:space="0" w:color="auto"/>
            <w:right w:val="none" w:sz="0" w:space="0" w:color="auto"/>
          </w:divBdr>
        </w:div>
        <w:div w:id="1457991764">
          <w:marLeft w:val="547"/>
          <w:marRight w:val="0"/>
          <w:marTop w:val="0"/>
          <w:marBottom w:val="0"/>
          <w:divBdr>
            <w:top w:val="none" w:sz="0" w:space="0" w:color="auto"/>
            <w:left w:val="none" w:sz="0" w:space="0" w:color="auto"/>
            <w:bottom w:val="none" w:sz="0" w:space="0" w:color="auto"/>
            <w:right w:val="none" w:sz="0" w:space="0" w:color="auto"/>
          </w:divBdr>
        </w:div>
        <w:div w:id="2061661359">
          <w:marLeft w:val="547"/>
          <w:marRight w:val="0"/>
          <w:marTop w:val="0"/>
          <w:marBottom w:val="0"/>
          <w:divBdr>
            <w:top w:val="none" w:sz="0" w:space="0" w:color="auto"/>
            <w:left w:val="none" w:sz="0" w:space="0" w:color="auto"/>
            <w:bottom w:val="none" w:sz="0" w:space="0" w:color="auto"/>
            <w:right w:val="none" w:sz="0" w:space="0" w:color="auto"/>
          </w:divBdr>
        </w:div>
      </w:divsChild>
    </w:div>
    <w:div w:id="114520314">
      <w:bodyDiv w:val="1"/>
      <w:marLeft w:val="0"/>
      <w:marRight w:val="0"/>
      <w:marTop w:val="0"/>
      <w:marBottom w:val="0"/>
      <w:divBdr>
        <w:top w:val="none" w:sz="0" w:space="0" w:color="auto"/>
        <w:left w:val="none" w:sz="0" w:space="0" w:color="auto"/>
        <w:bottom w:val="none" w:sz="0" w:space="0" w:color="auto"/>
        <w:right w:val="none" w:sz="0" w:space="0" w:color="auto"/>
      </w:divBdr>
      <w:divsChild>
        <w:div w:id="670333937">
          <w:marLeft w:val="2405"/>
          <w:marRight w:val="0"/>
          <w:marTop w:val="62"/>
          <w:marBottom w:val="0"/>
          <w:divBdr>
            <w:top w:val="none" w:sz="0" w:space="0" w:color="auto"/>
            <w:left w:val="none" w:sz="0" w:space="0" w:color="auto"/>
            <w:bottom w:val="none" w:sz="0" w:space="0" w:color="auto"/>
            <w:right w:val="none" w:sz="0" w:space="0" w:color="auto"/>
          </w:divBdr>
        </w:div>
      </w:divsChild>
    </w:div>
    <w:div w:id="139733992">
      <w:bodyDiv w:val="1"/>
      <w:marLeft w:val="0"/>
      <w:marRight w:val="0"/>
      <w:marTop w:val="0"/>
      <w:marBottom w:val="0"/>
      <w:divBdr>
        <w:top w:val="none" w:sz="0" w:space="0" w:color="auto"/>
        <w:left w:val="none" w:sz="0" w:space="0" w:color="auto"/>
        <w:bottom w:val="none" w:sz="0" w:space="0" w:color="auto"/>
        <w:right w:val="none" w:sz="0" w:space="0" w:color="auto"/>
      </w:divBdr>
      <w:divsChild>
        <w:div w:id="465854055">
          <w:marLeft w:val="547"/>
          <w:marRight w:val="0"/>
          <w:marTop w:val="0"/>
          <w:marBottom w:val="0"/>
          <w:divBdr>
            <w:top w:val="none" w:sz="0" w:space="0" w:color="auto"/>
            <w:left w:val="none" w:sz="0" w:space="0" w:color="auto"/>
            <w:bottom w:val="none" w:sz="0" w:space="0" w:color="auto"/>
            <w:right w:val="none" w:sz="0" w:space="0" w:color="auto"/>
          </w:divBdr>
        </w:div>
        <w:div w:id="996960107">
          <w:marLeft w:val="547"/>
          <w:marRight w:val="0"/>
          <w:marTop w:val="0"/>
          <w:marBottom w:val="0"/>
          <w:divBdr>
            <w:top w:val="none" w:sz="0" w:space="0" w:color="auto"/>
            <w:left w:val="none" w:sz="0" w:space="0" w:color="auto"/>
            <w:bottom w:val="none" w:sz="0" w:space="0" w:color="auto"/>
            <w:right w:val="none" w:sz="0" w:space="0" w:color="auto"/>
          </w:divBdr>
        </w:div>
        <w:div w:id="1024020389">
          <w:marLeft w:val="547"/>
          <w:marRight w:val="0"/>
          <w:marTop w:val="0"/>
          <w:marBottom w:val="0"/>
          <w:divBdr>
            <w:top w:val="none" w:sz="0" w:space="0" w:color="auto"/>
            <w:left w:val="none" w:sz="0" w:space="0" w:color="auto"/>
            <w:bottom w:val="none" w:sz="0" w:space="0" w:color="auto"/>
            <w:right w:val="none" w:sz="0" w:space="0" w:color="auto"/>
          </w:divBdr>
        </w:div>
        <w:div w:id="1028720464">
          <w:marLeft w:val="547"/>
          <w:marRight w:val="0"/>
          <w:marTop w:val="0"/>
          <w:marBottom w:val="0"/>
          <w:divBdr>
            <w:top w:val="none" w:sz="0" w:space="0" w:color="auto"/>
            <w:left w:val="none" w:sz="0" w:space="0" w:color="auto"/>
            <w:bottom w:val="none" w:sz="0" w:space="0" w:color="auto"/>
            <w:right w:val="none" w:sz="0" w:space="0" w:color="auto"/>
          </w:divBdr>
        </w:div>
        <w:div w:id="2027708327">
          <w:marLeft w:val="1498"/>
          <w:marRight w:val="0"/>
          <w:marTop w:val="0"/>
          <w:marBottom w:val="0"/>
          <w:divBdr>
            <w:top w:val="none" w:sz="0" w:space="0" w:color="auto"/>
            <w:left w:val="none" w:sz="0" w:space="0" w:color="auto"/>
            <w:bottom w:val="none" w:sz="0" w:space="0" w:color="auto"/>
            <w:right w:val="none" w:sz="0" w:space="0" w:color="auto"/>
          </w:divBdr>
        </w:div>
        <w:div w:id="2122600986">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55737172">
      <w:bodyDiv w:val="1"/>
      <w:marLeft w:val="0"/>
      <w:marRight w:val="0"/>
      <w:marTop w:val="0"/>
      <w:marBottom w:val="0"/>
      <w:divBdr>
        <w:top w:val="none" w:sz="0" w:space="0" w:color="auto"/>
        <w:left w:val="none" w:sz="0" w:space="0" w:color="auto"/>
        <w:bottom w:val="none" w:sz="0" w:space="0" w:color="auto"/>
        <w:right w:val="none" w:sz="0" w:space="0" w:color="auto"/>
      </w:divBdr>
      <w:divsChild>
        <w:div w:id="2131631216">
          <w:marLeft w:val="547"/>
          <w:marRight w:val="0"/>
          <w:marTop w:val="0"/>
          <w:marBottom w:val="0"/>
          <w:divBdr>
            <w:top w:val="none" w:sz="0" w:space="0" w:color="auto"/>
            <w:left w:val="none" w:sz="0" w:space="0" w:color="auto"/>
            <w:bottom w:val="none" w:sz="0" w:space="0" w:color="auto"/>
            <w:right w:val="none" w:sz="0" w:space="0" w:color="auto"/>
          </w:divBdr>
        </w:div>
      </w:divsChild>
    </w:div>
    <w:div w:id="371656368">
      <w:bodyDiv w:val="1"/>
      <w:marLeft w:val="0"/>
      <w:marRight w:val="0"/>
      <w:marTop w:val="0"/>
      <w:marBottom w:val="0"/>
      <w:divBdr>
        <w:top w:val="none" w:sz="0" w:space="0" w:color="auto"/>
        <w:left w:val="none" w:sz="0" w:space="0" w:color="auto"/>
        <w:bottom w:val="none" w:sz="0" w:space="0" w:color="auto"/>
        <w:right w:val="none" w:sz="0" w:space="0" w:color="auto"/>
      </w:divBdr>
      <w:divsChild>
        <w:div w:id="618072972">
          <w:marLeft w:val="547"/>
          <w:marRight w:val="0"/>
          <w:marTop w:val="0"/>
          <w:marBottom w:val="0"/>
          <w:divBdr>
            <w:top w:val="none" w:sz="0" w:space="0" w:color="auto"/>
            <w:left w:val="none" w:sz="0" w:space="0" w:color="auto"/>
            <w:bottom w:val="none" w:sz="0" w:space="0" w:color="auto"/>
            <w:right w:val="none" w:sz="0" w:space="0" w:color="auto"/>
          </w:divBdr>
        </w:div>
        <w:div w:id="930355987">
          <w:marLeft w:val="547"/>
          <w:marRight w:val="0"/>
          <w:marTop w:val="0"/>
          <w:marBottom w:val="0"/>
          <w:divBdr>
            <w:top w:val="none" w:sz="0" w:space="0" w:color="auto"/>
            <w:left w:val="none" w:sz="0" w:space="0" w:color="auto"/>
            <w:bottom w:val="none" w:sz="0" w:space="0" w:color="auto"/>
            <w:right w:val="none" w:sz="0" w:space="0" w:color="auto"/>
          </w:divBdr>
        </w:div>
        <w:div w:id="1078553663">
          <w:marLeft w:val="547"/>
          <w:marRight w:val="0"/>
          <w:marTop w:val="0"/>
          <w:marBottom w:val="0"/>
          <w:divBdr>
            <w:top w:val="none" w:sz="0" w:space="0" w:color="auto"/>
            <w:left w:val="none" w:sz="0" w:space="0" w:color="auto"/>
            <w:bottom w:val="none" w:sz="0" w:space="0" w:color="auto"/>
            <w:right w:val="none" w:sz="0" w:space="0" w:color="auto"/>
          </w:divBdr>
        </w:div>
        <w:div w:id="2079131536">
          <w:marLeft w:val="1282"/>
          <w:marRight w:val="0"/>
          <w:marTop w:val="0"/>
          <w:marBottom w:val="0"/>
          <w:divBdr>
            <w:top w:val="none" w:sz="0" w:space="0" w:color="auto"/>
            <w:left w:val="none" w:sz="0" w:space="0" w:color="auto"/>
            <w:bottom w:val="none" w:sz="0" w:space="0" w:color="auto"/>
            <w:right w:val="none" w:sz="0" w:space="0" w:color="auto"/>
          </w:divBdr>
        </w:div>
      </w:divsChild>
    </w:div>
    <w:div w:id="382338419">
      <w:bodyDiv w:val="1"/>
      <w:marLeft w:val="0"/>
      <w:marRight w:val="0"/>
      <w:marTop w:val="0"/>
      <w:marBottom w:val="0"/>
      <w:divBdr>
        <w:top w:val="none" w:sz="0" w:space="0" w:color="auto"/>
        <w:left w:val="none" w:sz="0" w:space="0" w:color="auto"/>
        <w:bottom w:val="none" w:sz="0" w:space="0" w:color="auto"/>
        <w:right w:val="none" w:sz="0" w:space="0" w:color="auto"/>
      </w:divBdr>
      <w:divsChild>
        <w:div w:id="150297974">
          <w:marLeft w:val="547"/>
          <w:marRight w:val="0"/>
          <w:marTop w:val="0"/>
          <w:marBottom w:val="0"/>
          <w:divBdr>
            <w:top w:val="none" w:sz="0" w:space="0" w:color="auto"/>
            <w:left w:val="none" w:sz="0" w:space="0" w:color="auto"/>
            <w:bottom w:val="none" w:sz="0" w:space="0" w:color="auto"/>
            <w:right w:val="none" w:sz="0" w:space="0" w:color="auto"/>
          </w:divBdr>
        </w:div>
        <w:div w:id="468014532">
          <w:marLeft w:val="547"/>
          <w:marRight w:val="0"/>
          <w:marTop w:val="0"/>
          <w:marBottom w:val="0"/>
          <w:divBdr>
            <w:top w:val="none" w:sz="0" w:space="0" w:color="auto"/>
            <w:left w:val="none" w:sz="0" w:space="0" w:color="auto"/>
            <w:bottom w:val="none" w:sz="0" w:space="0" w:color="auto"/>
            <w:right w:val="none" w:sz="0" w:space="0" w:color="auto"/>
          </w:divBdr>
        </w:div>
        <w:div w:id="1421635480">
          <w:marLeft w:val="1282"/>
          <w:marRight w:val="0"/>
          <w:marTop w:val="0"/>
          <w:marBottom w:val="0"/>
          <w:divBdr>
            <w:top w:val="none" w:sz="0" w:space="0" w:color="auto"/>
            <w:left w:val="none" w:sz="0" w:space="0" w:color="auto"/>
            <w:bottom w:val="none" w:sz="0" w:space="0" w:color="auto"/>
            <w:right w:val="none" w:sz="0" w:space="0" w:color="auto"/>
          </w:divBdr>
        </w:div>
        <w:div w:id="1801800334">
          <w:marLeft w:val="547"/>
          <w:marRight w:val="0"/>
          <w:marTop w:val="0"/>
          <w:marBottom w:val="0"/>
          <w:divBdr>
            <w:top w:val="none" w:sz="0" w:space="0" w:color="auto"/>
            <w:left w:val="none" w:sz="0" w:space="0" w:color="auto"/>
            <w:bottom w:val="none" w:sz="0" w:space="0" w:color="auto"/>
            <w:right w:val="none" w:sz="0" w:space="0" w:color="auto"/>
          </w:divBdr>
        </w:div>
      </w:divsChild>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4515417">
      <w:bodyDiv w:val="1"/>
      <w:marLeft w:val="0"/>
      <w:marRight w:val="0"/>
      <w:marTop w:val="0"/>
      <w:marBottom w:val="0"/>
      <w:divBdr>
        <w:top w:val="none" w:sz="0" w:space="0" w:color="auto"/>
        <w:left w:val="none" w:sz="0" w:space="0" w:color="auto"/>
        <w:bottom w:val="none" w:sz="0" w:space="0" w:color="auto"/>
        <w:right w:val="none" w:sz="0" w:space="0" w:color="auto"/>
      </w:divBdr>
      <w:divsChild>
        <w:div w:id="471411747">
          <w:marLeft w:val="547"/>
          <w:marRight w:val="0"/>
          <w:marTop w:val="0"/>
          <w:marBottom w:val="0"/>
          <w:divBdr>
            <w:top w:val="none" w:sz="0" w:space="0" w:color="auto"/>
            <w:left w:val="none" w:sz="0" w:space="0" w:color="auto"/>
            <w:bottom w:val="none" w:sz="0" w:space="0" w:color="auto"/>
            <w:right w:val="none" w:sz="0" w:space="0" w:color="auto"/>
          </w:divBdr>
        </w:div>
        <w:div w:id="1258708189">
          <w:marLeft w:val="547"/>
          <w:marRight w:val="0"/>
          <w:marTop w:val="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4948418">
      <w:bodyDiv w:val="1"/>
      <w:marLeft w:val="0"/>
      <w:marRight w:val="0"/>
      <w:marTop w:val="0"/>
      <w:marBottom w:val="0"/>
      <w:divBdr>
        <w:top w:val="none" w:sz="0" w:space="0" w:color="auto"/>
        <w:left w:val="none" w:sz="0" w:space="0" w:color="auto"/>
        <w:bottom w:val="none" w:sz="0" w:space="0" w:color="auto"/>
        <w:right w:val="none" w:sz="0" w:space="0" w:color="auto"/>
      </w:divBdr>
      <w:divsChild>
        <w:div w:id="673189819">
          <w:marLeft w:val="547"/>
          <w:marRight w:val="0"/>
          <w:marTop w:val="0"/>
          <w:marBottom w:val="0"/>
          <w:divBdr>
            <w:top w:val="none" w:sz="0" w:space="0" w:color="auto"/>
            <w:left w:val="none" w:sz="0" w:space="0" w:color="auto"/>
            <w:bottom w:val="none" w:sz="0" w:space="0" w:color="auto"/>
            <w:right w:val="none" w:sz="0" w:space="0" w:color="auto"/>
          </w:divBdr>
        </w:div>
        <w:div w:id="1820224098">
          <w:marLeft w:val="547"/>
          <w:marRight w:val="0"/>
          <w:marTop w:val="0"/>
          <w:marBottom w:val="0"/>
          <w:divBdr>
            <w:top w:val="none" w:sz="0" w:space="0" w:color="auto"/>
            <w:left w:val="none" w:sz="0" w:space="0" w:color="auto"/>
            <w:bottom w:val="none" w:sz="0" w:space="0" w:color="auto"/>
            <w:right w:val="none" w:sz="0" w:space="0" w:color="auto"/>
          </w:divBdr>
        </w:div>
        <w:div w:id="2129661056">
          <w:marLeft w:val="547"/>
          <w:marRight w:val="0"/>
          <w:marTop w:val="0"/>
          <w:marBottom w:val="0"/>
          <w:divBdr>
            <w:top w:val="none" w:sz="0" w:space="0" w:color="auto"/>
            <w:left w:val="none" w:sz="0" w:space="0" w:color="auto"/>
            <w:bottom w:val="none" w:sz="0" w:space="0" w:color="auto"/>
            <w:right w:val="none" w:sz="0" w:space="0" w:color="auto"/>
          </w:divBdr>
        </w:div>
      </w:divsChild>
    </w:div>
    <w:div w:id="533084616">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2633228">
      <w:bodyDiv w:val="1"/>
      <w:marLeft w:val="0"/>
      <w:marRight w:val="0"/>
      <w:marTop w:val="0"/>
      <w:marBottom w:val="0"/>
      <w:divBdr>
        <w:top w:val="none" w:sz="0" w:space="0" w:color="auto"/>
        <w:left w:val="none" w:sz="0" w:space="0" w:color="auto"/>
        <w:bottom w:val="none" w:sz="0" w:space="0" w:color="auto"/>
        <w:right w:val="none" w:sz="0" w:space="0" w:color="auto"/>
      </w:divBdr>
      <w:divsChild>
        <w:div w:id="84615361">
          <w:marLeft w:val="1498"/>
          <w:marRight w:val="0"/>
          <w:marTop w:val="0"/>
          <w:marBottom w:val="0"/>
          <w:divBdr>
            <w:top w:val="none" w:sz="0" w:space="0" w:color="auto"/>
            <w:left w:val="none" w:sz="0" w:space="0" w:color="auto"/>
            <w:bottom w:val="none" w:sz="0" w:space="0" w:color="auto"/>
            <w:right w:val="none" w:sz="0" w:space="0" w:color="auto"/>
          </w:divBdr>
        </w:div>
        <w:div w:id="269817463">
          <w:marLeft w:val="547"/>
          <w:marRight w:val="0"/>
          <w:marTop w:val="0"/>
          <w:marBottom w:val="0"/>
          <w:divBdr>
            <w:top w:val="none" w:sz="0" w:space="0" w:color="auto"/>
            <w:left w:val="none" w:sz="0" w:space="0" w:color="auto"/>
            <w:bottom w:val="none" w:sz="0" w:space="0" w:color="auto"/>
            <w:right w:val="none" w:sz="0" w:space="0" w:color="auto"/>
          </w:divBdr>
        </w:div>
        <w:div w:id="331566585">
          <w:marLeft w:val="1498"/>
          <w:marRight w:val="0"/>
          <w:marTop w:val="0"/>
          <w:marBottom w:val="0"/>
          <w:divBdr>
            <w:top w:val="none" w:sz="0" w:space="0" w:color="auto"/>
            <w:left w:val="none" w:sz="0" w:space="0" w:color="auto"/>
            <w:bottom w:val="none" w:sz="0" w:space="0" w:color="auto"/>
            <w:right w:val="none" w:sz="0" w:space="0" w:color="auto"/>
          </w:divBdr>
        </w:div>
        <w:div w:id="351928489">
          <w:marLeft w:val="1498"/>
          <w:marRight w:val="0"/>
          <w:marTop w:val="0"/>
          <w:marBottom w:val="0"/>
          <w:divBdr>
            <w:top w:val="none" w:sz="0" w:space="0" w:color="auto"/>
            <w:left w:val="none" w:sz="0" w:space="0" w:color="auto"/>
            <w:bottom w:val="none" w:sz="0" w:space="0" w:color="auto"/>
            <w:right w:val="none" w:sz="0" w:space="0" w:color="auto"/>
          </w:divBdr>
        </w:div>
        <w:div w:id="1482188879">
          <w:marLeft w:val="1498"/>
          <w:marRight w:val="0"/>
          <w:marTop w:val="0"/>
          <w:marBottom w:val="0"/>
          <w:divBdr>
            <w:top w:val="none" w:sz="0" w:space="0" w:color="auto"/>
            <w:left w:val="none" w:sz="0" w:space="0" w:color="auto"/>
            <w:bottom w:val="none" w:sz="0" w:space="0" w:color="auto"/>
            <w:right w:val="none" w:sz="0" w:space="0" w:color="auto"/>
          </w:divBdr>
        </w:div>
        <w:div w:id="1805272018">
          <w:marLeft w:val="547"/>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079880">
      <w:bodyDiv w:val="1"/>
      <w:marLeft w:val="0"/>
      <w:marRight w:val="0"/>
      <w:marTop w:val="0"/>
      <w:marBottom w:val="0"/>
      <w:divBdr>
        <w:top w:val="none" w:sz="0" w:space="0" w:color="auto"/>
        <w:left w:val="none" w:sz="0" w:space="0" w:color="auto"/>
        <w:bottom w:val="none" w:sz="0" w:space="0" w:color="auto"/>
        <w:right w:val="none" w:sz="0" w:space="0" w:color="auto"/>
      </w:divBdr>
      <w:divsChild>
        <w:div w:id="264576267">
          <w:marLeft w:val="547"/>
          <w:marRight w:val="0"/>
          <w:marTop w:val="0"/>
          <w:marBottom w:val="0"/>
          <w:divBdr>
            <w:top w:val="none" w:sz="0" w:space="0" w:color="auto"/>
            <w:left w:val="none" w:sz="0" w:space="0" w:color="auto"/>
            <w:bottom w:val="none" w:sz="0" w:space="0" w:color="auto"/>
            <w:right w:val="none" w:sz="0" w:space="0" w:color="auto"/>
          </w:divBdr>
        </w:div>
        <w:div w:id="2059623144">
          <w:marLeft w:val="547"/>
          <w:marRight w:val="0"/>
          <w:marTop w:val="0"/>
          <w:marBottom w:val="0"/>
          <w:divBdr>
            <w:top w:val="none" w:sz="0" w:space="0" w:color="auto"/>
            <w:left w:val="none" w:sz="0" w:space="0" w:color="auto"/>
            <w:bottom w:val="none" w:sz="0" w:space="0" w:color="auto"/>
            <w:right w:val="none" w:sz="0" w:space="0" w:color="auto"/>
          </w:divBdr>
        </w:div>
      </w:divsChild>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7344866">
      <w:bodyDiv w:val="1"/>
      <w:marLeft w:val="0"/>
      <w:marRight w:val="0"/>
      <w:marTop w:val="0"/>
      <w:marBottom w:val="0"/>
      <w:divBdr>
        <w:top w:val="none" w:sz="0" w:space="0" w:color="auto"/>
        <w:left w:val="none" w:sz="0" w:space="0" w:color="auto"/>
        <w:bottom w:val="none" w:sz="0" w:space="0" w:color="auto"/>
        <w:right w:val="none" w:sz="0" w:space="0" w:color="auto"/>
      </w:divBdr>
      <w:divsChild>
        <w:div w:id="285699044">
          <w:marLeft w:val="547"/>
          <w:marRight w:val="0"/>
          <w:marTop w:val="0"/>
          <w:marBottom w:val="0"/>
          <w:divBdr>
            <w:top w:val="none" w:sz="0" w:space="0" w:color="auto"/>
            <w:left w:val="none" w:sz="0" w:space="0" w:color="auto"/>
            <w:bottom w:val="none" w:sz="0" w:space="0" w:color="auto"/>
            <w:right w:val="none" w:sz="0" w:space="0" w:color="auto"/>
          </w:divBdr>
        </w:div>
      </w:divsChild>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62412311">
      <w:bodyDiv w:val="1"/>
      <w:marLeft w:val="0"/>
      <w:marRight w:val="0"/>
      <w:marTop w:val="0"/>
      <w:marBottom w:val="0"/>
      <w:divBdr>
        <w:top w:val="none" w:sz="0" w:space="0" w:color="auto"/>
        <w:left w:val="none" w:sz="0" w:space="0" w:color="auto"/>
        <w:bottom w:val="none" w:sz="0" w:space="0" w:color="auto"/>
        <w:right w:val="none" w:sz="0" w:space="0" w:color="auto"/>
      </w:divBdr>
      <w:divsChild>
        <w:div w:id="136655392">
          <w:marLeft w:val="547"/>
          <w:marRight w:val="0"/>
          <w:marTop w:val="0"/>
          <w:marBottom w:val="0"/>
          <w:divBdr>
            <w:top w:val="none" w:sz="0" w:space="0" w:color="auto"/>
            <w:left w:val="none" w:sz="0" w:space="0" w:color="auto"/>
            <w:bottom w:val="none" w:sz="0" w:space="0" w:color="auto"/>
            <w:right w:val="none" w:sz="0" w:space="0" w:color="auto"/>
          </w:divBdr>
        </w:div>
        <w:div w:id="342125821">
          <w:marLeft w:val="1498"/>
          <w:marRight w:val="0"/>
          <w:marTop w:val="0"/>
          <w:marBottom w:val="0"/>
          <w:divBdr>
            <w:top w:val="none" w:sz="0" w:space="0" w:color="auto"/>
            <w:left w:val="none" w:sz="0" w:space="0" w:color="auto"/>
            <w:bottom w:val="none" w:sz="0" w:space="0" w:color="auto"/>
            <w:right w:val="none" w:sz="0" w:space="0" w:color="auto"/>
          </w:divBdr>
        </w:div>
        <w:div w:id="748891240">
          <w:marLeft w:val="547"/>
          <w:marRight w:val="0"/>
          <w:marTop w:val="0"/>
          <w:marBottom w:val="0"/>
          <w:divBdr>
            <w:top w:val="none" w:sz="0" w:space="0" w:color="auto"/>
            <w:left w:val="none" w:sz="0" w:space="0" w:color="auto"/>
            <w:bottom w:val="none" w:sz="0" w:space="0" w:color="auto"/>
            <w:right w:val="none" w:sz="0" w:space="0" w:color="auto"/>
          </w:divBdr>
        </w:div>
        <w:div w:id="1155025891">
          <w:marLeft w:val="547"/>
          <w:marRight w:val="0"/>
          <w:marTop w:val="0"/>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7497636">
      <w:bodyDiv w:val="1"/>
      <w:marLeft w:val="0"/>
      <w:marRight w:val="0"/>
      <w:marTop w:val="0"/>
      <w:marBottom w:val="0"/>
      <w:divBdr>
        <w:top w:val="none" w:sz="0" w:space="0" w:color="auto"/>
        <w:left w:val="none" w:sz="0" w:space="0" w:color="auto"/>
        <w:bottom w:val="none" w:sz="0" w:space="0" w:color="auto"/>
        <w:right w:val="none" w:sz="0" w:space="0" w:color="auto"/>
      </w:divBdr>
      <w:divsChild>
        <w:div w:id="566693853">
          <w:marLeft w:val="547"/>
          <w:marRight w:val="0"/>
          <w:marTop w:val="0"/>
          <w:marBottom w:val="0"/>
          <w:divBdr>
            <w:top w:val="none" w:sz="0" w:space="0" w:color="auto"/>
            <w:left w:val="none" w:sz="0" w:space="0" w:color="auto"/>
            <w:bottom w:val="none" w:sz="0" w:space="0" w:color="auto"/>
            <w:right w:val="none" w:sz="0" w:space="0" w:color="auto"/>
          </w:divBdr>
        </w:div>
        <w:div w:id="1428043424">
          <w:marLeft w:val="547"/>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77470068">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6688976">
      <w:bodyDiv w:val="1"/>
      <w:marLeft w:val="0"/>
      <w:marRight w:val="0"/>
      <w:marTop w:val="0"/>
      <w:marBottom w:val="0"/>
      <w:divBdr>
        <w:top w:val="none" w:sz="0" w:space="0" w:color="auto"/>
        <w:left w:val="none" w:sz="0" w:space="0" w:color="auto"/>
        <w:bottom w:val="none" w:sz="0" w:space="0" w:color="auto"/>
        <w:right w:val="none" w:sz="0" w:space="0" w:color="auto"/>
      </w:divBdr>
      <w:divsChild>
        <w:div w:id="5135914">
          <w:marLeft w:val="547"/>
          <w:marRight w:val="0"/>
          <w:marTop w:val="0"/>
          <w:marBottom w:val="0"/>
          <w:divBdr>
            <w:top w:val="none" w:sz="0" w:space="0" w:color="auto"/>
            <w:left w:val="none" w:sz="0" w:space="0" w:color="auto"/>
            <w:bottom w:val="none" w:sz="0" w:space="0" w:color="auto"/>
            <w:right w:val="none" w:sz="0" w:space="0" w:color="auto"/>
          </w:divBdr>
        </w:div>
        <w:div w:id="697311913">
          <w:marLeft w:val="547"/>
          <w:marRight w:val="0"/>
          <w:marTop w:val="0"/>
          <w:marBottom w:val="0"/>
          <w:divBdr>
            <w:top w:val="none" w:sz="0" w:space="0" w:color="auto"/>
            <w:left w:val="none" w:sz="0" w:space="0" w:color="auto"/>
            <w:bottom w:val="none" w:sz="0" w:space="0" w:color="auto"/>
            <w:right w:val="none" w:sz="0" w:space="0" w:color="auto"/>
          </w:divBdr>
        </w:div>
        <w:div w:id="959841051">
          <w:marLeft w:val="547"/>
          <w:marRight w:val="0"/>
          <w:marTop w:val="0"/>
          <w:marBottom w:val="0"/>
          <w:divBdr>
            <w:top w:val="none" w:sz="0" w:space="0" w:color="auto"/>
            <w:left w:val="none" w:sz="0" w:space="0" w:color="auto"/>
            <w:bottom w:val="none" w:sz="0" w:space="0" w:color="auto"/>
            <w:right w:val="none" w:sz="0" w:space="0" w:color="auto"/>
          </w:divBdr>
        </w:div>
        <w:div w:id="1201481551">
          <w:marLeft w:val="1498"/>
          <w:marRight w:val="0"/>
          <w:marTop w:val="0"/>
          <w:marBottom w:val="0"/>
          <w:divBdr>
            <w:top w:val="none" w:sz="0" w:space="0" w:color="auto"/>
            <w:left w:val="none" w:sz="0" w:space="0" w:color="auto"/>
            <w:bottom w:val="none" w:sz="0" w:space="0" w:color="auto"/>
            <w:right w:val="none" w:sz="0" w:space="0" w:color="auto"/>
          </w:divBdr>
        </w:div>
        <w:div w:id="1355114508">
          <w:marLeft w:val="547"/>
          <w:marRight w:val="0"/>
          <w:marTop w:val="0"/>
          <w:marBottom w:val="0"/>
          <w:divBdr>
            <w:top w:val="none" w:sz="0" w:space="0" w:color="auto"/>
            <w:left w:val="none" w:sz="0" w:space="0" w:color="auto"/>
            <w:bottom w:val="none" w:sz="0" w:space="0" w:color="auto"/>
            <w:right w:val="none" w:sz="0" w:space="0" w:color="auto"/>
          </w:divBdr>
        </w:div>
        <w:div w:id="1601717628">
          <w:marLeft w:val="1498"/>
          <w:marRight w:val="0"/>
          <w:marTop w:val="0"/>
          <w:marBottom w:val="0"/>
          <w:divBdr>
            <w:top w:val="none" w:sz="0" w:space="0" w:color="auto"/>
            <w:left w:val="none" w:sz="0" w:space="0" w:color="auto"/>
            <w:bottom w:val="none" w:sz="0" w:space="0" w:color="auto"/>
            <w:right w:val="none" w:sz="0" w:space="0" w:color="auto"/>
          </w:divBdr>
        </w:div>
      </w:divsChild>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1569690">
      <w:bodyDiv w:val="1"/>
      <w:marLeft w:val="0"/>
      <w:marRight w:val="0"/>
      <w:marTop w:val="0"/>
      <w:marBottom w:val="0"/>
      <w:divBdr>
        <w:top w:val="none" w:sz="0" w:space="0" w:color="auto"/>
        <w:left w:val="none" w:sz="0" w:space="0" w:color="auto"/>
        <w:bottom w:val="none" w:sz="0" w:space="0" w:color="auto"/>
        <w:right w:val="none" w:sz="0" w:space="0" w:color="auto"/>
      </w:divBdr>
      <w:divsChild>
        <w:div w:id="1111514455">
          <w:marLeft w:val="547"/>
          <w:marRight w:val="0"/>
          <w:marTop w:val="0"/>
          <w:marBottom w:val="0"/>
          <w:divBdr>
            <w:top w:val="none" w:sz="0" w:space="0" w:color="auto"/>
            <w:left w:val="none" w:sz="0" w:space="0" w:color="auto"/>
            <w:bottom w:val="none" w:sz="0" w:space="0" w:color="auto"/>
            <w:right w:val="none" w:sz="0" w:space="0" w:color="auto"/>
          </w:divBdr>
        </w:div>
        <w:div w:id="1478104911">
          <w:marLeft w:val="547"/>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15124">
      <w:bodyDiv w:val="1"/>
      <w:marLeft w:val="0"/>
      <w:marRight w:val="0"/>
      <w:marTop w:val="0"/>
      <w:marBottom w:val="0"/>
      <w:divBdr>
        <w:top w:val="none" w:sz="0" w:space="0" w:color="auto"/>
        <w:left w:val="none" w:sz="0" w:space="0" w:color="auto"/>
        <w:bottom w:val="none" w:sz="0" w:space="0" w:color="auto"/>
        <w:right w:val="none" w:sz="0" w:space="0" w:color="auto"/>
      </w:divBdr>
      <w:divsChild>
        <w:div w:id="701830016">
          <w:marLeft w:val="547"/>
          <w:marRight w:val="0"/>
          <w:marTop w:val="0"/>
          <w:marBottom w:val="0"/>
          <w:divBdr>
            <w:top w:val="none" w:sz="0" w:space="0" w:color="auto"/>
            <w:left w:val="none" w:sz="0" w:space="0" w:color="auto"/>
            <w:bottom w:val="none" w:sz="0" w:space="0" w:color="auto"/>
            <w:right w:val="none" w:sz="0" w:space="0" w:color="auto"/>
          </w:divBdr>
        </w:div>
        <w:div w:id="957102190">
          <w:marLeft w:val="547"/>
          <w:marRight w:val="0"/>
          <w:marTop w:val="0"/>
          <w:marBottom w:val="0"/>
          <w:divBdr>
            <w:top w:val="none" w:sz="0" w:space="0" w:color="auto"/>
            <w:left w:val="none" w:sz="0" w:space="0" w:color="auto"/>
            <w:bottom w:val="none" w:sz="0" w:space="0" w:color="auto"/>
            <w:right w:val="none" w:sz="0" w:space="0" w:color="auto"/>
          </w:divBdr>
        </w:div>
        <w:div w:id="1028330919">
          <w:marLeft w:val="547"/>
          <w:marRight w:val="0"/>
          <w:marTop w:val="0"/>
          <w:marBottom w:val="0"/>
          <w:divBdr>
            <w:top w:val="none" w:sz="0" w:space="0" w:color="auto"/>
            <w:left w:val="none" w:sz="0" w:space="0" w:color="auto"/>
            <w:bottom w:val="none" w:sz="0" w:space="0" w:color="auto"/>
            <w:right w:val="none" w:sz="0" w:space="0" w:color="auto"/>
          </w:divBdr>
        </w:div>
        <w:div w:id="1232470513">
          <w:marLeft w:val="547"/>
          <w:marRight w:val="0"/>
          <w:marTop w:val="0"/>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093547838">
      <w:bodyDiv w:val="1"/>
      <w:marLeft w:val="0"/>
      <w:marRight w:val="0"/>
      <w:marTop w:val="0"/>
      <w:marBottom w:val="0"/>
      <w:divBdr>
        <w:top w:val="none" w:sz="0" w:space="0" w:color="auto"/>
        <w:left w:val="none" w:sz="0" w:space="0" w:color="auto"/>
        <w:bottom w:val="none" w:sz="0" w:space="0" w:color="auto"/>
        <w:right w:val="none" w:sz="0" w:space="0" w:color="auto"/>
      </w:divBdr>
      <w:divsChild>
        <w:div w:id="1769500284">
          <w:marLeft w:val="547"/>
          <w:marRight w:val="0"/>
          <w:marTop w:val="0"/>
          <w:marBottom w:val="0"/>
          <w:divBdr>
            <w:top w:val="none" w:sz="0" w:space="0" w:color="auto"/>
            <w:left w:val="none" w:sz="0" w:space="0" w:color="auto"/>
            <w:bottom w:val="none" w:sz="0" w:space="0" w:color="auto"/>
            <w:right w:val="none" w:sz="0" w:space="0" w:color="auto"/>
          </w:divBdr>
        </w:div>
      </w:divsChild>
    </w:div>
    <w:div w:id="1102916077">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6728622">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26475395">
      <w:bodyDiv w:val="1"/>
      <w:marLeft w:val="0"/>
      <w:marRight w:val="0"/>
      <w:marTop w:val="0"/>
      <w:marBottom w:val="0"/>
      <w:divBdr>
        <w:top w:val="none" w:sz="0" w:space="0" w:color="auto"/>
        <w:left w:val="none" w:sz="0" w:space="0" w:color="auto"/>
        <w:bottom w:val="none" w:sz="0" w:space="0" w:color="auto"/>
        <w:right w:val="none" w:sz="0" w:space="0" w:color="auto"/>
      </w:divBdr>
      <w:divsChild>
        <w:div w:id="441535827">
          <w:marLeft w:val="1498"/>
          <w:marRight w:val="0"/>
          <w:marTop w:val="0"/>
          <w:marBottom w:val="0"/>
          <w:divBdr>
            <w:top w:val="none" w:sz="0" w:space="0" w:color="auto"/>
            <w:left w:val="none" w:sz="0" w:space="0" w:color="auto"/>
            <w:bottom w:val="none" w:sz="0" w:space="0" w:color="auto"/>
            <w:right w:val="none" w:sz="0" w:space="0" w:color="auto"/>
          </w:divBdr>
        </w:div>
        <w:div w:id="1031146088">
          <w:marLeft w:val="547"/>
          <w:marRight w:val="0"/>
          <w:marTop w:val="0"/>
          <w:marBottom w:val="0"/>
          <w:divBdr>
            <w:top w:val="none" w:sz="0" w:space="0" w:color="auto"/>
            <w:left w:val="none" w:sz="0" w:space="0" w:color="auto"/>
            <w:bottom w:val="none" w:sz="0" w:space="0" w:color="auto"/>
            <w:right w:val="none" w:sz="0" w:space="0" w:color="auto"/>
          </w:divBdr>
        </w:div>
        <w:div w:id="1077482300">
          <w:marLeft w:val="547"/>
          <w:marRight w:val="0"/>
          <w:marTop w:val="0"/>
          <w:marBottom w:val="0"/>
          <w:divBdr>
            <w:top w:val="none" w:sz="0" w:space="0" w:color="auto"/>
            <w:left w:val="none" w:sz="0" w:space="0" w:color="auto"/>
            <w:bottom w:val="none" w:sz="0" w:space="0" w:color="auto"/>
            <w:right w:val="none" w:sz="0" w:space="0" w:color="auto"/>
          </w:divBdr>
        </w:div>
        <w:div w:id="1676764180">
          <w:marLeft w:val="547"/>
          <w:marRight w:val="0"/>
          <w:marTop w:val="0"/>
          <w:marBottom w:val="0"/>
          <w:divBdr>
            <w:top w:val="none" w:sz="0" w:space="0" w:color="auto"/>
            <w:left w:val="none" w:sz="0" w:space="0" w:color="auto"/>
            <w:bottom w:val="none" w:sz="0" w:space="0" w:color="auto"/>
            <w:right w:val="none" w:sz="0" w:space="0" w:color="auto"/>
          </w:divBdr>
        </w:div>
        <w:div w:id="2145000570">
          <w:marLeft w:val="1498"/>
          <w:marRight w:val="0"/>
          <w:marTop w:val="0"/>
          <w:marBottom w:val="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18477902">
      <w:bodyDiv w:val="1"/>
      <w:marLeft w:val="0"/>
      <w:marRight w:val="0"/>
      <w:marTop w:val="0"/>
      <w:marBottom w:val="0"/>
      <w:divBdr>
        <w:top w:val="none" w:sz="0" w:space="0" w:color="auto"/>
        <w:left w:val="none" w:sz="0" w:space="0" w:color="auto"/>
        <w:bottom w:val="none" w:sz="0" w:space="0" w:color="auto"/>
        <w:right w:val="none" w:sz="0" w:space="0" w:color="auto"/>
      </w:divBdr>
      <w:divsChild>
        <w:div w:id="408236120">
          <w:marLeft w:val="1498"/>
          <w:marRight w:val="0"/>
          <w:marTop w:val="0"/>
          <w:marBottom w:val="0"/>
          <w:divBdr>
            <w:top w:val="none" w:sz="0" w:space="0" w:color="auto"/>
            <w:left w:val="none" w:sz="0" w:space="0" w:color="auto"/>
            <w:bottom w:val="none" w:sz="0" w:space="0" w:color="auto"/>
            <w:right w:val="none" w:sz="0" w:space="0" w:color="auto"/>
          </w:divBdr>
        </w:div>
        <w:div w:id="860556553">
          <w:marLeft w:val="547"/>
          <w:marRight w:val="0"/>
          <w:marTop w:val="0"/>
          <w:marBottom w:val="0"/>
          <w:divBdr>
            <w:top w:val="none" w:sz="0" w:space="0" w:color="auto"/>
            <w:left w:val="none" w:sz="0" w:space="0" w:color="auto"/>
            <w:bottom w:val="none" w:sz="0" w:space="0" w:color="auto"/>
            <w:right w:val="none" w:sz="0" w:space="0" w:color="auto"/>
          </w:divBdr>
        </w:div>
        <w:div w:id="1520007809">
          <w:marLeft w:val="547"/>
          <w:marRight w:val="0"/>
          <w:marTop w:val="0"/>
          <w:marBottom w:val="0"/>
          <w:divBdr>
            <w:top w:val="none" w:sz="0" w:space="0" w:color="auto"/>
            <w:left w:val="none" w:sz="0" w:space="0" w:color="auto"/>
            <w:bottom w:val="none" w:sz="0" w:space="0" w:color="auto"/>
            <w:right w:val="none" w:sz="0" w:space="0" w:color="auto"/>
          </w:divBdr>
        </w:div>
        <w:div w:id="1625232092">
          <w:marLeft w:val="547"/>
          <w:marRight w:val="0"/>
          <w:marTop w:val="0"/>
          <w:marBottom w:val="0"/>
          <w:divBdr>
            <w:top w:val="none" w:sz="0" w:space="0" w:color="auto"/>
            <w:left w:val="none" w:sz="0" w:space="0" w:color="auto"/>
            <w:bottom w:val="none" w:sz="0" w:space="0" w:color="auto"/>
            <w:right w:val="none" w:sz="0" w:space="0" w:color="auto"/>
          </w:divBdr>
        </w:div>
        <w:div w:id="2106537174">
          <w:marLeft w:val="547"/>
          <w:marRight w:val="0"/>
          <w:marTop w:val="0"/>
          <w:marBottom w:val="0"/>
          <w:divBdr>
            <w:top w:val="none" w:sz="0" w:space="0" w:color="auto"/>
            <w:left w:val="none" w:sz="0" w:space="0" w:color="auto"/>
            <w:bottom w:val="none" w:sz="0" w:space="0" w:color="auto"/>
            <w:right w:val="none" w:sz="0" w:space="0" w:color="auto"/>
          </w:divBdr>
        </w:div>
        <w:div w:id="2136829082">
          <w:marLeft w:val="547"/>
          <w:marRight w:val="0"/>
          <w:marTop w:val="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74448110">
      <w:bodyDiv w:val="1"/>
      <w:marLeft w:val="0"/>
      <w:marRight w:val="0"/>
      <w:marTop w:val="0"/>
      <w:marBottom w:val="0"/>
      <w:divBdr>
        <w:top w:val="none" w:sz="0" w:space="0" w:color="auto"/>
        <w:left w:val="none" w:sz="0" w:space="0" w:color="auto"/>
        <w:bottom w:val="none" w:sz="0" w:space="0" w:color="auto"/>
        <w:right w:val="none" w:sz="0" w:space="0" w:color="auto"/>
      </w:divBdr>
      <w:divsChild>
        <w:div w:id="14432606">
          <w:marLeft w:val="1498"/>
          <w:marRight w:val="0"/>
          <w:marTop w:val="0"/>
          <w:marBottom w:val="0"/>
          <w:divBdr>
            <w:top w:val="none" w:sz="0" w:space="0" w:color="auto"/>
            <w:left w:val="none" w:sz="0" w:space="0" w:color="auto"/>
            <w:bottom w:val="none" w:sz="0" w:space="0" w:color="auto"/>
            <w:right w:val="none" w:sz="0" w:space="0" w:color="auto"/>
          </w:divBdr>
        </w:div>
        <w:div w:id="628314920">
          <w:marLeft w:val="547"/>
          <w:marRight w:val="0"/>
          <w:marTop w:val="0"/>
          <w:marBottom w:val="0"/>
          <w:divBdr>
            <w:top w:val="none" w:sz="0" w:space="0" w:color="auto"/>
            <w:left w:val="none" w:sz="0" w:space="0" w:color="auto"/>
            <w:bottom w:val="none" w:sz="0" w:space="0" w:color="auto"/>
            <w:right w:val="none" w:sz="0" w:space="0" w:color="auto"/>
          </w:divBdr>
        </w:div>
        <w:div w:id="689987644">
          <w:marLeft w:val="547"/>
          <w:marRight w:val="0"/>
          <w:marTop w:val="0"/>
          <w:marBottom w:val="0"/>
          <w:divBdr>
            <w:top w:val="none" w:sz="0" w:space="0" w:color="auto"/>
            <w:left w:val="none" w:sz="0" w:space="0" w:color="auto"/>
            <w:bottom w:val="none" w:sz="0" w:space="0" w:color="auto"/>
            <w:right w:val="none" w:sz="0" w:space="0" w:color="auto"/>
          </w:divBdr>
        </w:div>
        <w:div w:id="825903897">
          <w:marLeft w:val="547"/>
          <w:marRight w:val="0"/>
          <w:marTop w:val="0"/>
          <w:marBottom w:val="0"/>
          <w:divBdr>
            <w:top w:val="none" w:sz="0" w:space="0" w:color="auto"/>
            <w:left w:val="none" w:sz="0" w:space="0" w:color="auto"/>
            <w:bottom w:val="none" w:sz="0" w:space="0" w:color="auto"/>
            <w:right w:val="none" w:sz="0" w:space="0" w:color="auto"/>
          </w:divBdr>
        </w:div>
        <w:div w:id="1674606475">
          <w:marLeft w:val="547"/>
          <w:marRight w:val="0"/>
          <w:marTop w:val="0"/>
          <w:marBottom w:val="0"/>
          <w:divBdr>
            <w:top w:val="none" w:sz="0" w:space="0" w:color="auto"/>
            <w:left w:val="none" w:sz="0" w:space="0" w:color="auto"/>
            <w:bottom w:val="none" w:sz="0" w:space="0" w:color="auto"/>
            <w:right w:val="none" w:sz="0" w:space="0" w:color="auto"/>
          </w:divBdr>
        </w:div>
        <w:div w:id="1876111755">
          <w:marLeft w:val="1498"/>
          <w:marRight w:val="0"/>
          <w:marTop w:val="0"/>
          <w:marBottom w:val="0"/>
          <w:divBdr>
            <w:top w:val="none" w:sz="0" w:space="0" w:color="auto"/>
            <w:left w:val="none" w:sz="0" w:space="0" w:color="auto"/>
            <w:bottom w:val="none" w:sz="0" w:space="0" w:color="auto"/>
            <w:right w:val="none" w:sz="0" w:space="0" w:color="auto"/>
          </w:divBdr>
        </w:div>
      </w:divsChild>
    </w:div>
    <w:div w:id="1484544426">
      <w:bodyDiv w:val="1"/>
      <w:marLeft w:val="0"/>
      <w:marRight w:val="0"/>
      <w:marTop w:val="0"/>
      <w:marBottom w:val="0"/>
      <w:divBdr>
        <w:top w:val="none" w:sz="0" w:space="0" w:color="auto"/>
        <w:left w:val="none" w:sz="0" w:space="0" w:color="auto"/>
        <w:bottom w:val="none" w:sz="0" w:space="0" w:color="auto"/>
        <w:right w:val="none" w:sz="0" w:space="0" w:color="auto"/>
      </w:divBdr>
      <w:divsChild>
        <w:div w:id="797188174">
          <w:marLeft w:val="2405"/>
          <w:marRight w:val="0"/>
          <w:marTop w:val="62"/>
          <w:marBottom w:val="0"/>
          <w:divBdr>
            <w:top w:val="none" w:sz="0" w:space="0" w:color="auto"/>
            <w:left w:val="none" w:sz="0" w:space="0" w:color="auto"/>
            <w:bottom w:val="none" w:sz="0" w:space="0" w:color="auto"/>
            <w:right w:val="none" w:sz="0" w:space="0" w:color="auto"/>
          </w:divBdr>
        </w:div>
        <w:div w:id="1241332532">
          <w:marLeft w:val="3355"/>
          <w:marRight w:val="0"/>
          <w:marTop w:val="53"/>
          <w:marBottom w:val="0"/>
          <w:divBdr>
            <w:top w:val="none" w:sz="0" w:space="0" w:color="auto"/>
            <w:left w:val="none" w:sz="0" w:space="0" w:color="auto"/>
            <w:bottom w:val="none" w:sz="0" w:space="0" w:color="auto"/>
            <w:right w:val="none" w:sz="0" w:space="0" w:color="auto"/>
          </w:divBdr>
        </w:div>
        <w:div w:id="995038939">
          <w:marLeft w:val="3355"/>
          <w:marRight w:val="0"/>
          <w:marTop w:val="53"/>
          <w:marBottom w:val="0"/>
          <w:divBdr>
            <w:top w:val="none" w:sz="0" w:space="0" w:color="auto"/>
            <w:left w:val="none" w:sz="0" w:space="0" w:color="auto"/>
            <w:bottom w:val="none" w:sz="0" w:space="0" w:color="auto"/>
            <w:right w:val="none" w:sz="0" w:space="0" w:color="auto"/>
          </w:divBdr>
        </w:div>
      </w:divsChild>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58399573">
      <w:bodyDiv w:val="1"/>
      <w:marLeft w:val="0"/>
      <w:marRight w:val="0"/>
      <w:marTop w:val="0"/>
      <w:marBottom w:val="0"/>
      <w:divBdr>
        <w:top w:val="none" w:sz="0" w:space="0" w:color="auto"/>
        <w:left w:val="none" w:sz="0" w:space="0" w:color="auto"/>
        <w:bottom w:val="none" w:sz="0" w:space="0" w:color="auto"/>
        <w:right w:val="none" w:sz="0" w:space="0" w:color="auto"/>
      </w:divBdr>
      <w:divsChild>
        <w:div w:id="158086606">
          <w:marLeft w:val="547"/>
          <w:marRight w:val="0"/>
          <w:marTop w:val="0"/>
          <w:marBottom w:val="0"/>
          <w:divBdr>
            <w:top w:val="none" w:sz="0" w:space="0" w:color="auto"/>
            <w:left w:val="none" w:sz="0" w:space="0" w:color="auto"/>
            <w:bottom w:val="none" w:sz="0" w:space="0" w:color="auto"/>
            <w:right w:val="none" w:sz="0" w:space="0" w:color="auto"/>
          </w:divBdr>
        </w:div>
        <w:div w:id="713577697">
          <w:marLeft w:val="547"/>
          <w:marRight w:val="0"/>
          <w:marTop w:val="0"/>
          <w:marBottom w:val="0"/>
          <w:divBdr>
            <w:top w:val="none" w:sz="0" w:space="0" w:color="auto"/>
            <w:left w:val="none" w:sz="0" w:space="0" w:color="auto"/>
            <w:bottom w:val="none" w:sz="0" w:space="0" w:color="auto"/>
            <w:right w:val="none" w:sz="0" w:space="0" w:color="auto"/>
          </w:divBdr>
        </w:div>
        <w:div w:id="857351007">
          <w:marLeft w:val="547"/>
          <w:marRight w:val="0"/>
          <w:marTop w:val="0"/>
          <w:marBottom w:val="0"/>
          <w:divBdr>
            <w:top w:val="none" w:sz="0" w:space="0" w:color="auto"/>
            <w:left w:val="none" w:sz="0" w:space="0" w:color="auto"/>
            <w:bottom w:val="none" w:sz="0" w:space="0" w:color="auto"/>
            <w:right w:val="none" w:sz="0" w:space="0" w:color="auto"/>
          </w:divBdr>
        </w:div>
        <w:div w:id="1214198414">
          <w:marLeft w:val="547"/>
          <w:marRight w:val="0"/>
          <w:marTop w:val="0"/>
          <w:marBottom w:val="0"/>
          <w:divBdr>
            <w:top w:val="none" w:sz="0" w:space="0" w:color="auto"/>
            <w:left w:val="none" w:sz="0" w:space="0" w:color="auto"/>
            <w:bottom w:val="none" w:sz="0" w:space="0" w:color="auto"/>
            <w:right w:val="none" w:sz="0" w:space="0" w:color="auto"/>
          </w:divBdr>
        </w:div>
        <w:div w:id="2107577084">
          <w:marLeft w:val="547"/>
          <w:marRight w:val="0"/>
          <w:marTop w:val="0"/>
          <w:marBottom w:val="0"/>
          <w:divBdr>
            <w:top w:val="none" w:sz="0" w:space="0" w:color="auto"/>
            <w:left w:val="none" w:sz="0" w:space="0" w:color="auto"/>
            <w:bottom w:val="none" w:sz="0" w:space="0" w:color="auto"/>
            <w:right w:val="none" w:sz="0" w:space="0" w:color="auto"/>
          </w:divBdr>
        </w:div>
      </w:divsChild>
    </w:div>
    <w:div w:id="1628505755">
      <w:bodyDiv w:val="1"/>
      <w:marLeft w:val="0"/>
      <w:marRight w:val="0"/>
      <w:marTop w:val="0"/>
      <w:marBottom w:val="0"/>
      <w:divBdr>
        <w:top w:val="none" w:sz="0" w:space="0" w:color="auto"/>
        <w:left w:val="none" w:sz="0" w:space="0" w:color="auto"/>
        <w:bottom w:val="none" w:sz="0" w:space="0" w:color="auto"/>
        <w:right w:val="none" w:sz="0" w:space="0" w:color="auto"/>
      </w:divBdr>
      <w:divsChild>
        <w:div w:id="246307159">
          <w:marLeft w:val="547"/>
          <w:marRight w:val="0"/>
          <w:marTop w:val="0"/>
          <w:marBottom w:val="0"/>
          <w:divBdr>
            <w:top w:val="none" w:sz="0" w:space="0" w:color="auto"/>
            <w:left w:val="none" w:sz="0" w:space="0" w:color="auto"/>
            <w:bottom w:val="none" w:sz="0" w:space="0" w:color="auto"/>
            <w:right w:val="none" w:sz="0" w:space="0" w:color="auto"/>
          </w:divBdr>
        </w:div>
        <w:div w:id="319698545">
          <w:marLeft w:val="547"/>
          <w:marRight w:val="0"/>
          <w:marTop w:val="0"/>
          <w:marBottom w:val="0"/>
          <w:divBdr>
            <w:top w:val="none" w:sz="0" w:space="0" w:color="auto"/>
            <w:left w:val="none" w:sz="0" w:space="0" w:color="auto"/>
            <w:bottom w:val="none" w:sz="0" w:space="0" w:color="auto"/>
            <w:right w:val="none" w:sz="0" w:space="0" w:color="auto"/>
          </w:divBdr>
        </w:div>
        <w:div w:id="1271548337">
          <w:marLeft w:val="547"/>
          <w:marRight w:val="0"/>
          <w:marTop w:val="0"/>
          <w:marBottom w:val="0"/>
          <w:divBdr>
            <w:top w:val="none" w:sz="0" w:space="0" w:color="auto"/>
            <w:left w:val="none" w:sz="0" w:space="0" w:color="auto"/>
            <w:bottom w:val="none" w:sz="0" w:space="0" w:color="auto"/>
            <w:right w:val="none" w:sz="0" w:space="0" w:color="auto"/>
          </w:divBdr>
        </w:div>
        <w:div w:id="1875851264">
          <w:marLeft w:val="1498"/>
          <w:marRight w:val="0"/>
          <w:marTop w:val="0"/>
          <w:marBottom w:val="0"/>
          <w:divBdr>
            <w:top w:val="none" w:sz="0" w:space="0" w:color="auto"/>
            <w:left w:val="none" w:sz="0" w:space="0" w:color="auto"/>
            <w:bottom w:val="none" w:sz="0" w:space="0" w:color="auto"/>
            <w:right w:val="none" w:sz="0" w:space="0" w:color="auto"/>
          </w:divBdr>
        </w:div>
        <w:div w:id="1899393627">
          <w:marLeft w:val="547"/>
          <w:marRight w:val="0"/>
          <w:marTop w:val="0"/>
          <w:marBottom w:val="0"/>
          <w:divBdr>
            <w:top w:val="none" w:sz="0" w:space="0" w:color="auto"/>
            <w:left w:val="none" w:sz="0" w:space="0" w:color="auto"/>
            <w:bottom w:val="none" w:sz="0" w:space="0" w:color="auto"/>
            <w:right w:val="none" w:sz="0" w:space="0" w:color="auto"/>
          </w:divBdr>
        </w:div>
        <w:div w:id="2096628844">
          <w:marLeft w:val="547"/>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55834916">
      <w:bodyDiv w:val="1"/>
      <w:marLeft w:val="0"/>
      <w:marRight w:val="0"/>
      <w:marTop w:val="0"/>
      <w:marBottom w:val="0"/>
      <w:divBdr>
        <w:top w:val="none" w:sz="0" w:space="0" w:color="auto"/>
        <w:left w:val="none" w:sz="0" w:space="0" w:color="auto"/>
        <w:bottom w:val="none" w:sz="0" w:space="0" w:color="auto"/>
        <w:right w:val="none" w:sz="0" w:space="0" w:color="auto"/>
      </w:divBdr>
      <w:divsChild>
        <w:div w:id="146242398">
          <w:marLeft w:val="547"/>
          <w:marRight w:val="0"/>
          <w:marTop w:val="0"/>
          <w:marBottom w:val="0"/>
          <w:divBdr>
            <w:top w:val="none" w:sz="0" w:space="0" w:color="auto"/>
            <w:left w:val="none" w:sz="0" w:space="0" w:color="auto"/>
            <w:bottom w:val="none" w:sz="0" w:space="0" w:color="auto"/>
            <w:right w:val="none" w:sz="0" w:space="0" w:color="auto"/>
          </w:divBdr>
        </w:div>
        <w:div w:id="650016942">
          <w:marLeft w:val="547"/>
          <w:marRight w:val="0"/>
          <w:marTop w:val="0"/>
          <w:marBottom w:val="0"/>
          <w:divBdr>
            <w:top w:val="none" w:sz="0" w:space="0" w:color="auto"/>
            <w:left w:val="none" w:sz="0" w:space="0" w:color="auto"/>
            <w:bottom w:val="none" w:sz="0" w:space="0" w:color="auto"/>
            <w:right w:val="none" w:sz="0" w:space="0" w:color="auto"/>
          </w:divBdr>
        </w:div>
        <w:div w:id="875313423">
          <w:marLeft w:val="547"/>
          <w:marRight w:val="0"/>
          <w:marTop w:val="0"/>
          <w:marBottom w:val="0"/>
          <w:divBdr>
            <w:top w:val="none" w:sz="0" w:space="0" w:color="auto"/>
            <w:left w:val="none" w:sz="0" w:space="0" w:color="auto"/>
            <w:bottom w:val="none" w:sz="0" w:space="0" w:color="auto"/>
            <w:right w:val="none" w:sz="0" w:space="0" w:color="auto"/>
          </w:divBdr>
        </w:div>
        <w:div w:id="991983757">
          <w:marLeft w:val="547"/>
          <w:marRight w:val="0"/>
          <w:marTop w:val="0"/>
          <w:marBottom w:val="0"/>
          <w:divBdr>
            <w:top w:val="none" w:sz="0" w:space="0" w:color="auto"/>
            <w:left w:val="none" w:sz="0" w:space="0" w:color="auto"/>
            <w:bottom w:val="none" w:sz="0" w:space="0" w:color="auto"/>
            <w:right w:val="none" w:sz="0" w:space="0" w:color="auto"/>
          </w:divBdr>
        </w:div>
        <w:div w:id="1356037253">
          <w:marLeft w:val="547"/>
          <w:marRight w:val="0"/>
          <w:marTop w:val="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1986309">
      <w:bodyDiv w:val="1"/>
      <w:marLeft w:val="0"/>
      <w:marRight w:val="0"/>
      <w:marTop w:val="0"/>
      <w:marBottom w:val="0"/>
      <w:divBdr>
        <w:top w:val="none" w:sz="0" w:space="0" w:color="auto"/>
        <w:left w:val="none" w:sz="0" w:space="0" w:color="auto"/>
        <w:bottom w:val="none" w:sz="0" w:space="0" w:color="auto"/>
        <w:right w:val="none" w:sz="0" w:space="0" w:color="auto"/>
      </w:divBdr>
      <w:divsChild>
        <w:div w:id="314845167">
          <w:marLeft w:val="547"/>
          <w:marRight w:val="0"/>
          <w:marTop w:val="0"/>
          <w:marBottom w:val="0"/>
          <w:divBdr>
            <w:top w:val="none" w:sz="0" w:space="0" w:color="auto"/>
            <w:left w:val="none" w:sz="0" w:space="0" w:color="auto"/>
            <w:bottom w:val="none" w:sz="0" w:space="0" w:color="auto"/>
            <w:right w:val="none" w:sz="0" w:space="0" w:color="auto"/>
          </w:divBdr>
        </w:div>
        <w:div w:id="412822240">
          <w:marLeft w:val="547"/>
          <w:marRight w:val="0"/>
          <w:marTop w:val="0"/>
          <w:marBottom w:val="0"/>
          <w:divBdr>
            <w:top w:val="none" w:sz="0" w:space="0" w:color="auto"/>
            <w:left w:val="none" w:sz="0" w:space="0" w:color="auto"/>
            <w:bottom w:val="none" w:sz="0" w:space="0" w:color="auto"/>
            <w:right w:val="none" w:sz="0" w:space="0" w:color="auto"/>
          </w:divBdr>
        </w:div>
        <w:div w:id="1229461279">
          <w:marLeft w:val="547"/>
          <w:marRight w:val="0"/>
          <w:marTop w:val="0"/>
          <w:marBottom w:val="0"/>
          <w:divBdr>
            <w:top w:val="none" w:sz="0" w:space="0" w:color="auto"/>
            <w:left w:val="none" w:sz="0" w:space="0" w:color="auto"/>
            <w:bottom w:val="none" w:sz="0" w:space="0" w:color="auto"/>
            <w:right w:val="none" w:sz="0" w:space="0" w:color="auto"/>
          </w:divBdr>
        </w:div>
        <w:div w:id="1447583259">
          <w:marLeft w:val="1498"/>
          <w:marRight w:val="0"/>
          <w:marTop w:val="0"/>
          <w:marBottom w:val="0"/>
          <w:divBdr>
            <w:top w:val="none" w:sz="0" w:space="0" w:color="auto"/>
            <w:left w:val="none" w:sz="0" w:space="0" w:color="auto"/>
            <w:bottom w:val="none" w:sz="0" w:space="0" w:color="auto"/>
            <w:right w:val="none" w:sz="0" w:space="0" w:color="auto"/>
          </w:divBdr>
        </w:div>
        <w:div w:id="1713770215">
          <w:marLeft w:val="547"/>
          <w:marRight w:val="0"/>
          <w:marTop w:val="0"/>
          <w:marBottom w:val="0"/>
          <w:divBdr>
            <w:top w:val="none" w:sz="0" w:space="0" w:color="auto"/>
            <w:left w:val="none" w:sz="0" w:space="0" w:color="auto"/>
            <w:bottom w:val="none" w:sz="0" w:space="0" w:color="auto"/>
            <w:right w:val="none" w:sz="0" w:space="0" w:color="auto"/>
          </w:divBdr>
        </w:div>
        <w:div w:id="1768573369">
          <w:marLeft w:val="547"/>
          <w:marRight w:val="0"/>
          <w:marTop w:val="0"/>
          <w:marBottom w:val="0"/>
          <w:divBdr>
            <w:top w:val="none" w:sz="0" w:space="0" w:color="auto"/>
            <w:left w:val="none" w:sz="0" w:space="0" w:color="auto"/>
            <w:bottom w:val="none" w:sz="0" w:space="0" w:color="auto"/>
            <w:right w:val="none" w:sz="0" w:space="0" w:color="auto"/>
          </w:divBdr>
        </w:div>
        <w:div w:id="1964070489">
          <w:marLeft w:val="1498"/>
          <w:marRight w:val="0"/>
          <w:marTop w:val="0"/>
          <w:marBottom w:val="0"/>
          <w:divBdr>
            <w:top w:val="none" w:sz="0" w:space="0" w:color="auto"/>
            <w:left w:val="none" w:sz="0" w:space="0" w:color="auto"/>
            <w:bottom w:val="none" w:sz="0" w:space="0" w:color="auto"/>
            <w:right w:val="none" w:sz="0" w:space="0" w:color="auto"/>
          </w:divBdr>
        </w:div>
        <w:div w:id="2111853835">
          <w:marLeft w:val="547"/>
          <w:marRight w:val="0"/>
          <w:marTop w:val="0"/>
          <w:marBottom w:val="0"/>
          <w:divBdr>
            <w:top w:val="none" w:sz="0" w:space="0" w:color="auto"/>
            <w:left w:val="none" w:sz="0" w:space="0" w:color="auto"/>
            <w:bottom w:val="none" w:sz="0" w:space="0" w:color="auto"/>
            <w:right w:val="none" w:sz="0" w:space="0" w:color="auto"/>
          </w:divBdr>
        </w:div>
        <w:div w:id="2129159842">
          <w:marLeft w:val="547"/>
          <w:marRight w:val="0"/>
          <w:marTop w:val="0"/>
          <w:marBottom w:val="0"/>
          <w:divBdr>
            <w:top w:val="none" w:sz="0" w:space="0" w:color="auto"/>
            <w:left w:val="none" w:sz="0" w:space="0" w:color="auto"/>
            <w:bottom w:val="none" w:sz="0" w:space="0" w:color="auto"/>
            <w:right w:val="none" w:sz="0" w:space="0" w:color="auto"/>
          </w:divBdr>
        </w:div>
      </w:divsChild>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83332107">
      <w:bodyDiv w:val="1"/>
      <w:marLeft w:val="0"/>
      <w:marRight w:val="0"/>
      <w:marTop w:val="0"/>
      <w:marBottom w:val="0"/>
      <w:divBdr>
        <w:top w:val="none" w:sz="0" w:space="0" w:color="auto"/>
        <w:left w:val="none" w:sz="0" w:space="0" w:color="auto"/>
        <w:bottom w:val="none" w:sz="0" w:space="0" w:color="auto"/>
        <w:right w:val="none" w:sz="0" w:space="0" w:color="auto"/>
      </w:divBdr>
      <w:divsChild>
        <w:div w:id="481432518">
          <w:marLeft w:val="547"/>
          <w:marRight w:val="0"/>
          <w:marTop w:val="0"/>
          <w:marBottom w:val="0"/>
          <w:divBdr>
            <w:top w:val="none" w:sz="0" w:space="0" w:color="auto"/>
            <w:left w:val="none" w:sz="0" w:space="0" w:color="auto"/>
            <w:bottom w:val="none" w:sz="0" w:space="0" w:color="auto"/>
            <w:right w:val="none" w:sz="0" w:space="0" w:color="auto"/>
          </w:divBdr>
        </w:div>
        <w:div w:id="681320062">
          <w:marLeft w:val="547"/>
          <w:marRight w:val="0"/>
          <w:marTop w:val="0"/>
          <w:marBottom w:val="0"/>
          <w:divBdr>
            <w:top w:val="none" w:sz="0" w:space="0" w:color="auto"/>
            <w:left w:val="none" w:sz="0" w:space="0" w:color="auto"/>
            <w:bottom w:val="none" w:sz="0" w:space="0" w:color="auto"/>
            <w:right w:val="none" w:sz="0" w:space="0" w:color="auto"/>
          </w:divBdr>
        </w:div>
        <w:div w:id="913734317">
          <w:marLeft w:val="547"/>
          <w:marRight w:val="0"/>
          <w:marTop w:val="0"/>
          <w:marBottom w:val="0"/>
          <w:divBdr>
            <w:top w:val="none" w:sz="0" w:space="0" w:color="auto"/>
            <w:left w:val="none" w:sz="0" w:space="0" w:color="auto"/>
            <w:bottom w:val="none" w:sz="0" w:space="0" w:color="auto"/>
            <w:right w:val="none" w:sz="0" w:space="0" w:color="auto"/>
          </w:divBdr>
        </w:div>
        <w:div w:id="1473257566">
          <w:marLeft w:val="547"/>
          <w:marRight w:val="0"/>
          <w:marTop w:val="0"/>
          <w:marBottom w:val="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58304273">
      <w:bodyDiv w:val="1"/>
      <w:marLeft w:val="0"/>
      <w:marRight w:val="0"/>
      <w:marTop w:val="0"/>
      <w:marBottom w:val="0"/>
      <w:divBdr>
        <w:top w:val="none" w:sz="0" w:space="0" w:color="auto"/>
        <w:left w:val="none" w:sz="0" w:space="0" w:color="auto"/>
        <w:bottom w:val="none" w:sz="0" w:space="0" w:color="auto"/>
        <w:right w:val="none" w:sz="0" w:space="0" w:color="auto"/>
      </w:divBdr>
      <w:divsChild>
        <w:div w:id="142283611">
          <w:marLeft w:val="547"/>
          <w:marRight w:val="0"/>
          <w:marTop w:val="0"/>
          <w:marBottom w:val="0"/>
          <w:divBdr>
            <w:top w:val="none" w:sz="0" w:space="0" w:color="auto"/>
            <w:left w:val="none" w:sz="0" w:space="0" w:color="auto"/>
            <w:bottom w:val="none" w:sz="0" w:space="0" w:color="auto"/>
            <w:right w:val="none" w:sz="0" w:space="0" w:color="auto"/>
          </w:divBdr>
        </w:div>
        <w:div w:id="557860774">
          <w:marLeft w:val="1498"/>
          <w:marRight w:val="0"/>
          <w:marTop w:val="0"/>
          <w:marBottom w:val="0"/>
          <w:divBdr>
            <w:top w:val="none" w:sz="0" w:space="0" w:color="auto"/>
            <w:left w:val="none" w:sz="0" w:space="0" w:color="auto"/>
            <w:bottom w:val="none" w:sz="0" w:space="0" w:color="auto"/>
            <w:right w:val="none" w:sz="0" w:space="0" w:color="auto"/>
          </w:divBdr>
        </w:div>
        <w:div w:id="911349175">
          <w:marLeft w:val="547"/>
          <w:marRight w:val="0"/>
          <w:marTop w:val="0"/>
          <w:marBottom w:val="0"/>
          <w:divBdr>
            <w:top w:val="none" w:sz="0" w:space="0" w:color="auto"/>
            <w:left w:val="none" w:sz="0" w:space="0" w:color="auto"/>
            <w:bottom w:val="none" w:sz="0" w:space="0" w:color="auto"/>
            <w:right w:val="none" w:sz="0" w:space="0" w:color="auto"/>
          </w:divBdr>
        </w:div>
        <w:div w:id="1368794521">
          <w:marLeft w:val="547"/>
          <w:marRight w:val="0"/>
          <w:marTop w:val="0"/>
          <w:marBottom w:val="0"/>
          <w:divBdr>
            <w:top w:val="none" w:sz="0" w:space="0" w:color="auto"/>
            <w:left w:val="none" w:sz="0" w:space="0" w:color="auto"/>
            <w:bottom w:val="none" w:sz="0" w:space="0" w:color="auto"/>
            <w:right w:val="none" w:sz="0" w:space="0" w:color="auto"/>
          </w:divBdr>
        </w:div>
        <w:div w:id="1455102734">
          <w:marLeft w:val="547"/>
          <w:marRight w:val="0"/>
          <w:marTop w:val="0"/>
          <w:marBottom w:val="0"/>
          <w:divBdr>
            <w:top w:val="none" w:sz="0" w:space="0" w:color="auto"/>
            <w:left w:val="none" w:sz="0" w:space="0" w:color="auto"/>
            <w:bottom w:val="none" w:sz="0" w:space="0" w:color="auto"/>
            <w:right w:val="none" w:sz="0" w:space="0" w:color="auto"/>
          </w:divBdr>
        </w:div>
        <w:div w:id="1767263817">
          <w:marLeft w:val="547"/>
          <w:marRight w:val="0"/>
          <w:marTop w:val="0"/>
          <w:marBottom w:val="0"/>
          <w:divBdr>
            <w:top w:val="none" w:sz="0" w:space="0" w:color="auto"/>
            <w:left w:val="none" w:sz="0" w:space="0" w:color="auto"/>
            <w:bottom w:val="none" w:sz="0" w:space="0" w:color="auto"/>
            <w:right w:val="none" w:sz="0" w:space="0" w:color="auto"/>
          </w:divBdr>
        </w:div>
        <w:div w:id="2015188025">
          <w:marLeft w:val="547"/>
          <w:marRight w:val="0"/>
          <w:marTop w:val="0"/>
          <w:marBottom w:val="0"/>
          <w:divBdr>
            <w:top w:val="none" w:sz="0" w:space="0" w:color="auto"/>
            <w:left w:val="none" w:sz="0" w:space="0" w:color="auto"/>
            <w:bottom w:val="none" w:sz="0" w:space="0" w:color="auto"/>
            <w:right w:val="none" w:sz="0" w:space="0" w:color="auto"/>
          </w:divBdr>
        </w:div>
      </w:divsChild>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896887260">
      <w:bodyDiv w:val="1"/>
      <w:marLeft w:val="0"/>
      <w:marRight w:val="0"/>
      <w:marTop w:val="0"/>
      <w:marBottom w:val="0"/>
      <w:divBdr>
        <w:top w:val="none" w:sz="0" w:space="0" w:color="auto"/>
        <w:left w:val="none" w:sz="0" w:space="0" w:color="auto"/>
        <w:bottom w:val="none" w:sz="0" w:space="0" w:color="auto"/>
        <w:right w:val="none" w:sz="0" w:space="0" w:color="auto"/>
      </w:divBdr>
      <w:divsChild>
        <w:div w:id="139884458">
          <w:marLeft w:val="547"/>
          <w:marRight w:val="0"/>
          <w:marTop w:val="0"/>
          <w:marBottom w:val="0"/>
          <w:divBdr>
            <w:top w:val="none" w:sz="0" w:space="0" w:color="auto"/>
            <w:left w:val="none" w:sz="0" w:space="0" w:color="auto"/>
            <w:bottom w:val="none" w:sz="0" w:space="0" w:color="auto"/>
            <w:right w:val="none" w:sz="0" w:space="0" w:color="auto"/>
          </w:divBdr>
        </w:div>
        <w:div w:id="225265428">
          <w:marLeft w:val="547"/>
          <w:marRight w:val="0"/>
          <w:marTop w:val="0"/>
          <w:marBottom w:val="0"/>
          <w:divBdr>
            <w:top w:val="none" w:sz="0" w:space="0" w:color="auto"/>
            <w:left w:val="none" w:sz="0" w:space="0" w:color="auto"/>
            <w:bottom w:val="none" w:sz="0" w:space="0" w:color="auto"/>
            <w:right w:val="none" w:sz="0" w:space="0" w:color="auto"/>
          </w:divBdr>
        </w:div>
        <w:div w:id="470636774">
          <w:marLeft w:val="547"/>
          <w:marRight w:val="0"/>
          <w:marTop w:val="0"/>
          <w:marBottom w:val="0"/>
          <w:divBdr>
            <w:top w:val="none" w:sz="0" w:space="0" w:color="auto"/>
            <w:left w:val="none" w:sz="0" w:space="0" w:color="auto"/>
            <w:bottom w:val="none" w:sz="0" w:space="0" w:color="auto"/>
            <w:right w:val="none" w:sz="0" w:space="0" w:color="auto"/>
          </w:divBdr>
        </w:div>
        <w:div w:id="1556163949">
          <w:marLeft w:val="547"/>
          <w:marRight w:val="0"/>
          <w:marTop w:val="0"/>
          <w:marBottom w:val="0"/>
          <w:divBdr>
            <w:top w:val="none" w:sz="0" w:space="0" w:color="auto"/>
            <w:left w:val="none" w:sz="0" w:space="0" w:color="auto"/>
            <w:bottom w:val="none" w:sz="0" w:space="0" w:color="auto"/>
            <w:right w:val="none" w:sz="0" w:space="0" w:color="auto"/>
          </w:divBdr>
        </w:div>
      </w:divsChild>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3144303">
      <w:bodyDiv w:val="1"/>
      <w:marLeft w:val="0"/>
      <w:marRight w:val="0"/>
      <w:marTop w:val="0"/>
      <w:marBottom w:val="0"/>
      <w:divBdr>
        <w:top w:val="none" w:sz="0" w:space="0" w:color="auto"/>
        <w:left w:val="none" w:sz="0" w:space="0" w:color="auto"/>
        <w:bottom w:val="none" w:sz="0" w:space="0" w:color="auto"/>
        <w:right w:val="none" w:sz="0" w:space="0" w:color="auto"/>
      </w:divBdr>
      <w:divsChild>
        <w:div w:id="74056053">
          <w:marLeft w:val="547"/>
          <w:marRight w:val="0"/>
          <w:marTop w:val="0"/>
          <w:marBottom w:val="0"/>
          <w:divBdr>
            <w:top w:val="none" w:sz="0" w:space="0" w:color="auto"/>
            <w:left w:val="none" w:sz="0" w:space="0" w:color="auto"/>
            <w:bottom w:val="none" w:sz="0" w:space="0" w:color="auto"/>
            <w:right w:val="none" w:sz="0" w:space="0" w:color="auto"/>
          </w:divBdr>
        </w:div>
        <w:div w:id="158155785">
          <w:marLeft w:val="547"/>
          <w:marRight w:val="0"/>
          <w:marTop w:val="0"/>
          <w:marBottom w:val="0"/>
          <w:divBdr>
            <w:top w:val="none" w:sz="0" w:space="0" w:color="auto"/>
            <w:left w:val="none" w:sz="0" w:space="0" w:color="auto"/>
            <w:bottom w:val="none" w:sz="0" w:space="0" w:color="auto"/>
            <w:right w:val="none" w:sz="0" w:space="0" w:color="auto"/>
          </w:divBdr>
        </w:div>
        <w:div w:id="1255282199">
          <w:marLeft w:val="1498"/>
          <w:marRight w:val="0"/>
          <w:marTop w:val="0"/>
          <w:marBottom w:val="0"/>
          <w:divBdr>
            <w:top w:val="none" w:sz="0" w:space="0" w:color="auto"/>
            <w:left w:val="none" w:sz="0" w:space="0" w:color="auto"/>
            <w:bottom w:val="none" w:sz="0" w:space="0" w:color="auto"/>
            <w:right w:val="none" w:sz="0" w:space="0" w:color="auto"/>
          </w:divBdr>
        </w:div>
        <w:div w:id="1604023874">
          <w:marLeft w:val="1498"/>
          <w:marRight w:val="0"/>
          <w:marTop w:val="0"/>
          <w:marBottom w:val="0"/>
          <w:divBdr>
            <w:top w:val="none" w:sz="0" w:space="0" w:color="auto"/>
            <w:left w:val="none" w:sz="0" w:space="0" w:color="auto"/>
            <w:bottom w:val="none" w:sz="0" w:space="0" w:color="auto"/>
            <w:right w:val="none" w:sz="0" w:space="0" w:color="auto"/>
          </w:divBdr>
        </w:div>
        <w:div w:id="1616057651">
          <w:marLeft w:val="1498"/>
          <w:marRight w:val="0"/>
          <w:marTop w:val="0"/>
          <w:marBottom w:val="0"/>
          <w:divBdr>
            <w:top w:val="none" w:sz="0" w:space="0" w:color="auto"/>
            <w:left w:val="none" w:sz="0" w:space="0" w:color="auto"/>
            <w:bottom w:val="none" w:sz="0" w:space="0" w:color="auto"/>
            <w:right w:val="none" w:sz="0" w:space="0" w:color="auto"/>
          </w:divBdr>
        </w:div>
        <w:div w:id="1710642243">
          <w:marLeft w:val="547"/>
          <w:marRight w:val="0"/>
          <w:marTop w:val="0"/>
          <w:marBottom w:val="0"/>
          <w:divBdr>
            <w:top w:val="none" w:sz="0" w:space="0" w:color="auto"/>
            <w:left w:val="none" w:sz="0" w:space="0" w:color="auto"/>
            <w:bottom w:val="none" w:sz="0" w:space="0" w:color="auto"/>
            <w:right w:val="none" w:sz="0" w:space="0" w:color="auto"/>
          </w:divBdr>
        </w:div>
        <w:div w:id="1925339866">
          <w:marLeft w:val="1498"/>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076584548">
      <w:bodyDiv w:val="1"/>
      <w:marLeft w:val="0"/>
      <w:marRight w:val="0"/>
      <w:marTop w:val="0"/>
      <w:marBottom w:val="0"/>
      <w:divBdr>
        <w:top w:val="none" w:sz="0" w:space="0" w:color="auto"/>
        <w:left w:val="none" w:sz="0" w:space="0" w:color="auto"/>
        <w:bottom w:val="none" w:sz="0" w:space="0" w:color="auto"/>
        <w:right w:val="none" w:sz="0" w:space="0" w:color="auto"/>
      </w:divBdr>
      <w:divsChild>
        <w:div w:id="462043182">
          <w:marLeft w:val="547"/>
          <w:marRight w:val="0"/>
          <w:marTop w:val="0"/>
          <w:marBottom w:val="0"/>
          <w:divBdr>
            <w:top w:val="none" w:sz="0" w:space="0" w:color="auto"/>
            <w:left w:val="none" w:sz="0" w:space="0" w:color="auto"/>
            <w:bottom w:val="none" w:sz="0" w:space="0" w:color="auto"/>
            <w:right w:val="none" w:sz="0" w:space="0" w:color="auto"/>
          </w:divBdr>
        </w:div>
        <w:div w:id="707100523">
          <w:marLeft w:val="547"/>
          <w:marRight w:val="0"/>
          <w:marTop w:val="0"/>
          <w:marBottom w:val="0"/>
          <w:divBdr>
            <w:top w:val="none" w:sz="0" w:space="0" w:color="auto"/>
            <w:left w:val="none" w:sz="0" w:space="0" w:color="auto"/>
            <w:bottom w:val="none" w:sz="0" w:space="0" w:color="auto"/>
            <w:right w:val="none" w:sz="0" w:space="0" w:color="auto"/>
          </w:divBdr>
        </w:div>
        <w:div w:id="1221936736">
          <w:marLeft w:val="547"/>
          <w:marRight w:val="0"/>
          <w:marTop w:val="0"/>
          <w:marBottom w:val="0"/>
          <w:divBdr>
            <w:top w:val="none" w:sz="0" w:space="0" w:color="auto"/>
            <w:left w:val="none" w:sz="0" w:space="0" w:color="auto"/>
            <w:bottom w:val="none" w:sz="0" w:space="0" w:color="auto"/>
            <w:right w:val="none" w:sz="0" w:space="0" w:color="auto"/>
          </w:divBdr>
        </w:div>
        <w:div w:id="2001806238">
          <w:marLeft w:val="547"/>
          <w:marRight w:val="0"/>
          <w:marTop w:val="0"/>
          <w:marBottom w:val="0"/>
          <w:divBdr>
            <w:top w:val="none" w:sz="0" w:space="0" w:color="auto"/>
            <w:left w:val="none" w:sz="0" w:space="0" w:color="auto"/>
            <w:bottom w:val="none" w:sz="0" w:space="0" w:color="auto"/>
            <w:right w:val="none" w:sz="0" w:space="0" w:color="auto"/>
          </w:divBdr>
        </w:div>
      </w:divsChild>
    </w:div>
    <w:div w:id="2100330250">
      <w:bodyDiv w:val="1"/>
      <w:marLeft w:val="0"/>
      <w:marRight w:val="0"/>
      <w:marTop w:val="0"/>
      <w:marBottom w:val="0"/>
      <w:divBdr>
        <w:top w:val="none" w:sz="0" w:space="0" w:color="auto"/>
        <w:left w:val="none" w:sz="0" w:space="0" w:color="auto"/>
        <w:bottom w:val="none" w:sz="0" w:space="0" w:color="auto"/>
        <w:right w:val="none" w:sz="0" w:space="0" w:color="auto"/>
      </w:divBdr>
      <w:divsChild>
        <w:div w:id="999382359">
          <w:marLeft w:val="547"/>
          <w:marRight w:val="0"/>
          <w:marTop w:val="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54C31-C0CC-4E93-9566-6E5C649CF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463</TotalTime>
  <Pages>11</Pages>
  <Words>5395</Words>
  <Characters>30754</Characters>
  <Application>Microsoft Office Word</Application>
  <DocSecurity>0</DocSecurity>
  <Lines>256</Lines>
  <Paragraphs>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이경규/표준연구팀(SR)/삼성전자</dc:creator>
  <cp:keywords/>
  <dc:description/>
  <cp:lastModifiedBy>Zhe Chen / Samsung</cp:lastModifiedBy>
  <cp:revision>98</cp:revision>
  <dcterms:created xsi:type="dcterms:W3CDTF">2023-09-27T13:50:00Z</dcterms:created>
  <dcterms:modified xsi:type="dcterms:W3CDTF">2023-09-28T05:38:00Z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